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1B497A44"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753F83" w:rsidRPr="00753F83">
        <w:rPr>
          <w:rFonts w:cs="Arial"/>
          <w:b/>
          <w:sz w:val="24"/>
          <w:szCs w:val="24"/>
        </w:rPr>
        <w:t>R4-2118504</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4E0EB0F" w:rsidR="003532C2" w:rsidRPr="00410371" w:rsidRDefault="00FC118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A004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FC1180"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61C3C63" w:rsidR="003532C2" w:rsidRPr="007C5EFD" w:rsidRDefault="00633878" w:rsidP="00D3653E">
            <w:pPr>
              <w:pStyle w:val="CRCoverPage"/>
              <w:spacing w:after="0"/>
              <w:ind w:left="100"/>
              <w:rPr>
                <w:noProof/>
              </w:rPr>
            </w:pPr>
            <w:r w:rsidRPr="00633878">
              <w:rPr>
                <w:noProof/>
              </w:rPr>
              <w:t>draft CR to correct 2DL/xUL band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1FBCC" w:rsidR="003532C2" w:rsidRDefault="00FC1180"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14B0C2F" w:rsidR="003532C2" w:rsidRPr="000A0048" w:rsidRDefault="00633878" w:rsidP="00D3653E">
            <w:pPr>
              <w:pStyle w:val="CRCoverPage"/>
              <w:spacing w:after="0"/>
              <w:ind w:left="100"/>
              <w:rPr>
                <w:noProof/>
                <w:highlight w:val="yellow"/>
              </w:rPr>
            </w:pPr>
            <w:r w:rsidRPr="00A33EAB">
              <w:rPr>
                <w:rFonts w:cs="Arial"/>
                <w:sz w:val="18"/>
                <w:szCs w:val="18"/>
                <w:lang w:eastAsia="ja-JP"/>
              </w:rPr>
              <w:t>NR_CADC_R17_2BDL_xBUL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05DCBFD8" w:rsidR="003532C2" w:rsidRDefault="00633878"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FC1180"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152709F" w:rsidR="003532C2" w:rsidRDefault="00633878" w:rsidP="00D3653E">
            <w:pPr>
              <w:pStyle w:val="CRCoverPage"/>
              <w:spacing w:after="0"/>
              <w:ind w:left="100"/>
              <w:rPr>
                <w:noProof/>
              </w:rPr>
            </w:pPr>
            <w:r>
              <w:rPr>
                <w:noProof/>
              </w:rPr>
              <w:t>C</w:t>
            </w:r>
            <w:r w:rsidRPr="00633878">
              <w:rPr>
                <w:noProof/>
              </w:rPr>
              <w:t>orrect</w:t>
            </w:r>
            <w:r>
              <w:rPr>
                <w:noProof/>
              </w:rPr>
              <w:t>ing</w:t>
            </w:r>
            <w:r w:rsidRPr="00633878">
              <w:rPr>
                <w:noProof/>
              </w:rPr>
              <w:t xml:space="preserve"> 2DL/xUL band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34FB6" w14:textId="46D44417" w:rsidR="00DC39EE" w:rsidRPr="00FC1180" w:rsidRDefault="00633878" w:rsidP="000A0048">
            <w:pPr>
              <w:pStyle w:val="CRCoverPage"/>
              <w:spacing w:after="0"/>
              <w:ind w:left="100"/>
              <w:rPr>
                <w:lang w:eastAsia="zh-CN"/>
              </w:rPr>
            </w:pPr>
            <w:r w:rsidRPr="00FC1180">
              <w:rPr>
                <w:lang w:val="en-US" w:eastAsia="zh-CN"/>
              </w:rPr>
              <w:t>C</w:t>
            </w:r>
            <w:r w:rsidR="00DC39EE" w:rsidRPr="00FC1180">
              <w:rPr>
                <w:lang w:val="en-US" w:eastAsia="zh-CN"/>
              </w:rPr>
              <w:t xml:space="preserve">hange </w:t>
            </w:r>
            <w:r w:rsidR="00DC39EE" w:rsidRPr="00FC1180">
              <w:rPr>
                <w:lang w:eastAsia="zh-CN"/>
              </w:rPr>
              <w:t>n</w:t>
            </w:r>
            <w:r w:rsidR="00DC39EE" w:rsidRPr="00FC1180">
              <w:rPr>
                <w:lang w:val="en-US" w:eastAsia="zh-CN"/>
              </w:rPr>
              <w:t>71</w:t>
            </w:r>
            <w:r w:rsidR="00DC39EE" w:rsidRPr="00FC1180">
              <w:rPr>
                <w:lang w:eastAsia="zh-CN"/>
              </w:rPr>
              <w:t>A(2A) to n</w:t>
            </w:r>
            <w:r w:rsidR="00DC39EE" w:rsidRPr="00FC1180">
              <w:rPr>
                <w:lang w:val="en-US" w:eastAsia="zh-CN"/>
              </w:rPr>
              <w:t>71</w:t>
            </w:r>
            <w:r w:rsidR="00DC39EE" w:rsidRPr="00FC1180">
              <w:rPr>
                <w:lang w:eastAsia="zh-CN"/>
              </w:rPr>
              <w:t>(2A)</w:t>
            </w:r>
            <w:r w:rsidRPr="00FC1180">
              <w:rPr>
                <w:lang w:eastAsia="zh-CN"/>
              </w:rPr>
              <w:t xml:space="preserve"> for these combinations:</w:t>
            </w:r>
          </w:p>
          <w:p w14:paraId="72A54726" w14:textId="6E04CBDB" w:rsidR="00633878" w:rsidRPr="00FC1180" w:rsidRDefault="00633878" w:rsidP="00633878">
            <w:pPr>
              <w:pStyle w:val="CRCoverPage"/>
              <w:spacing w:after="0"/>
              <w:ind w:left="100"/>
              <w:rPr>
                <w:lang w:eastAsia="zh-CN"/>
              </w:rPr>
            </w:pPr>
            <w:r w:rsidRPr="00FC1180">
              <w:rPr>
                <w:lang w:val="en-US" w:eastAsia="en-GB"/>
              </w:rPr>
              <w:t>CA_n48A-n71(2A)</w:t>
            </w:r>
          </w:p>
          <w:p w14:paraId="1A11E9AD" w14:textId="490D73C3" w:rsidR="00633878" w:rsidRPr="00FC1180" w:rsidRDefault="00633878" w:rsidP="00633878">
            <w:pPr>
              <w:pStyle w:val="CRCoverPage"/>
              <w:spacing w:after="0"/>
              <w:ind w:left="100"/>
              <w:rPr>
                <w:lang w:eastAsia="zh-CN"/>
              </w:rPr>
            </w:pPr>
            <w:r w:rsidRPr="00FC1180">
              <w:rPr>
                <w:lang w:val="en-US" w:eastAsia="en-GB"/>
              </w:rPr>
              <w:t>CA_n48(2A)-n71(2A)</w:t>
            </w:r>
          </w:p>
          <w:p w14:paraId="2E969375" w14:textId="19124C46" w:rsidR="00633878" w:rsidRPr="00FC1180" w:rsidRDefault="00633878" w:rsidP="00633878">
            <w:pPr>
              <w:pStyle w:val="CRCoverPage"/>
              <w:spacing w:after="0"/>
              <w:ind w:left="100"/>
              <w:rPr>
                <w:lang w:eastAsia="zh-CN"/>
              </w:rPr>
            </w:pPr>
            <w:r w:rsidRPr="00FC1180">
              <w:rPr>
                <w:lang w:val="en-US" w:eastAsia="en-GB"/>
              </w:rPr>
              <w:t>CA_n48B-n71(2A)</w:t>
            </w:r>
          </w:p>
          <w:p w14:paraId="1473CFEB" w14:textId="418B505E" w:rsidR="008C1CD7" w:rsidRPr="008B6212" w:rsidRDefault="00FC1180" w:rsidP="00633878">
            <w:pPr>
              <w:pStyle w:val="CRCoverPage"/>
              <w:spacing w:after="0"/>
              <w:ind w:left="100"/>
              <w:rPr>
                <w:noProof/>
              </w:rPr>
            </w:pPr>
            <w:r w:rsidRPr="00FC1180">
              <w:rPr>
                <w:lang w:val="en-US" w:eastAsia="en-GB"/>
              </w:rPr>
              <w:t>CA_n</w:t>
            </w:r>
            <w:r w:rsidR="00633878" w:rsidRPr="00FC1180">
              <w:rPr>
                <w:lang w:val="en-US" w:eastAsia="zh-CN"/>
              </w:rPr>
              <w:t>70</w:t>
            </w:r>
            <w:r w:rsidR="00633878" w:rsidRPr="00FC1180">
              <w:rPr>
                <w:lang w:eastAsia="zh-CN"/>
              </w:rPr>
              <w:t>A-</w:t>
            </w:r>
            <w:r w:rsidRPr="00FC1180">
              <w:rPr>
                <w:lang w:val="en-US" w:eastAsia="en-GB"/>
              </w:rPr>
              <w:t>n71(2A)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A64638D" w:rsidR="00002C96" w:rsidRDefault="004E0BC2"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7C82598" w14:textId="77777777" w:rsidR="004E0BC2" w:rsidRDefault="004E0BC2" w:rsidP="004E0BC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bookmarkEnd w:id="3"/>
      <w:bookmarkEnd w:id="4"/>
      <w:bookmarkEnd w:id="5"/>
      <w:bookmarkEnd w:id="6"/>
      <w:bookmarkEnd w:id="7"/>
      <w:bookmarkEnd w:id="8"/>
      <w:bookmarkEnd w:id="9"/>
      <w:bookmarkEnd w:id="10"/>
      <w:bookmarkEnd w:id="11"/>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4E0BC2" w14:paraId="523FA17C" w14:textId="77777777" w:rsidTr="004E0BC2">
        <w:trPr>
          <w:trHeight w:val="130"/>
        </w:trPr>
        <w:tc>
          <w:tcPr>
            <w:tcW w:w="1641" w:type="dxa"/>
            <w:tcBorders>
              <w:top w:val="single" w:sz="4" w:space="0" w:color="auto"/>
              <w:left w:val="single" w:sz="4" w:space="0" w:color="auto"/>
              <w:bottom w:val="nil"/>
              <w:right w:val="single" w:sz="4" w:space="0" w:color="auto"/>
            </w:tcBorders>
            <w:shd w:val="clear" w:color="auto" w:fill="auto"/>
          </w:tcPr>
          <w:p w14:paraId="04572A6A" w14:textId="77777777" w:rsidR="004E0BC2" w:rsidRDefault="004E0BC2" w:rsidP="004E0BC2">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1F02D118" w14:textId="77777777" w:rsidR="004E0BC2" w:rsidRDefault="004E0BC2" w:rsidP="004E0BC2">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4A1C3C1E" w14:textId="77777777" w:rsidR="004E0BC2" w:rsidRDefault="004E0BC2" w:rsidP="004E0BC2">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83B1FCB" w14:textId="77777777" w:rsidR="004E0BC2" w:rsidRDefault="004E0BC2" w:rsidP="004E0BC2">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4F3F80DE" w14:textId="77777777" w:rsidR="004E0BC2" w:rsidRDefault="004E0BC2" w:rsidP="004E0BC2">
            <w:pPr>
              <w:pStyle w:val="TAH"/>
            </w:pPr>
            <w:r>
              <w:t>Bandwidth combination set</w:t>
            </w:r>
          </w:p>
        </w:tc>
      </w:tr>
      <w:tr w:rsidR="004E0BC2" w14:paraId="278E49FD" w14:textId="77777777" w:rsidTr="004E0BC2">
        <w:trPr>
          <w:trHeight w:val="130"/>
        </w:trPr>
        <w:tc>
          <w:tcPr>
            <w:tcW w:w="1641" w:type="dxa"/>
            <w:tcBorders>
              <w:top w:val="nil"/>
              <w:left w:val="single" w:sz="4" w:space="0" w:color="auto"/>
              <w:bottom w:val="single" w:sz="4" w:space="0" w:color="auto"/>
              <w:right w:val="single" w:sz="4" w:space="0" w:color="auto"/>
            </w:tcBorders>
            <w:shd w:val="clear" w:color="auto" w:fill="auto"/>
          </w:tcPr>
          <w:p w14:paraId="6E22EDE8" w14:textId="77777777" w:rsidR="004E0BC2" w:rsidRDefault="004E0BC2" w:rsidP="004E0BC2">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D0DD1A5" w14:textId="77777777" w:rsidR="004E0BC2" w:rsidRDefault="004E0BC2" w:rsidP="004E0BC2">
            <w:pPr>
              <w:pStyle w:val="TAH"/>
            </w:pPr>
          </w:p>
        </w:tc>
        <w:tc>
          <w:tcPr>
            <w:tcW w:w="670" w:type="dxa"/>
            <w:tcBorders>
              <w:top w:val="nil"/>
              <w:left w:val="single" w:sz="4" w:space="0" w:color="auto"/>
              <w:bottom w:val="single" w:sz="4" w:space="0" w:color="auto"/>
              <w:right w:val="single" w:sz="4" w:space="0" w:color="auto"/>
            </w:tcBorders>
            <w:shd w:val="clear" w:color="auto" w:fill="auto"/>
          </w:tcPr>
          <w:p w14:paraId="2630843B" w14:textId="77777777" w:rsidR="004E0BC2" w:rsidRDefault="004E0BC2" w:rsidP="004E0BC2">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E4D8461" w14:textId="77777777" w:rsidR="004E0BC2" w:rsidRDefault="004E0BC2" w:rsidP="004E0BC2">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6EDC58E0" w14:textId="77777777" w:rsidR="004E0BC2" w:rsidRDefault="004E0BC2" w:rsidP="004E0BC2">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4A68D6" w14:textId="77777777" w:rsidR="004E0BC2" w:rsidRDefault="004E0BC2" w:rsidP="004E0BC2">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A49D1A" w14:textId="77777777" w:rsidR="004E0BC2" w:rsidRDefault="004E0BC2" w:rsidP="004E0BC2">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2BD39A" w14:textId="77777777" w:rsidR="004E0BC2" w:rsidRDefault="004E0BC2" w:rsidP="004E0BC2">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6176AB" w14:textId="77777777" w:rsidR="004E0BC2" w:rsidRDefault="004E0BC2" w:rsidP="004E0BC2">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1228AE" w14:textId="77777777" w:rsidR="004E0BC2" w:rsidRDefault="004E0BC2" w:rsidP="004E0BC2">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4AAF7BA5" w14:textId="77777777" w:rsidR="004E0BC2" w:rsidRDefault="004E0BC2" w:rsidP="004E0BC2">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49273A03" w14:textId="77777777" w:rsidR="004E0BC2" w:rsidRDefault="004E0BC2" w:rsidP="004E0BC2">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00E97377" w14:textId="77777777" w:rsidR="004E0BC2" w:rsidRDefault="004E0BC2" w:rsidP="004E0BC2">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6FF3EB3" w14:textId="77777777" w:rsidR="004E0BC2" w:rsidRDefault="004E0BC2" w:rsidP="004E0BC2">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591521C8" w14:textId="77777777" w:rsidR="004E0BC2" w:rsidRDefault="004E0BC2" w:rsidP="004E0BC2">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1ABDE950" w14:textId="77777777" w:rsidR="004E0BC2" w:rsidRDefault="004E0BC2" w:rsidP="004E0BC2">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02AC5039" w14:textId="77777777" w:rsidR="004E0BC2" w:rsidRDefault="004E0BC2" w:rsidP="004E0BC2">
            <w:pPr>
              <w:pStyle w:val="TAH"/>
            </w:pPr>
          </w:p>
        </w:tc>
      </w:tr>
      <w:tr w:rsidR="004E0BC2" w14:paraId="2C533418" w14:textId="77777777" w:rsidTr="004E0BC2">
        <w:trPr>
          <w:trHeight w:val="187"/>
        </w:trPr>
        <w:tc>
          <w:tcPr>
            <w:tcW w:w="1641" w:type="dxa"/>
            <w:tcBorders>
              <w:left w:val="single" w:sz="4" w:space="0" w:color="auto"/>
              <w:bottom w:val="nil"/>
              <w:right w:val="single" w:sz="4" w:space="0" w:color="auto"/>
            </w:tcBorders>
            <w:shd w:val="clear" w:color="auto" w:fill="auto"/>
          </w:tcPr>
          <w:p w14:paraId="18B939FE"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4F28FE8"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3887677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D98EBD7"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C6602"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21878"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7180D9"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68C2BA" w14:textId="77777777" w:rsidR="004E0BC2" w:rsidRDefault="004E0BC2" w:rsidP="004E0BC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F030E66"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4C14B4"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C3195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AF807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E0EE2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1C8D6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6A913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11C02"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5AC4155" w14:textId="77777777" w:rsidR="004E0BC2" w:rsidRDefault="004E0BC2" w:rsidP="004E0BC2">
            <w:pPr>
              <w:pStyle w:val="TAC"/>
              <w:rPr>
                <w:szCs w:val="18"/>
                <w:lang w:val="en-US" w:eastAsia="zh-CN"/>
              </w:rPr>
            </w:pPr>
            <w:r>
              <w:rPr>
                <w:rFonts w:hint="eastAsia"/>
                <w:szCs w:val="18"/>
                <w:lang w:val="en-US" w:eastAsia="zh-CN"/>
              </w:rPr>
              <w:t>0</w:t>
            </w:r>
          </w:p>
        </w:tc>
      </w:tr>
      <w:tr w:rsidR="004E0BC2" w14:paraId="2E518FE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F024ADF"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FF11C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55A8F3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E34C4C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6D44E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F8560F"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A73FC"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10722D" w14:textId="77777777" w:rsidR="004E0BC2" w:rsidRDefault="004E0BC2" w:rsidP="004E0BC2">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8E3EA" w14:textId="77777777" w:rsidR="004E0BC2" w:rsidRDefault="004E0BC2" w:rsidP="004E0BC2">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C715B"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A598E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E6F45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95A9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5545A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5DAF4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19CC39"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4BC7E99" w14:textId="77777777" w:rsidR="004E0BC2" w:rsidRDefault="004E0BC2" w:rsidP="004E0BC2">
            <w:pPr>
              <w:pStyle w:val="TAC"/>
              <w:rPr>
                <w:szCs w:val="18"/>
                <w:lang w:val="en-US" w:eastAsia="zh-CN"/>
              </w:rPr>
            </w:pPr>
          </w:p>
        </w:tc>
      </w:tr>
      <w:tr w:rsidR="004E0BC2" w14:paraId="593C1C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0A15A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ECF910"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11BB568" w14:textId="77777777" w:rsidR="004E0BC2" w:rsidRDefault="004E0BC2" w:rsidP="004E0BC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1F0AFB0D"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4DD1E8"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7A6864"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03A1E2"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6609DB" w14:textId="77777777" w:rsidR="004E0BC2" w:rsidRDefault="004E0BC2" w:rsidP="004E0BC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94FD96" w14:textId="77777777" w:rsidR="004E0BC2" w:rsidRDefault="004E0BC2" w:rsidP="004E0BC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D14AF7"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B35E004" w14:textId="77777777" w:rsidR="004E0BC2" w:rsidRDefault="004E0BC2" w:rsidP="004E0BC2">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CDFBDB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DDB2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DB16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9B796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8D8571"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34500CB" w14:textId="77777777" w:rsidR="004E0BC2" w:rsidRDefault="004E0BC2" w:rsidP="004E0BC2">
            <w:pPr>
              <w:pStyle w:val="TAC"/>
              <w:rPr>
                <w:szCs w:val="18"/>
                <w:lang w:val="en-US" w:eastAsia="zh-CN"/>
              </w:rPr>
            </w:pPr>
            <w:r>
              <w:rPr>
                <w:szCs w:val="18"/>
                <w:lang w:val="en-US" w:eastAsia="zh-CN"/>
              </w:rPr>
              <w:t>1</w:t>
            </w:r>
          </w:p>
        </w:tc>
      </w:tr>
      <w:tr w:rsidR="004E0BC2" w14:paraId="5BF129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2AA38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FE920"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B2F594E" w14:textId="77777777" w:rsidR="004E0BC2" w:rsidRDefault="004E0BC2" w:rsidP="004E0BC2">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281AF4C"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2EC5A9"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61B014"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AC8DEA"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CD08A6" w14:textId="77777777" w:rsidR="004E0BC2" w:rsidRDefault="004E0BC2" w:rsidP="004E0BC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5D1A7F3" w14:textId="77777777" w:rsidR="004E0BC2" w:rsidRDefault="004E0BC2" w:rsidP="004E0BC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24FD21"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0FAB6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ECA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2DED1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DEA4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411B2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BB88F4"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81ADB0" w14:textId="77777777" w:rsidR="004E0BC2" w:rsidRDefault="004E0BC2" w:rsidP="004E0BC2">
            <w:pPr>
              <w:pStyle w:val="TAC"/>
              <w:rPr>
                <w:szCs w:val="18"/>
                <w:lang w:val="en-US" w:eastAsia="zh-CN"/>
              </w:rPr>
            </w:pPr>
          </w:p>
        </w:tc>
      </w:tr>
      <w:tr w:rsidR="004E0BC2" w14:paraId="3860002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DDF8635"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32C7C51"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CA9F9D5"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FE22205" w14:textId="77777777" w:rsidR="004E0BC2" w:rsidRDefault="004E0BC2" w:rsidP="004E0BC2">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713FD1C9" w14:textId="77777777" w:rsidR="004E0BC2" w:rsidRDefault="004E0BC2" w:rsidP="004E0BC2">
            <w:pPr>
              <w:pStyle w:val="TAC"/>
              <w:rPr>
                <w:szCs w:val="18"/>
                <w:lang w:val="en-US" w:eastAsia="zh-CN"/>
              </w:rPr>
            </w:pPr>
            <w:r>
              <w:rPr>
                <w:rFonts w:hint="eastAsia"/>
                <w:szCs w:val="18"/>
                <w:lang w:val="en-US" w:eastAsia="zh-CN"/>
              </w:rPr>
              <w:t>0</w:t>
            </w:r>
          </w:p>
        </w:tc>
      </w:tr>
      <w:tr w:rsidR="004E0BC2" w14:paraId="58352CD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5F2ED59"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8861F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22363DA"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2BA663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F0BC9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F4DC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D6FD1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75D1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7B85D0"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C94E7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D3CCC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4965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82E1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E1C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DEE25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9E77C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6DCE5" w14:textId="77777777" w:rsidR="004E0BC2" w:rsidRDefault="004E0BC2" w:rsidP="004E0BC2">
            <w:pPr>
              <w:pStyle w:val="TAC"/>
              <w:rPr>
                <w:szCs w:val="18"/>
                <w:lang w:val="en-US" w:eastAsia="zh-CN"/>
              </w:rPr>
            </w:pPr>
          </w:p>
        </w:tc>
      </w:tr>
      <w:tr w:rsidR="004E0BC2" w14:paraId="2A8A302E" w14:textId="77777777" w:rsidTr="004E0BC2">
        <w:trPr>
          <w:trHeight w:val="203"/>
        </w:trPr>
        <w:tc>
          <w:tcPr>
            <w:tcW w:w="1641" w:type="dxa"/>
            <w:tcBorders>
              <w:top w:val="nil"/>
              <w:left w:val="single" w:sz="4" w:space="0" w:color="auto"/>
              <w:bottom w:val="nil"/>
              <w:right w:val="single" w:sz="4" w:space="0" w:color="auto"/>
            </w:tcBorders>
            <w:shd w:val="clear" w:color="auto" w:fill="auto"/>
          </w:tcPr>
          <w:p w14:paraId="0B05DA1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8CA813"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0118ED8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45DC517" w14:textId="77777777" w:rsidR="004E0BC2" w:rsidRDefault="004E0BC2" w:rsidP="004E0BC2">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C5EC3CC" w14:textId="77777777" w:rsidR="004E0BC2" w:rsidRDefault="004E0BC2" w:rsidP="004E0BC2">
            <w:pPr>
              <w:pStyle w:val="TAC"/>
              <w:rPr>
                <w:szCs w:val="18"/>
                <w:lang w:val="en-US" w:eastAsia="zh-CN"/>
              </w:rPr>
            </w:pPr>
            <w:r>
              <w:rPr>
                <w:rFonts w:hint="eastAsia"/>
                <w:szCs w:val="18"/>
                <w:lang w:val="en-US" w:eastAsia="zh-CN"/>
              </w:rPr>
              <w:t>1</w:t>
            </w:r>
          </w:p>
        </w:tc>
      </w:tr>
      <w:tr w:rsidR="004E0BC2" w14:paraId="730EB2B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67265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36E70F"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474AE78E"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FA1FE2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9FEBF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B6B3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BD280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B632F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CF23E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A1F312"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F6C75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4936B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C588A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7B3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5B757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B6CDD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04A3D9" w14:textId="77777777" w:rsidR="004E0BC2" w:rsidRDefault="004E0BC2" w:rsidP="004E0BC2">
            <w:pPr>
              <w:pStyle w:val="TAC"/>
              <w:rPr>
                <w:szCs w:val="18"/>
                <w:lang w:val="en-US" w:eastAsia="zh-CN"/>
              </w:rPr>
            </w:pPr>
          </w:p>
        </w:tc>
      </w:tr>
      <w:tr w:rsidR="004E0BC2" w14:paraId="4975F7F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EC06FB"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AD48AA7"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66D7D65F"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47F31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44DD5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C50B6"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E12FF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F99BAD"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D6153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F99ED9"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4FD4E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8901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ACB63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66EF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6BA2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3A0EEF"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5BDE8F" w14:textId="77777777" w:rsidR="004E0BC2" w:rsidRDefault="004E0BC2" w:rsidP="004E0BC2">
            <w:pPr>
              <w:pStyle w:val="TAC"/>
              <w:rPr>
                <w:szCs w:val="18"/>
                <w:lang w:val="en-US" w:eastAsia="zh-CN"/>
              </w:rPr>
            </w:pPr>
            <w:r>
              <w:rPr>
                <w:rFonts w:hint="eastAsia"/>
                <w:szCs w:val="18"/>
                <w:lang w:val="en-US" w:eastAsia="zh-CN"/>
              </w:rPr>
              <w:t>0</w:t>
            </w:r>
          </w:p>
        </w:tc>
      </w:tr>
      <w:tr w:rsidR="004E0BC2" w14:paraId="56E9B8E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B71E8A"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51B837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B8FB604"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3467100" w14:textId="77777777" w:rsidR="004E0BC2" w:rsidRDefault="004E0BC2" w:rsidP="004E0BC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069D3A8" w14:textId="77777777" w:rsidR="004E0BC2" w:rsidRDefault="004E0BC2" w:rsidP="004E0BC2">
            <w:pPr>
              <w:pStyle w:val="TAC"/>
              <w:rPr>
                <w:szCs w:val="18"/>
                <w:lang w:val="en-US" w:eastAsia="zh-CN"/>
              </w:rPr>
            </w:pPr>
          </w:p>
        </w:tc>
      </w:tr>
      <w:tr w:rsidR="004E0BC2" w14:paraId="7D90EF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66A2AC"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F7B81E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032E6C3"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BCBA612"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AEFB9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5F3C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959D5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C1E51B"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7EEFC2"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C0D31A"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6F35F5"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75C39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DE0CB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AA88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08AB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16DE41"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B5957FB" w14:textId="77777777" w:rsidR="004E0BC2" w:rsidRDefault="004E0BC2" w:rsidP="004E0BC2">
            <w:pPr>
              <w:pStyle w:val="TAC"/>
              <w:rPr>
                <w:szCs w:val="18"/>
                <w:lang w:val="en-US" w:eastAsia="zh-CN"/>
              </w:rPr>
            </w:pPr>
            <w:r>
              <w:rPr>
                <w:rFonts w:hint="eastAsia"/>
                <w:szCs w:val="18"/>
                <w:lang w:val="en-US" w:eastAsia="zh-CN"/>
              </w:rPr>
              <w:t>1</w:t>
            </w:r>
          </w:p>
        </w:tc>
      </w:tr>
      <w:tr w:rsidR="004E0BC2" w14:paraId="4F13CD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2EDE3F"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10F6B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D5D6E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CA1F851" w14:textId="77777777" w:rsidR="004E0BC2" w:rsidRDefault="004E0BC2" w:rsidP="004E0BC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CC00F32" w14:textId="77777777" w:rsidR="004E0BC2" w:rsidRDefault="004E0BC2" w:rsidP="004E0BC2">
            <w:pPr>
              <w:pStyle w:val="TAC"/>
              <w:rPr>
                <w:szCs w:val="18"/>
                <w:lang w:val="en-US" w:eastAsia="zh-CN"/>
              </w:rPr>
            </w:pPr>
          </w:p>
        </w:tc>
      </w:tr>
      <w:tr w:rsidR="004E0BC2" w14:paraId="6B9FD1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CCF21F" w14:textId="77777777" w:rsidR="004E0BC2" w:rsidRDefault="004E0BC2" w:rsidP="004E0BC2">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716581" w14:textId="77777777" w:rsidR="004E0BC2" w:rsidRDefault="004E0BC2" w:rsidP="004E0BC2">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334FE253" w14:textId="77777777" w:rsidR="004E0BC2" w:rsidRDefault="004E0BC2" w:rsidP="004E0BC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AAA698A" w14:textId="77777777" w:rsidR="004E0BC2" w:rsidRDefault="004E0BC2" w:rsidP="004E0BC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F8F61" w14:textId="77777777" w:rsidR="004E0BC2" w:rsidRDefault="004E0BC2" w:rsidP="004E0BC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C3137" w14:textId="77777777" w:rsidR="004E0BC2" w:rsidRDefault="004E0BC2" w:rsidP="004E0BC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8CE91" w14:textId="77777777" w:rsidR="004E0BC2" w:rsidRDefault="004E0BC2" w:rsidP="004E0BC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E96460" w14:textId="77777777" w:rsidR="004E0BC2" w:rsidRDefault="004E0BC2" w:rsidP="004E0BC2">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BC7D3C" w14:textId="77777777" w:rsidR="004E0BC2" w:rsidRDefault="004E0BC2" w:rsidP="004E0BC2">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1D2FC7" w14:textId="77777777" w:rsidR="004E0BC2" w:rsidRDefault="004E0BC2" w:rsidP="004E0BC2">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BEBBFC" w14:textId="77777777" w:rsidR="004E0BC2" w:rsidRDefault="004E0BC2" w:rsidP="004E0BC2">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3E92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85592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BA5ED3"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D491D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EB4F4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4E1C48" w14:textId="77777777" w:rsidR="004E0BC2" w:rsidRDefault="004E0BC2" w:rsidP="004E0BC2">
            <w:pPr>
              <w:pStyle w:val="TAC"/>
              <w:rPr>
                <w:lang w:val="en-US" w:eastAsia="zh-CN"/>
              </w:rPr>
            </w:pPr>
            <w:r>
              <w:rPr>
                <w:rFonts w:hint="eastAsia"/>
                <w:lang w:val="en-US" w:eastAsia="zh-CN"/>
              </w:rPr>
              <w:t>0</w:t>
            </w:r>
          </w:p>
        </w:tc>
      </w:tr>
      <w:tr w:rsidR="004E0BC2" w14:paraId="106A867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40383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B90C9D"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7D25C843" w14:textId="77777777" w:rsidR="004E0BC2" w:rsidRDefault="004E0BC2" w:rsidP="004E0BC2">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D809B64" w14:textId="77777777" w:rsidR="004E0BC2" w:rsidRDefault="004E0BC2" w:rsidP="004E0BC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61848" w14:textId="77777777" w:rsidR="004E0BC2" w:rsidRDefault="004E0BC2" w:rsidP="004E0BC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E4A89" w14:textId="77777777" w:rsidR="004E0BC2" w:rsidRDefault="004E0BC2" w:rsidP="004E0BC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E5571" w14:textId="77777777" w:rsidR="004E0BC2" w:rsidRDefault="004E0BC2" w:rsidP="004E0BC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0AA9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C405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CFDE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557EE1"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F1502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9D073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BA0E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C88D6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E610F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26D947" w14:textId="77777777" w:rsidR="004E0BC2" w:rsidRDefault="004E0BC2" w:rsidP="004E0BC2">
            <w:pPr>
              <w:pStyle w:val="TAC"/>
              <w:rPr>
                <w:lang w:val="en-US" w:eastAsia="zh-CN"/>
              </w:rPr>
            </w:pPr>
          </w:p>
        </w:tc>
      </w:tr>
      <w:tr w:rsidR="004E0BC2" w14:paraId="54841D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B6091A" w14:textId="77777777" w:rsidR="004E0BC2" w:rsidRDefault="004E0BC2" w:rsidP="004E0BC2">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F882448" w14:textId="77777777" w:rsidR="004E0BC2" w:rsidRDefault="004E0BC2" w:rsidP="004E0BC2">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44E49EF8"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B36E8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A31F9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067D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9D21A4"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0455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107C8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75A1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97B344"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5173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19495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1F61D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F9BA7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73522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383CD" w14:textId="77777777" w:rsidR="004E0BC2" w:rsidRDefault="004E0BC2" w:rsidP="004E0BC2">
            <w:pPr>
              <w:pStyle w:val="TAC"/>
              <w:rPr>
                <w:szCs w:val="18"/>
                <w:lang w:val="en-US" w:eastAsia="zh-CN"/>
              </w:rPr>
            </w:pPr>
            <w:r>
              <w:rPr>
                <w:rFonts w:hint="eastAsia"/>
                <w:szCs w:val="18"/>
                <w:lang w:val="en-US" w:eastAsia="zh-CN"/>
              </w:rPr>
              <w:t>0</w:t>
            </w:r>
          </w:p>
        </w:tc>
      </w:tr>
      <w:tr w:rsidR="004E0BC2" w14:paraId="3674710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B5A48F1"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AD369F"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D1528FB" w14:textId="77777777" w:rsidR="004E0BC2" w:rsidRDefault="004E0BC2" w:rsidP="004E0BC2">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FD2205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30986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52A01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D4B74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87CA4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6E09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C253B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13B968"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C775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3C078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A5AE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7E2FF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035E92"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4FA4DD" w14:textId="77777777" w:rsidR="004E0BC2" w:rsidRDefault="004E0BC2" w:rsidP="004E0BC2">
            <w:pPr>
              <w:pStyle w:val="TAC"/>
              <w:rPr>
                <w:szCs w:val="18"/>
                <w:lang w:val="en-US" w:eastAsia="zh-CN"/>
              </w:rPr>
            </w:pPr>
          </w:p>
        </w:tc>
      </w:tr>
      <w:tr w:rsidR="004E0BC2" w14:paraId="114C796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1FF5F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2ACDC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244F96" w14:textId="77777777" w:rsidR="004E0BC2" w:rsidRDefault="004E0BC2" w:rsidP="004E0BC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60E0B9B"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DFF22D"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5AA362"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3AA3D2"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AB7220"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46105C"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BEE985A"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578326"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4F03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6BC1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96D7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8EB7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DCC0E"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00A2C26" w14:textId="77777777" w:rsidR="004E0BC2" w:rsidRDefault="004E0BC2" w:rsidP="004E0BC2">
            <w:pPr>
              <w:pStyle w:val="TAC"/>
              <w:rPr>
                <w:szCs w:val="18"/>
                <w:lang w:val="en-US" w:eastAsia="zh-CN"/>
              </w:rPr>
            </w:pPr>
            <w:r>
              <w:rPr>
                <w:szCs w:val="18"/>
                <w:lang w:val="en-US" w:eastAsia="zh-CN"/>
              </w:rPr>
              <w:t>1</w:t>
            </w:r>
          </w:p>
        </w:tc>
      </w:tr>
      <w:tr w:rsidR="004E0BC2" w14:paraId="79EA662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DDA6F3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8473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D00434D" w14:textId="77777777" w:rsidR="004E0BC2" w:rsidRDefault="004E0BC2" w:rsidP="004E0BC2">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E229772"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18CC46"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618DCC"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898207"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4E4C37"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CECCB2"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8FA619"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0E3FA54"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073C0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7F99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F168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1F4E5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0D6CF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1B431C" w14:textId="77777777" w:rsidR="004E0BC2" w:rsidRDefault="004E0BC2" w:rsidP="004E0BC2">
            <w:pPr>
              <w:pStyle w:val="TAC"/>
              <w:rPr>
                <w:szCs w:val="18"/>
                <w:lang w:val="en-US" w:eastAsia="zh-CN"/>
              </w:rPr>
            </w:pPr>
          </w:p>
        </w:tc>
      </w:tr>
      <w:tr w:rsidR="004E0BC2" w14:paraId="25B7A22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5DF655" w14:textId="77777777" w:rsidR="004E0BC2" w:rsidRDefault="004E0BC2" w:rsidP="004E0BC2">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1FBFE0A4" w14:textId="77777777" w:rsidR="004E0BC2" w:rsidRDefault="004E0BC2" w:rsidP="004E0BC2">
            <w:pPr>
              <w:pStyle w:val="TAC"/>
              <w:rPr>
                <w:szCs w:val="18"/>
                <w:lang w:val="en-US" w:eastAsia="zh-CN"/>
              </w:rPr>
            </w:pPr>
            <w:r>
              <w:rPr>
                <w:szCs w:val="18"/>
                <w:lang w:val="en-US" w:eastAsia="zh-CN"/>
              </w:rPr>
              <w:t>CA_n1A-n7A</w:t>
            </w:r>
          </w:p>
          <w:p w14:paraId="1F19AB2D" w14:textId="77777777" w:rsidR="004E0BC2" w:rsidRDefault="004E0BC2" w:rsidP="004E0BC2">
            <w:pPr>
              <w:pStyle w:val="TAC"/>
              <w:rPr>
                <w:szCs w:val="18"/>
                <w:lang w:val="en-US" w:eastAsia="zh-CN"/>
              </w:rPr>
            </w:pPr>
            <w:r>
              <w:rPr>
                <w:szCs w:val="18"/>
                <w:lang w:val="en-US" w:eastAsia="zh-CN"/>
              </w:rPr>
              <w:t>CA_n7B</w:t>
            </w:r>
          </w:p>
          <w:p w14:paraId="36C8AEA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BE0CCDA"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1FAA0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CA986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4644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B012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93A3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3A6D0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7474D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4104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E19DB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6CE74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1483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6B388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64336A"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152EF7" w14:textId="77777777" w:rsidR="004E0BC2" w:rsidRDefault="004E0BC2" w:rsidP="004E0BC2">
            <w:pPr>
              <w:pStyle w:val="TAC"/>
              <w:rPr>
                <w:szCs w:val="18"/>
                <w:lang w:val="en-US" w:eastAsia="zh-CN"/>
              </w:rPr>
            </w:pPr>
            <w:r>
              <w:rPr>
                <w:rFonts w:hint="eastAsia"/>
                <w:szCs w:val="18"/>
                <w:lang w:val="en-US" w:eastAsia="zh-CN"/>
              </w:rPr>
              <w:t>0</w:t>
            </w:r>
          </w:p>
        </w:tc>
      </w:tr>
      <w:tr w:rsidR="004E0BC2" w14:paraId="45625F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D5A0A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09CE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1118C5" w14:textId="77777777" w:rsidR="004E0BC2" w:rsidRDefault="004E0BC2" w:rsidP="004E0BC2">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5F03454" w14:textId="77777777" w:rsidR="004E0BC2" w:rsidRDefault="004E0BC2" w:rsidP="004E0BC2">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145089" w14:textId="77777777" w:rsidR="004E0BC2" w:rsidRDefault="004E0BC2" w:rsidP="004E0BC2">
            <w:pPr>
              <w:pStyle w:val="TAC"/>
              <w:rPr>
                <w:szCs w:val="18"/>
                <w:lang w:val="en-US" w:eastAsia="zh-CN"/>
              </w:rPr>
            </w:pPr>
          </w:p>
        </w:tc>
      </w:tr>
      <w:tr w:rsidR="004E0BC2" w14:paraId="16482B3D" w14:textId="77777777" w:rsidTr="004E0BC2">
        <w:trPr>
          <w:trHeight w:val="187"/>
        </w:trPr>
        <w:tc>
          <w:tcPr>
            <w:tcW w:w="1641" w:type="dxa"/>
            <w:tcBorders>
              <w:left w:val="single" w:sz="4" w:space="0" w:color="auto"/>
              <w:bottom w:val="nil"/>
              <w:right w:val="single" w:sz="4" w:space="0" w:color="auto"/>
            </w:tcBorders>
            <w:shd w:val="clear" w:color="auto" w:fill="auto"/>
          </w:tcPr>
          <w:p w14:paraId="69EFDEE6" w14:textId="77777777" w:rsidR="004E0BC2" w:rsidRDefault="004E0BC2" w:rsidP="004E0BC2">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3246FF0A" w14:textId="77777777" w:rsidR="004E0BC2" w:rsidRDefault="004E0BC2" w:rsidP="004E0BC2">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68B2E22B"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19B8D0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7DED4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03BAC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21D1F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0D0DD"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D989D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8A2252"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53917C"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0118E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4AA4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67D7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2896E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32C14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C2D05E6" w14:textId="77777777" w:rsidR="004E0BC2" w:rsidRDefault="004E0BC2" w:rsidP="004E0BC2">
            <w:pPr>
              <w:pStyle w:val="TAC"/>
              <w:rPr>
                <w:szCs w:val="18"/>
                <w:lang w:val="en-US" w:eastAsia="zh-CN"/>
              </w:rPr>
            </w:pPr>
            <w:r>
              <w:rPr>
                <w:rFonts w:hint="eastAsia"/>
                <w:szCs w:val="18"/>
                <w:lang w:val="en-US" w:eastAsia="zh-CN"/>
              </w:rPr>
              <w:t>0</w:t>
            </w:r>
          </w:p>
        </w:tc>
      </w:tr>
      <w:tr w:rsidR="004E0BC2" w14:paraId="21D526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AF7F2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AECE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9273164"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F9E9BE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FA6D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0493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469FC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6C370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873DE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5E187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DD4F6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3B981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460E8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94EE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3D9C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07024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F06812" w14:textId="77777777" w:rsidR="004E0BC2" w:rsidRDefault="004E0BC2" w:rsidP="004E0BC2">
            <w:pPr>
              <w:pStyle w:val="TAC"/>
              <w:rPr>
                <w:szCs w:val="18"/>
                <w:lang w:val="en-US" w:eastAsia="zh-CN"/>
              </w:rPr>
            </w:pPr>
          </w:p>
        </w:tc>
      </w:tr>
      <w:tr w:rsidR="004E0BC2" w14:paraId="59A30B53"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09226ED7"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0902D51C"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CB64855"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01CD12" w14:textId="77777777" w:rsidR="004E0BC2" w:rsidRDefault="004E0BC2" w:rsidP="004E0BC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24E1C9"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6C957"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6E8F9"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744E2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E81D9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C5073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B3D55B"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0CB2E4"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79C75"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A2738"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3F6CC7"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3CFB89"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6E8AB087" w14:textId="77777777" w:rsidR="004E0BC2" w:rsidRDefault="004E0BC2" w:rsidP="004E0BC2">
            <w:pPr>
              <w:pStyle w:val="TAC"/>
              <w:rPr>
                <w:szCs w:val="18"/>
                <w:lang w:val="en-US" w:eastAsia="zh-CN"/>
              </w:rPr>
            </w:pPr>
            <w:r>
              <w:rPr>
                <w:rFonts w:hint="eastAsia"/>
                <w:szCs w:val="18"/>
                <w:lang w:val="en-US" w:eastAsia="zh-CN"/>
              </w:rPr>
              <w:t>0</w:t>
            </w:r>
          </w:p>
        </w:tc>
      </w:tr>
      <w:tr w:rsidR="004E0BC2" w14:paraId="512812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F658BA"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B6AECA"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A5C3F58"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5FF6E324" w14:textId="77777777" w:rsidR="004E0BC2" w:rsidRDefault="004E0BC2" w:rsidP="004E0BC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74C38E"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EF282"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2A297C" w14:textId="77777777" w:rsidR="004E0BC2" w:rsidRDefault="004E0BC2" w:rsidP="004E0BC2">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866617"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077DB7"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6E848A"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DF584F"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4B8EB0"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DD46B"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BB0EF2"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394058"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662F22"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2B09EA" w14:textId="77777777" w:rsidR="004E0BC2" w:rsidRDefault="004E0BC2" w:rsidP="004E0BC2">
            <w:pPr>
              <w:pStyle w:val="TAC"/>
              <w:rPr>
                <w:szCs w:val="18"/>
                <w:lang w:val="en-US" w:eastAsia="zh-CN"/>
              </w:rPr>
            </w:pPr>
          </w:p>
        </w:tc>
      </w:tr>
      <w:tr w:rsidR="004E0BC2" w14:paraId="2C4430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53DC7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3D5A54"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9BF42F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7836A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D4638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FA1B5C"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F88DE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68F64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BD5C2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469B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D8FB8F"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376183"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A499C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C7A86"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E56408"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3B82C4"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14566B" w14:textId="77777777" w:rsidR="004E0BC2" w:rsidRDefault="004E0BC2" w:rsidP="004E0BC2">
            <w:pPr>
              <w:pStyle w:val="TAC"/>
              <w:rPr>
                <w:szCs w:val="18"/>
                <w:lang w:val="en-US" w:eastAsia="zh-CN"/>
              </w:rPr>
            </w:pPr>
            <w:r>
              <w:rPr>
                <w:rFonts w:hint="eastAsia"/>
                <w:szCs w:val="18"/>
                <w:lang w:val="en-US" w:eastAsia="zh-CN"/>
              </w:rPr>
              <w:t>0</w:t>
            </w:r>
          </w:p>
        </w:tc>
      </w:tr>
      <w:tr w:rsidR="004E0BC2" w14:paraId="5DB1C5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F4FD47"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A5655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0F2E48B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8B3ED"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B795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39F9C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2F5F7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6D557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752AF2"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D68E4"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0ADF116"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068F04"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964DF"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8F7F60"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1660D6"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8DDF36"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B902EB" w14:textId="77777777" w:rsidR="004E0BC2" w:rsidRDefault="004E0BC2" w:rsidP="004E0BC2">
            <w:pPr>
              <w:pStyle w:val="TAC"/>
              <w:rPr>
                <w:szCs w:val="18"/>
                <w:lang w:val="en-US" w:eastAsia="zh-CN"/>
              </w:rPr>
            </w:pPr>
          </w:p>
        </w:tc>
      </w:tr>
      <w:tr w:rsidR="004E0BC2" w14:paraId="32895C5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7B2A4" w14:textId="77777777" w:rsidR="004E0BC2" w:rsidRDefault="004E0BC2" w:rsidP="004E0BC2">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EBCE105" w14:textId="77777777" w:rsidR="004E0BC2" w:rsidRDefault="004E0BC2" w:rsidP="004E0BC2">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F115370"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6BAA24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FD57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DB42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578F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0F518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B8B80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7815A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E32A9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E5BFE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0064C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6E7E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9C73C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1326E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C79AC6" w14:textId="77777777" w:rsidR="004E0BC2" w:rsidRDefault="004E0BC2" w:rsidP="004E0BC2">
            <w:pPr>
              <w:pStyle w:val="TAC"/>
              <w:rPr>
                <w:szCs w:val="18"/>
                <w:lang w:val="en-US" w:eastAsia="zh-CN"/>
              </w:rPr>
            </w:pPr>
            <w:r>
              <w:rPr>
                <w:rFonts w:hint="eastAsia"/>
                <w:szCs w:val="18"/>
                <w:lang w:val="en-US" w:eastAsia="zh-CN"/>
              </w:rPr>
              <w:t>0</w:t>
            </w:r>
          </w:p>
        </w:tc>
      </w:tr>
      <w:tr w:rsidR="004E0BC2" w14:paraId="7B2B641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8819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7FA39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4B2D03B"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AEB707B"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46DAB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40F1D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89FB9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86158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F44964"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B02C0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9643A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ADB36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C88BE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ABDEB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8B8BD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7F7E07"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12E014" w14:textId="77777777" w:rsidR="004E0BC2" w:rsidRDefault="004E0BC2" w:rsidP="004E0BC2">
            <w:pPr>
              <w:pStyle w:val="TAC"/>
              <w:rPr>
                <w:szCs w:val="18"/>
                <w:lang w:val="en-US" w:eastAsia="zh-CN"/>
              </w:rPr>
            </w:pPr>
          </w:p>
        </w:tc>
      </w:tr>
      <w:tr w:rsidR="004E0BC2" w14:paraId="010AA80A" w14:textId="77777777" w:rsidTr="004E0BC2">
        <w:trPr>
          <w:trHeight w:val="187"/>
        </w:trPr>
        <w:tc>
          <w:tcPr>
            <w:tcW w:w="1641" w:type="dxa"/>
            <w:tcBorders>
              <w:left w:val="single" w:sz="4" w:space="0" w:color="auto"/>
              <w:bottom w:val="nil"/>
              <w:right w:val="single" w:sz="4" w:space="0" w:color="auto"/>
            </w:tcBorders>
            <w:shd w:val="clear" w:color="auto" w:fill="auto"/>
          </w:tcPr>
          <w:p w14:paraId="4AAC8852" w14:textId="77777777" w:rsidR="004E0BC2" w:rsidRDefault="004E0BC2" w:rsidP="004E0BC2">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7F69F42" w14:textId="77777777" w:rsidR="004E0BC2" w:rsidRDefault="004E0BC2" w:rsidP="004E0BC2">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2B488F47" w14:textId="77777777" w:rsidR="004E0BC2" w:rsidRDefault="004E0BC2" w:rsidP="004E0BC2">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9AD6AA4"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E0D2DF"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067ED1"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3BEE8B"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3B236F"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B4A78"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49BB6"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065ED9"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717A7C"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749DB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472CA"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44976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7068F1"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A768CF7" w14:textId="77777777" w:rsidR="004E0BC2" w:rsidRDefault="004E0BC2" w:rsidP="004E0BC2">
            <w:pPr>
              <w:pStyle w:val="TAC"/>
              <w:rPr>
                <w:szCs w:val="18"/>
                <w:lang w:val="en-US" w:eastAsia="zh-CN"/>
              </w:rPr>
            </w:pPr>
            <w:r>
              <w:rPr>
                <w:rFonts w:hint="eastAsia"/>
                <w:szCs w:val="18"/>
                <w:lang w:val="en-US" w:eastAsia="zh-CN"/>
              </w:rPr>
              <w:t>0</w:t>
            </w:r>
          </w:p>
        </w:tc>
      </w:tr>
      <w:tr w:rsidR="004E0BC2" w14:paraId="3494CA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DD45F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24018"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03F1A783" w14:textId="77777777" w:rsidR="004E0BC2" w:rsidRDefault="004E0BC2" w:rsidP="004E0BC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8B3ECB2"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C4F47"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CA3A7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311795"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6285D2"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B4A932"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CBD02F"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FE8001"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817389"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3A526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8B241"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5B4A3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3B21A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87FA2A" w14:textId="77777777" w:rsidR="004E0BC2" w:rsidRDefault="004E0BC2" w:rsidP="004E0BC2">
            <w:pPr>
              <w:pStyle w:val="TAC"/>
              <w:rPr>
                <w:szCs w:val="18"/>
                <w:lang w:val="en-US" w:eastAsia="zh-CN"/>
              </w:rPr>
            </w:pPr>
          </w:p>
        </w:tc>
      </w:tr>
      <w:tr w:rsidR="004E0BC2" w14:paraId="0378E518" w14:textId="77777777" w:rsidTr="004E0BC2">
        <w:trPr>
          <w:trHeight w:val="187"/>
        </w:trPr>
        <w:tc>
          <w:tcPr>
            <w:tcW w:w="1641" w:type="dxa"/>
            <w:tcBorders>
              <w:left w:val="single" w:sz="4" w:space="0" w:color="auto"/>
              <w:bottom w:val="nil"/>
              <w:right w:val="single" w:sz="4" w:space="0" w:color="auto"/>
            </w:tcBorders>
            <w:shd w:val="clear" w:color="auto" w:fill="auto"/>
          </w:tcPr>
          <w:p w14:paraId="4B2CD893" w14:textId="77777777" w:rsidR="004E0BC2" w:rsidRDefault="004E0BC2" w:rsidP="004E0BC2">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127D5174" w14:textId="77777777" w:rsidR="004E0BC2" w:rsidRDefault="004E0BC2" w:rsidP="004E0BC2">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CAA7EA5" w14:textId="77777777" w:rsidR="004E0BC2" w:rsidRDefault="004E0BC2" w:rsidP="004E0BC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3C95FEC"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71D4CC"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D7DD0"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D05705"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A75F71"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053903"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8DC17"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AD03A70"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15EE3F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5BFED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4CCAA8"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078A97"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595C8A90" w14:textId="77777777" w:rsidR="004E0BC2" w:rsidRDefault="004E0BC2" w:rsidP="004E0BC2">
            <w:pPr>
              <w:pStyle w:val="TAC"/>
            </w:pPr>
          </w:p>
        </w:tc>
        <w:tc>
          <w:tcPr>
            <w:tcW w:w="1483" w:type="dxa"/>
            <w:tcBorders>
              <w:left w:val="single" w:sz="4" w:space="0" w:color="auto"/>
              <w:bottom w:val="nil"/>
              <w:right w:val="single" w:sz="4" w:space="0" w:color="auto"/>
            </w:tcBorders>
            <w:shd w:val="clear" w:color="auto" w:fill="auto"/>
          </w:tcPr>
          <w:p w14:paraId="4E3C89A2" w14:textId="77777777" w:rsidR="004E0BC2" w:rsidRDefault="004E0BC2" w:rsidP="004E0BC2">
            <w:pPr>
              <w:pStyle w:val="TAC"/>
              <w:rPr>
                <w:lang w:val="en-US" w:eastAsia="zh-CN"/>
              </w:rPr>
            </w:pPr>
            <w:r>
              <w:rPr>
                <w:rFonts w:hint="eastAsia"/>
                <w:lang w:val="en-US" w:eastAsia="zh-CN"/>
              </w:rPr>
              <w:t>0</w:t>
            </w:r>
          </w:p>
        </w:tc>
      </w:tr>
      <w:tr w:rsidR="004E0BC2" w14:paraId="459045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98A02"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3042B9"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5D7C7E6F" w14:textId="77777777" w:rsidR="004E0BC2" w:rsidRDefault="004E0BC2" w:rsidP="004E0BC2">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C0B5041" w14:textId="77777777" w:rsidR="004E0BC2" w:rsidRDefault="004E0BC2" w:rsidP="004E0BC2">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127E9E" w14:textId="77777777" w:rsidR="004E0BC2" w:rsidRDefault="004E0BC2" w:rsidP="004E0BC2">
            <w:pPr>
              <w:pStyle w:val="TAC"/>
              <w:rPr>
                <w:lang w:val="en-US" w:eastAsia="zh-CN"/>
              </w:rPr>
            </w:pPr>
          </w:p>
        </w:tc>
      </w:tr>
      <w:tr w:rsidR="004E0BC2" w14:paraId="6BB0C87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BF3C8A"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582625C"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1604304D" w14:textId="77777777" w:rsidR="004E0BC2" w:rsidRDefault="004E0BC2" w:rsidP="004E0BC2">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9BDBB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CA8E6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C592D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EBC8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4A95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D258C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A5D8FC"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38228F1"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6986E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86411"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D3C375"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FE2CD5" w14:textId="77777777" w:rsidR="004E0BC2" w:rsidRDefault="004E0BC2" w:rsidP="004E0BC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10AAC3D" w14:textId="77777777" w:rsidR="004E0BC2" w:rsidRDefault="004E0BC2" w:rsidP="004E0BC2">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017E773B" w14:textId="77777777" w:rsidR="004E0BC2" w:rsidRDefault="004E0BC2" w:rsidP="004E0BC2">
            <w:pPr>
              <w:pStyle w:val="TAC"/>
              <w:rPr>
                <w:szCs w:val="18"/>
                <w:lang w:val="en-US" w:eastAsia="zh-CN"/>
              </w:rPr>
            </w:pPr>
            <w:r>
              <w:rPr>
                <w:rFonts w:hint="eastAsia"/>
                <w:szCs w:val="18"/>
                <w:lang w:val="en-US" w:eastAsia="zh-CN"/>
              </w:rPr>
              <w:t>0</w:t>
            </w:r>
          </w:p>
        </w:tc>
      </w:tr>
      <w:tr w:rsidR="004E0BC2" w14:paraId="2DB4DDE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80708E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EE11A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8277435" w14:textId="77777777" w:rsidR="004E0BC2" w:rsidRDefault="004E0BC2" w:rsidP="004E0BC2">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A1CE7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BD5A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0105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03EB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B39DA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2B48E1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BD35C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C49FC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33887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07F768"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AB1C1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61408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F527ED"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09815E" w14:textId="77777777" w:rsidR="004E0BC2" w:rsidRDefault="004E0BC2" w:rsidP="004E0BC2">
            <w:pPr>
              <w:pStyle w:val="TAC"/>
              <w:rPr>
                <w:szCs w:val="18"/>
                <w:lang w:val="en-US" w:eastAsia="zh-CN"/>
              </w:rPr>
            </w:pPr>
          </w:p>
        </w:tc>
      </w:tr>
      <w:tr w:rsidR="004E0BC2" w14:paraId="5FFA8E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EB27A5C"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00CC3C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4C0B25E"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8795CA" w14:textId="77777777" w:rsidR="004E0BC2" w:rsidRDefault="004E0BC2" w:rsidP="004E0BC2">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8A57D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813A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F65A4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F19475" w14:textId="77777777" w:rsidR="004E0BC2" w:rsidRDefault="004E0BC2" w:rsidP="004E0BC2">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D9175B" w14:textId="77777777" w:rsidR="004E0BC2" w:rsidRDefault="004E0BC2" w:rsidP="004E0BC2">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61E981"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47E5D6"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4912C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1C2BD"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78CF2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B127F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56620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FA9A34" w14:textId="77777777" w:rsidR="004E0BC2" w:rsidRDefault="004E0BC2" w:rsidP="004E0BC2">
            <w:pPr>
              <w:pStyle w:val="TAC"/>
              <w:rPr>
                <w:szCs w:val="18"/>
                <w:lang w:val="en-US" w:eastAsia="zh-CN"/>
              </w:rPr>
            </w:pPr>
            <w:r>
              <w:rPr>
                <w:rFonts w:hint="eastAsia"/>
                <w:szCs w:val="18"/>
                <w:lang w:val="en-US" w:eastAsia="zh-CN"/>
              </w:rPr>
              <w:t>1</w:t>
            </w:r>
          </w:p>
        </w:tc>
      </w:tr>
      <w:tr w:rsidR="004E0BC2" w14:paraId="78839D9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C03B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66DE9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4771F27" w14:textId="77777777" w:rsidR="004E0BC2" w:rsidRDefault="004E0BC2" w:rsidP="004E0BC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F2E72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57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14DFA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D59F20" w14:textId="77777777" w:rsidR="004E0BC2" w:rsidRDefault="004E0BC2" w:rsidP="004E0BC2">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46801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ABE62A" w14:textId="77777777" w:rsidR="004E0BC2" w:rsidRDefault="004E0BC2" w:rsidP="004E0BC2">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9B8DF" w14:textId="77777777" w:rsidR="004E0BC2" w:rsidRDefault="004E0BC2" w:rsidP="004E0BC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425EDCC" w14:textId="77777777" w:rsidR="004E0BC2" w:rsidRDefault="004E0BC2" w:rsidP="004E0BC2">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207A16" w14:textId="77777777" w:rsidR="004E0BC2" w:rsidRDefault="004E0BC2" w:rsidP="004E0BC2">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EF862B4"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EF5C85" w14:textId="77777777" w:rsidR="004E0BC2" w:rsidRDefault="004E0BC2" w:rsidP="004E0BC2">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BD3EF3" w14:textId="77777777" w:rsidR="004E0BC2" w:rsidRDefault="004E0BC2" w:rsidP="004E0BC2">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D24A194" w14:textId="77777777" w:rsidR="004E0BC2" w:rsidRDefault="004E0BC2" w:rsidP="004E0BC2">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579889" w14:textId="77777777" w:rsidR="004E0BC2" w:rsidRDefault="004E0BC2" w:rsidP="004E0BC2">
            <w:pPr>
              <w:pStyle w:val="TAC"/>
              <w:rPr>
                <w:szCs w:val="18"/>
                <w:lang w:val="en-US" w:eastAsia="zh-CN"/>
              </w:rPr>
            </w:pPr>
          </w:p>
        </w:tc>
      </w:tr>
      <w:tr w:rsidR="004E0BC2" w14:paraId="24E65A7F"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6C41207D"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98840A4" w14:textId="77777777" w:rsidR="004E0BC2" w:rsidRDefault="004E0BC2" w:rsidP="004E0BC2">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B249658"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A85B6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64E9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0B83E"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68D26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5C95E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EEC3A9"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D50BF3"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38562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4DC6CB"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D0558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6DF894"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E62C1F"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375962"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0D6CE052" w14:textId="77777777" w:rsidR="004E0BC2" w:rsidRDefault="004E0BC2" w:rsidP="004E0BC2">
            <w:pPr>
              <w:pStyle w:val="TAC"/>
              <w:rPr>
                <w:szCs w:val="18"/>
                <w:lang w:val="en-US" w:eastAsia="zh-CN"/>
              </w:rPr>
            </w:pPr>
            <w:r>
              <w:rPr>
                <w:rFonts w:hint="eastAsia"/>
                <w:szCs w:val="18"/>
                <w:lang w:val="en-US" w:eastAsia="zh-CN"/>
              </w:rPr>
              <w:t>0</w:t>
            </w:r>
          </w:p>
        </w:tc>
      </w:tr>
      <w:tr w:rsidR="004E0BC2" w14:paraId="668BD49E"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42A7029"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1DAD4F" w14:textId="77777777" w:rsidR="004E0BC2" w:rsidRDefault="004E0BC2" w:rsidP="004E0BC2">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C8E966E"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252DAE9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916B"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E2C"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59D1D5"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D395A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21B149"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B3A7F"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D201971"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7CCEE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1A5F5E"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95EC2"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450881"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63F00A"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FC8BCC" w14:textId="77777777" w:rsidR="004E0BC2" w:rsidRDefault="004E0BC2" w:rsidP="004E0BC2">
            <w:pPr>
              <w:pStyle w:val="TAC"/>
              <w:rPr>
                <w:szCs w:val="18"/>
                <w:lang w:val="en-US" w:eastAsia="zh-CN"/>
              </w:rPr>
            </w:pPr>
          </w:p>
        </w:tc>
      </w:tr>
      <w:tr w:rsidR="004E0BC2" w14:paraId="0C971B7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8A47E"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527B2940" w14:textId="77777777" w:rsidR="004E0BC2" w:rsidRDefault="004E0BC2" w:rsidP="004E0BC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59EA4DEC"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BC302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8F09DA"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9BBF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2C254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E0F7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C54FBA"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90958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C5E2D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9B464A"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E4611F"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EACBF"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E5BDA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A8A3B4"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9D0A0A" w14:textId="77777777" w:rsidR="004E0BC2" w:rsidRDefault="004E0BC2" w:rsidP="004E0BC2">
            <w:pPr>
              <w:pStyle w:val="TAC"/>
              <w:rPr>
                <w:szCs w:val="18"/>
                <w:lang w:val="en-US" w:eastAsia="zh-CN"/>
              </w:rPr>
            </w:pPr>
            <w:r>
              <w:rPr>
                <w:rFonts w:hint="eastAsia"/>
                <w:szCs w:val="18"/>
                <w:lang w:val="en-US" w:eastAsia="zh-CN"/>
              </w:rPr>
              <w:t>0</w:t>
            </w:r>
          </w:p>
        </w:tc>
      </w:tr>
      <w:tr w:rsidR="004E0BC2" w14:paraId="2B6DAA4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58B8F"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C7B2E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7284753" w14:textId="77777777" w:rsidR="004E0BC2" w:rsidRDefault="004E0BC2" w:rsidP="004E0BC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F45267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0E7D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EED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BC13C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50A90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71DCD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31254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6EF499"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AA5E16"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E836E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900022"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61F09E"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958B631"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5232A4" w14:textId="77777777" w:rsidR="004E0BC2" w:rsidRDefault="004E0BC2" w:rsidP="004E0BC2">
            <w:pPr>
              <w:pStyle w:val="TAC"/>
              <w:rPr>
                <w:szCs w:val="18"/>
                <w:lang w:val="en-US" w:eastAsia="zh-CN"/>
              </w:rPr>
            </w:pPr>
          </w:p>
        </w:tc>
      </w:tr>
      <w:tr w:rsidR="004E0BC2" w14:paraId="3DD840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2B14F4"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74CFAB54" w14:textId="77777777" w:rsidR="004E0BC2" w:rsidRDefault="004E0BC2" w:rsidP="004E0BC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5DECBBC9"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ECFB0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7937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1E89F"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95D6C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E7BC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BF13C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67742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1DF6CA8"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58523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577C2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37C8D"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0DFBA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7CD624"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30090F" w14:textId="77777777" w:rsidR="004E0BC2" w:rsidRDefault="004E0BC2" w:rsidP="004E0BC2">
            <w:pPr>
              <w:pStyle w:val="TAC"/>
              <w:rPr>
                <w:szCs w:val="18"/>
                <w:lang w:val="en-US" w:eastAsia="zh-CN"/>
              </w:rPr>
            </w:pPr>
            <w:r>
              <w:rPr>
                <w:rFonts w:hint="eastAsia"/>
                <w:szCs w:val="18"/>
                <w:lang w:val="en-US" w:eastAsia="zh-CN"/>
              </w:rPr>
              <w:t>0</w:t>
            </w:r>
          </w:p>
        </w:tc>
      </w:tr>
      <w:tr w:rsidR="004E0BC2" w14:paraId="3557DF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FA2A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B085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2ECA155" w14:textId="77777777" w:rsidR="004E0BC2" w:rsidRDefault="004E0BC2" w:rsidP="004E0BC2">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F60569" w14:textId="77777777" w:rsidR="004E0BC2" w:rsidRDefault="004E0BC2" w:rsidP="004E0BC2">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B3A4437" w14:textId="77777777" w:rsidR="004E0BC2" w:rsidRDefault="004E0BC2" w:rsidP="004E0BC2">
            <w:pPr>
              <w:pStyle w:val="TAC"/>
              <w:rPr>
                <w:szCs w:val="18"/>
                <w:lang w:val="en-US" w:eastAsia="zh-CN"/>
              </w:rPr>
            </w:pPr>
          </w:p>
        </w:tc>
      </w:tr>
      <w:tr w:rsidR="004E0BC2" w14:paraId="5DE7F18E" w14:textId="77777777" w:rsidTr="004E0BC2">
        <w:trPr>
          <w:trHeight w:val="187"/>
        </w:trPr>
        <w:tc>
          <w:tcPr>
            <w:tcW w:w="1641" w:type="dxa"/>
            <w:tcBorders>
              <w:left w:val="single" w:sz="4" w:space="0" w:color="auto"/>
              <w:bottom w:val="nil"/>
              <w:right w:val="single" w:sz="4" w:space="0" w:color="auto"/>
            </w:tcBorders>
            <w:shd w:val="clear" w:color="auto" w:fill="auto"/>
          </w:tcPr>
          <w:p w14:paraId="071B879F"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462E802E"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00F83F01"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E95B81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C53DE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E5890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6F33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E443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3D23F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9996F8"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41729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D53A0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F38F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843B3"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A152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FB2F99"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95DC8AA" w14:textId="77777777" w:rsidR="004E0BC2" w:rsidRDefault="004E0BC2" w:rsidP="004E0BC2">
            <w:pPr>
              <w:pStyle w:val="TAC"/>
              <w:rPr>
                <w:szCs w:val="18"/>
                <w:lang w:val="en-US" w:eastAsia="zh-CN"/>
              </w:rPr>
            </w:pPr>
            <w:r>
              <w:rPr>
                <w:rFonts w:hint="eastAsia"/>
                <w:szCs w:val="18"/>
                <w:lang w:val="en-US" w:eastAsia="zh-CN"/>
              </w:rPr>
              <w:t>0</w:t>
            </w:r>
          </w:p>
        </w:tc>
      </w:tr>
      <w:tr w:rsidR="004E0BC2" w14:paraId="0BFCE0E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2ABF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049FA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96DB26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0628A2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B383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7557E"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E78443"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9CEB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0CFEA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9320C4"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5CEAF4"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AE4DC2"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E9F16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DDF147"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DFEF1"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EAA4EB3"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99F946" w14:textId="77777777" w:rsidR="004E0BC2" w:rsidRDefault="004E0BC2" w:rsidP="004E0BC2">
            <w:pPr>
              <w:pStyle w:val="TAC"/>
              <w:rPr>
                <w:szCs w:val="18"/>
                <w:lang w:val="en-US" w:eastAsia="zh-CN"/>
              </w:rPr>
            </w:pPr>
          </w:p>
        </w:tc>
      </w:tr>
      <w:tr w:rsidR="004E0BC2" w14:paraId="0350AE5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F4BC15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8445FB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191CA5"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86C90A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F61EAD"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39BAE"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782AF8"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52DE1"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58DFD03"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33021B3"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89A00C"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CDEC4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EDA29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82D23E"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C8837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695310"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A46201" w14:textId="77777777" w:rsidR="004E0BC2" w:rsidRDefault="004E0BC2" w:rsidP="004E0BC2">
            <w:pPr>
              <w:pStyle w:val="TAC"/>
              <w:rPr>
                <w:szCs w:val="18"/>
                <w:lang w:val="en-US" w:eastAsia="zh-CN"/>
              </w:rPr>
            </w:pPr>
            <w:r>
              <w:rPr>
                <w:rFonts w:hint="eastAsia"/>
                <w:lang w:val="en-US" w:eastAsia="zh-CN"/>
              </w:rPr>
              <w:t>1</w:t>
            </w:r>
          </w:p>
        </w:tc>
      </w:tr>
      <w:tr w:rsidR="004E0BC2" w14:paraId="3F8E619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3DCBC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2BF484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F453C29"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E21E5B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63169"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526F45"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839A16"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BB06AC"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FFBD5AB"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B40CB27"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BE5C54"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E8CF19" w14:textId="77777777" w:rsidR="004E0BC2" w:rsidRDefault="004E0BC2" w:rsidP="004E0BC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5D979E" w14:textId="77777777" w:rsidR="004E0BC2" w:rsidRDefault="004E0BC2" w:rsidP="004E0BC2">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B8E88AE" w14:textId="77777777" w:rsidR="004E0BC2" w:rsidRDefault="004E0BC2" w:rsidP="004E0BC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1E2D7C" w14:textId="77777777" w:rsidR="004E0BC2" w:rsidRDefault="004E0BC2" w:rsidP="004E0BC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C3E9AD" w14:textId="77777777" w:rsidR="004E0BC2" w:rsidRDefault="004E0BC2" w:rsidP="004E0BC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E886F6" w14:textId="77777777" w:rsidR="004E0BC2" w:rsidRDefault="004E0BC2" w:rsidP="004E0BC2">
            <w:pPr>
              <w:pStyle w:val="TAC"/>
              <w:rPr>
                <w:szCs w:val="18"/>
                <w:lang w:val="en-US" w:eastAsia="zh-CN"/>
              </w:rPr>
            </w:pPr>
          </w:p>
        </w:tc>
      </w:tr>
      <w:tr w:rsidR="004E0BC2" w14:paraId="0DB4155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4437A2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BB149B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B6693E8"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944E041"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5C078F"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9AF302"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96986"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01EC56"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5D44AA1"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3FBC7C"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2EAB26"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68C34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9031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76F7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9B8BA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4A8A8D"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DB1EBE8" w14:textId="77777777" w:rsidR="004E0BC2" w:rsidRDefault="004E0BC2" w:rsidP="004E0BC2">
            <w:pPr>
              <w:pStyle w:val="TAC"/>
              <w:rPr>
                <w:szCs w:val="18"/>
                <w:lang w:val="en-US" w:eastAsia="zh-CN"/>
              </w:rPr>
            </w:pPr>
            <w:r>
              <w:rPr>
                <w:rFonts w:hint="eastAsia"/>
                <w:lang w:val="en-US" w:eastAsia="zh-CN"/>
              </w:rPr>
              <w:t>2</w:t>
            </w:r>
          </w:p>
        </w:tc>
      </w:tr>
      <w:tr w:rsidR="004E0BC2" w14:paraId="79855F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A2ED2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71403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4B89322"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7F1587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ABFC3"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FB9E71"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FA1F9A"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B4CE1"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E1503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CE5CC4"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C99370"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29E70F" w14:textId="77777777" w:rsidR="004E0BC2" w:rsidRDefault="004E0BC2" w:rsidP="004E0BC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920D3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16D2B" w14:textId="77777777" w:rsidR="004E0BC2" w:rsidRDefault="004E0BC2" w:rsidP="004E0BC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95C5F6" w14:textId="77777777" w:rsidR="004E0BC2" w:rsidRDefault="004E0BC2" w:rsidP="004E0BC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3D8692E" w14:textId="77777777" w:rsidR="004E0BC2" w:rsidRDefault="004E0BC2" w:rsidP="004E0BC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47B206" w14:textId="77777777" w:rsidR="004E0BC2" w:rsidRDefault="004E0BC2" w:rsidP="004E0BC2">
            <w:pPr>
              <w:pStyle w:val="TAC"/>
              <w:rPr>
                <w:szCs w:val="18"/>
                <w:lang w:val="en-US" w:eastAsia="zh-CN"/>
              </w:rPr>
            </w:pPr>
          </w:p>
        </w:tc>
      </w:tr>
      <w:tr w:rsidR="004E0BC2" w14:paraId="6EFCCD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A8E5D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86BF5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A66B8E8"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D069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67AAE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4DCCD"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77FB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9C324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41A59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7B270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949A0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E59C4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9A0F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920F8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69C2E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66AEC5"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4BA4C5" w14:textId="77777777" w:rsidR="004E0BC2" w:rsidRDefault="004E0BC2" w:rsidP="004E0BC2">
            <w:pPr>
              <w:pStyle w:val="TAC"/>
              <w:rPr>
                <w:szCs w:val="18"/>
                <w:lang w:val="en-US" w:eastAsia="zh-CN"/>
              </w:rPr>
            </w:pPr>
            <w:r>
              <w:rPr>
                <w:rFonts w:hint="eastAsia"/>
                <w:szCs w:val="18"/>
                <w:lang w:val="en-US" w:eastAsia="zh-CN"/>
              </w:rPr>
              <w:t>3</w:t>
            </w:r>
          </w:p>
        </w:tc>
      </w:tr>
      <w:tr w:rsidR="004E0BC2" w14:paraId="20363F30"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3756F1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34A05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F85711"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30EDD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0E93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0690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92CC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7608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EDEDAA"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33A18"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98926B"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35FBB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05BA00" w14:textId="77777777" w:rsidR="004E0BC2" w:rsidRDefault="004E0BC2" w:rsidP="004E0BC2">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5BD5FDA"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12FD78"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92C52E"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A32E5B" w14:textId="77777777" w:rsidR="004E0BC2" w:rsidRDefault="004E0BC2" w:rsidP="004E0BC2">
            <w:pPr>
              <w:pStyle w:val="TAC"/>
              <w:rPr>
                <w:szCs w:val="18"/>
                <w:lang w:val="en-US" w:eastAsia="zh-CN"/>
              </w:rPr>
            </w:pPr>
          </w:p>
        </w:tc>
      </w:tr>
      <w:tr w:rsidR="004E0BC2" w14:paraId="30B54F95" w14:textId="77777777" w:rsidTr="004E0BC2">
        <w:trPr>
          <w:trHeight w:val="187"/>
        </w:trPr>
        <w:tc>
          <w:tcPr>
            <w:tcW w:w="1641" w:type="dxa"/>
            <w:tcBorders>
              <w:left w:val="single" w:sz="4" w:space="0" w:color="auto"/>
              <w:bottom w:val="nil"/>
              <w:right w:val="single" w:sz="4" w:space="0" w:color="auto"/>
            </w:tcBorders>
            <w:shd w:val="clear" w:color="auto" w:fill="auto"/>
          </w:tcPr>
          <w:p w14:paraId="5C22DE04"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0AC2787"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7754B59"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D85EF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C0D897"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1FA0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21BAA"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C0DE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FEBCF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A3822E"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C5F8A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DFEAC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3E367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BC8EB6"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BB8BE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F3B239"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F093EA6" w14:textId="77777777" w:rsidR="004E0BC2" w:rsidRDefault="004E0BC2" w:rsidP="004E0BC2">
            <w:pPr>
              <w:pStyle w:val="TAC"/>
              <w:rPr>
                <w:szCs w:val="18"/>
                <w:lang w:val="en-US" w:eastAsia="zh-CN"/>
              </w:rPr>
            </w:pPr>
            <w:r>
              <w:rPr>
                <w:rFonts w:hint="eastAsia"/>
                <w:szCs w:val="18"/>
                <w:lang w:val="en-US" w:eastAsia="zh-CN"/>
              </w:rPr>
              <w:t>0</w:t>
            </w:r>
          </w:p>
        </w:tc>
      </w:tr>
      <w:tr w:rsidR="004E0BC2" w14:paraId="0B8FFBA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BAC279"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5C37067"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25BBEE18"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A9DDEB" w14:textId="77777777" w:rsidR="004E0BC2" w:rsidRDefault="004E0BC2" w:rsidP="004E0BC2">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0B359FC" w14:textId="77777777" w:rsidR="004E0BC2" w:rsidRDefault="004E0BC2" w:rsidP="004E0BC2">
            <w:pPr>
              <w:pStyle w:val="TAC"/>
              <w:rPr>
                <w:szCs w:val="18"/>
                <w:lang w:val="en-US" w:eastAsia="zh-CN"/>
              </w:rPr>
            </w:pPr>
          </w:p>
        </w:tc>
      </w:tr>
      <w:tr w:rsidR="004E0BC2" w14:paraId="68E8B03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DB7019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0C53E0B" w14:textId="77777777" w:rsidR="004E0BC2" w:rsidRDefault="004E0BC2" w:rsidP="004E0BC2">
            <w:pPr>
              <w:pStyle w:val="TAC"/>
              <w:rPr>
                <w:szCs w:val="18"/>
                <w:lang w:val="en-US"/>
              </w:rPr>
            </w:pPr>
          </w:p>
        </w:tc>
        <w:tc>
          <w:tcPr>
            <w:tcW w:w="670" w:type="dxa"/>
            <w:tcBorders>
              <w:left w:val="single" w:sz="4" w:space="0" w:color="auto"/>
              <w:right w:val="single" w:sz="4" w:space="0" w:color="auto"/>
            </w:tcBorders>
            <w:vAlign w:val="center"/>
          </w:tcPr>
          <w:p w14:paraId="09EA28AE"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27584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2770E"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4E3738"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91EBC"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CDF67"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E3225F"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A79F0"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14EDE3"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F7077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7211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CA78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E2ABEC"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EA4F15"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5E8A402" w14:textId="77777777" w:rsidR="004E0BC2" w:rsidRDefault="004E0BC2" w:rsidP="004E0BC2">
            <w:pPr>
              <w:pStyle w:val="TAC"/>
              <w:rPr>
                <w:szCs w:val="18"/>
                <w:lang w:val="en-US" w:eastAsia="zh-CN"/>
              </w:rPr>
            </w:pPr>
            <w:r>
              <w:rPr>
                <w:rFonts w:hint="eastAsia"/>
                <w:lang w:val="en-US" w:eastAsia="zh-CN"/>
              </w:rPr>
              <w:t>1</w:t>
            </w:r>
          </w:p>
        </w:tc>
      </w:tr>
      <w:tr w:rsidR="004E0BC2" w14:paraId="224B5AF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BD703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8600D0" w14:textId="77777777" w:rsidR="004E0BC2" w:rsidRDefault="004E0BC2" w:rsidP="004E0BC2">
            <w:pPr>
              <w:pStyle w:val="TAC"/>
              <w:rPr>
                <w:szCs w:val="18"/>
                <w:lang w:val="en-US"/>
              </w:rPr>
            </w:pPr>
          </w:p>
        </w:tc>
        <w:tc>
          <w:tcPr>
            <w:tcW w:w="670" w:type="dxa"/>
            <w:tcBorders>
              <w:left w:val="single" w:sz="4" w:space="0" w:color="auto"/>
              <w:right w:val="single" w:sz="4" w:space="0" w:color="auto"/>
            </w:tcBorders>
            <w:vAlign w:val="center"/>
          </w:tcPr>
          <w:p w14:paraId="7ED9EC72"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950DD29" w14:textId="77777777" w:rsidR="004E0BC2" w:rsidRDefault="004E0BC2" w:rsidP="004E0BC2">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41183A" w14:textId="77777777" w:rsidR="004E0BC2" w:rsidRDefault="004E0BC2" w:rsidP="004E0BC2">
            <w:pPr>
              <w:pStyle w:val="TAC"/>
              <w:rPr>
                <w:szCs w:val="18"/>
                <w:lang w:val="en-US" w:eastAsia="zh-CN"/>
              </w:rPr>
            </w:pPr>
          </w:p>
        </w:tc>
      </w:tr>
      <w:tr w:rsidR="004E0BC2" w14:paraId="52D37A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FED6CCE"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73E1B9"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02A7233E"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0FFBB5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C3E7AE"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BE99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5CDE2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C2927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7AEB4C"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A1C8A8"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9BAD3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51358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F635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13F97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749A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B0DD8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2EC8A0" w14:textId="77777777" w:rsidR="004E0BC2" w:rsidRDefault="004E0BC2" w:rsidP="004E0BC2">
            <w:pPr>
              <w:pStyle w:val="TAC"/>
              <w:rPr>
                <w:szCs w:val="18"/>
                <w:lang w:val="en-US" w:eastAsia="zh-CN"/>
              </w:rPr>
            </w:pPr>
            <w:r>
              <w:rPr>
                <w:rFonts w:hint="eastAsia"/>
                <w:szCs w:val="18"/>
                <w:lang w:val="en-US" w:eastAsia="zh-CN"/>
              </w:rPr>
              <w:t>2</w:t>
            </w:r>
          </w:p>
        </w:tc>
      </w:tr>
      <w:tr w:rsidR="004E0BC2" w14:paraId="39D2103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0B271F"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E88D1B"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287A0B2B"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D0B3999" w14:textId="77777777" w:rsidR="004E0BC2" w:rsidRDefault="004E0BC2" w:rsidP="004E0BC2">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2AD9FA3" w14:textId="77777777" w:rsidR="004E0BC2" w:rsidRDefault="004E0BC2" w:rsidP="004E0BC2">
            <w:pPr>
              <w:pStyle w:val="TAC"/>
              <w:rPr>
                <w:szCs w:val="18"/>
                <w:lang w:val="en-US" w:eastAsia="zh-CN"/>
              </w:rPr>
            </w:pPr>
          </w:p>
        </w:tc>
      </w:tr>
      <w:tr w:rsidR="004E0BC2" w14:paraId="00E90C9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C44227"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62AB2E6"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0F1E0E81"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1F22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76FA4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6CF04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4AB64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3E82A8"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270C7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173715"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A9146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80329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21CB2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7AAFF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BE788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233B3F"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4B60E" w14:textId="77777777" w:rsidR="004E0BC2" w:rsidRDefault="004E0BC2" w:rsidP="004E0BC2">
            <w:pPr>
              <w:pStyle w:val="TAC"/>
              <w:rPr>
                <w:szCs w:val="18"/>
                <w:lang w:val="en-US" w:eastAsia="zh-CN"/>
              </w:rPr>
            </w:pPr>
            <w:r>
              <w:rPr>
                <w:rFonts w:hint="eastAsia"/>
                <w:szCs w:val="18"/>
                <w:lang w:val="en-US" w:eastAsia="zh-CN"/>
              </w:rPr>
              <w:t>0</w:t>
            </w:r>
          </w:p>
        </w:tc>
      </w:tr>
      <w:tr w:rsidR="004E0BC2" w14:paraId="67E298A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7946D4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30D24C"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400097F8"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D2EBE5"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3B0921F" w14:textId="77777777" w:rsidR="004E0BC2" w:rsidRDefault="004E0BC2" w:rsidP="004E0BC2">
            <w:pPr>
              <w:pStyle w:val="TAC"/>
              <w:rPr>
                <w:szCs w:val="18"/>
                <w:lang w:val="en-US" w:eastAsia="zh-CN"/>
              </w:rPr>
            </w:pPr>
          </w:p>
        </w:tc>
      </w:tr>
      <w:tr w:rsidR="004E0BC2" w14:paraId="1B78DB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086137"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B866D8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F25635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8618F8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CCC081"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701FC1D"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231CA11" w14:textId="77777777" w:rsidR="004E0BC2" w:rsidRDefault="004E0BC2" w:rsidP="004E0BC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B21A65F" w14:textId="77777777" w:rsidR="004E0BC2" w:rsidRDefault="004E0BC2" w:rsidP="004E0BC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4F86D31" w14:textId="77777777" w:rsidR="004E0BC2" w:rsidRDefault="004E0BC2" w:rsidP="004E0BC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981EA1D" w14:textId="77777777" w:rsidR="004E0BC2" w:rsidRDefault="004E0BC2" w:rsidP="004E0BC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7FF10EE" w14:textId="77777777" w:rsidR="004E0BC2" w:rsidRDefault="004E0BC2" w:rsidP="004E0BC2">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0F3975B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5E60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36F17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92D6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B0A357"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176F3EF" w14:textId="77777777" w:rsidR="004E0BC2" w:rsidRDefault="004E0BC2" w:rsidP="004E0BC2">
            <w:pPr>
              <w:pStyle w:val="TAC"/>
              <w:rPr>
                <w:szCs w:val="18"/>
                <w:lang w:val="en-US" w:eastAsia="zh-CN"/>
              </w:rPr>
            </w:pPr>
            <w:r>
              <w:rPr>
                <w:rFonts w:hint="eastAsia"/>
                <w:szCs w:val="18"/>
                <w:lang w:val="en-US" w:eastAsia="zh-CN"/>
              </w:rPr>
              <w:t>1</w:t>
            </w:r>
          </w:p>
        </w:tc>
      </w:tr>
      <w:tr w:rsidR="004E0BC2" w14:paraId="4F65544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68BDE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E6C79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684581B"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E34D2A3"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B816DFD" w14:textId="77777777" w:rsidR="004E0BC2" w:rsidRDefault="004E0BC2" w:rsidP="004E0BC2">
            <w:pPr>
              <w:pStyle w:val="TAC"/>
              <w:rPr>
                <w:szCs w:val="18"/>
                <w:lang w:val="en-US" w:eastAsia="zh-CN"/>
              </w:rPr>
            </w:pPr>
          </w:p>
        </w:tc>
      </w:tr>
      <w:tr w:rsidR="004E0BC2" w14:paraId="6FB9045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5F3208"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80F61F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12EA471"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56736C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C4A54"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3AC458B"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2F4B4D9" w14:textId="77777777" w:rsidR="004E0BC2" w:rsidRDefault="004E0BC2" w:rsidP="004E0BC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0CAAA06" w14:textId="77777777" w:rsidR="004E0BC2" w:rsidRDefault="004E0BC2" w:rsidP="004E0BC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9E95CB5" w14:textId="77777777" w:rsidR="004E0BC2" w:rsidRDefault="004E0BC2" w:rsidP="004E0BC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8964BE5" w14:textId="77777777" w:rsidR="004E0BC2" w:rsidRDefault="004E0BC2" w:rsidP="004E0BC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28EA564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BA8B8"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84820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CD83A"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7FFDD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38FF1C"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9FBA40" w14:textId="77777777" w:rsidR="004E0BC2" w:rsidRDefault="004E0BC2" w:rsidP="004E0BC2">
            <w:pPr>
              <w:pStyle w:val="TAC"/>
              <w:rPr>
                <w:szCs w:val="18"/>
                <w:lang w:val="en-US" w:eastAsia="zh-CN"/>
              </w:rPr>
            </w:pPr>
            <w:r>
              <w:rPr>
                <w:rFonts w:hint="eastAsia"/>
                <w:szCs w:val="18"/>
                <w:lang w:val="en-US" w:eastAsia="zh-CN"/>
              </w:rPr>
              <w:t>2</w:t>
            </w:r>
          </w:p>
        </w:tc>
      </w:tr>
      <w:tr w:rsidR="004E0BC2" w14:paraId="095B9F7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938D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35FD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73D765D"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BF2CCA4"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CA176E8" w14:textId="77777777" w:rsidR="004E0BC2" w:rsidRDefault="004E0BC2" w:rsidP="004E0BC2">
            <w:pPr>
              <w:pStyle w:val="TAC"/>
              <w:rPr>
                <w:szCs w:val="18"/>
                <w:lang w:val="en-US" w:eastAsia="zh-CN"/>
              </w:rPr>
            </w:pPr>
          </w:p>
        </w:tc>
      </w:tr>
      <w:tr w:rsidR="004E0BC2" w14:paraId="6959DA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245F8"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143007A"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27629CD"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2E836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2D4E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5EE31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3A80F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72192A"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3C11C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83285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0AF165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F8590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7B2F9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D89F3"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01FDE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7568F7"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48CFD5" w14:textId="77777777" w:rsidR="004E0BC2" w:rsidRDefault="004E0BC2" w:rsidP="004E0BC2">
            <w:pPr>
              <w:pStyle w:val="TAC"/>
              <w:rPr>
                <w:szCs w:val="18"/>
                <w:lang w:val="en-US" w:eastAsia="zh-CN"/>
              </w:rPr>
            </w:pPr>
            <w:r>
              <w:rPr>
                <w:rFonts w:hint="eastAsia"/>
                <w:szCs w:val="18"/>
                <w:lang w:val="en-US" w:eastAsia="zh-CN"/>
              </w:rPr>
              <w:t>0</w:t>
            </w:r>
          </w:p>
        </w:tc>
      </w:tr>
      <w:tr w:rsidR="004E0BC2" w14:paraId="7C28A1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D80B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AFA3B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8280535"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25CB3C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96D87"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B892B"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EA0824"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473EE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44ADA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C6F76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0DD726"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03B780"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39C8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B846D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81E29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DEC82B"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B209A3" w14:textId="77777777" w:rsidR="004E0BC2" w:rsidRDefault="004E0BC2" w:rsidP="004E0BC2">
            <w:pPr>
              <w:pStyle w:val="TAC"/>
              <w:rPr>
                <w:szCs w:val="18"/>
                <w:lang w:val="en-US" w:eastAsia="zh-CN"/>
              </w:rPr>
            </w:pPr>
          </w:p>
        </w:tc>
      </w:tr>
      <w:tr w:rsidR="004E0BC2" w14:paraId="0C4DED6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DC22208" w14:textId="77777777" w:rsidR="004E0BC2" w:rsidRDefault="004E0BC2" w:rsidP="004E0BC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BA052F6" w14:textId="77777777" w:rsidR="004E0BC2" w:rsidRDefault="004E0BC2" w:rsidP="004E0BC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309BA134"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8408B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4EBFC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0F038"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C5888"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CD182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23385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368FE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E3C0A8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6BD26D"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74781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FD1B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8C23C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457724"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F85E7F" w14:textId="77777777" w:rsidR="004E0BC2" w:rsidRDefault="004E0BC2" w:rsidP="004E0BC2">
            <w:pPr>
              <w:pStyle w:val="TAC"/>
              <w:rPr>
                <w:szCs w:val="18"/>
                <w:lang w:val="en-US" w:eastAsia="zh-CN"/>
              </w:rPr>
            </w:pPr>
            <w:r>
              <w:rPr>
                <w:rFonts w:hint="eastAsia"/>
                <w:szCs w:val="18"/>
                <w:lang w:val="en-US" w:eastAsia="zh-CN"/>
              </w:rPr>
              <w:t>0</w:t>
            </w:r>
          </w:p>
        </w:tc>
      </w:tr>
      <w:tr w:rsidR="004E0BC2" w14:paraId="750878D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98616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DD8AF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297B80" w14:textId="77777777" w:rsidR="004E0BC2" w:rsidRDefault="004E0BC2" w:rsidP="004E0BC2">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C73BFCE"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F9227AB" w14:textId="77777777" w:rsidR="004E0BC2" w:rsidRDefault="004E0BC2" w:rsidP="004E0BC2">
            <w:pPr>
              <w:pStyle w:val="TAC"/>
              <w:rPr>
                <w:szCs w:val="18"/>
                <w:lang w:val="en-US" w:eastAsia="zh-CN"/>
              </w:rPr>
            </w:pPr>
          </w:p>
        </w:tc>
      </w:tr>
      <w:tr w:rsidR="004E0BC2" w14:paraId="5895FEC8" w14:textId="77777777" w:rsidTr="004E0BC2">
        <w:trPr>
          <w:trHeight w:val="187"/>
        </w:trPr>
        <w:tc>
          <w:tcPr>
            <w:tcW w:w="1641" w:type="dxa"/>
            <w:tcBorders>
              <w:left w:val="single" w:sz="4" w:space="0" w:color="auto"/>
              <w:bottom w:val="nil"/>
              <w:right w:val="single" w:sz="4" w:space="0" w:color="auto"/>
            </w:tcBorders>
            <w:shd w:val="clear" w:color="auto" w:fill="auto"/>
          </w:tcPr>
          <w:p w14:paraId="61102F36"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44F00E7F"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4868FCD9" w14:textId="77777777" w:rsidR="004E0BC2" w:rsidRDefault="004E0BC2" w:rsidP="004E0BC2">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EB8DB1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B9B50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3C0D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8C687"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14F026"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4DCA1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4F41A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96875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D244F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C419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E49B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3E492C"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89DB40"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5ACFDEC" w14:textId="77777777" w:rsidR="004E0BC2" w:rsidRDefault="004E0BC2" w:rsidP="004E0BC2">
            <w:pPr>
              <w:pStyle w:val="TAC"/>
              <w:rPr>
                <w:szCs w:val="18"/>
                <w:lang w:val="en-US" w:eastAsia="zh-CN"/>
              </w:rPr>
            </w:pPr>
            <w:r>
              <w:rPr>
                <w:rFonts w:hint="eastAsia"/>
                <w:szCs w:val="18"/>
                <w:lang w:val="en-US" w:eastAsia="zh-CN"/>
              </w:rPr>
              <w:t>0</w:t>
            </w:r>
          </w:p>
        </w:tc>
      </w:tr>
      <w:tr w:rsidR="004E0BC2" w14:paraId="5DFC35A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5C136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611A9B"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48466B06" w14:textId="77777777" w:rsidR="004E0BC2" w:rsidRDefault="004E0BC2" w:rsidP="004E0BC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084A04B"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6324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420F2"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0922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63720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1B4A0A"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F4625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6E3FA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8D00D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6759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F3CC7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F8131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0A6E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10C902" w14:textId="77777777" w:rsidR="004E0BC2" w:rsidRDefault="004E0BC2" w:rsidP="004E0BC2">
            <w:pPr>
              <w:pStyle w:val="TAC"/>
              <w:rPr>
                <w:szCs w:val="18"/>
                <w:lang w:val="en-US" w:eastAsia="zh-CN"/>
              </w:rPr>
            </w:pPr>
          </w:p>
        </w:tc>
      </w:tr>
      <w:tr w:rsidR="004E0BC2" w14:paraId="6E1B42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FA450E5" w14:textId="77777777" w:rsidR="004E0BC2" w:rsidRDefault="004E0BC2" w:rsidP="004E0BC2">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DC01E42"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5E55A53D" w14:textId="77777777" w:rsidR="004E0BC2" w:rsidRDefault="004E0BC2" w:rsidP="004E0BC2">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B0F82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C54E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C1AA8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B81F57"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9710B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691A9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2DF21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AD310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3E96E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30396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7905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0A3F8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345F5C"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3B182C" w14:textId="77777777" w:rsidR="004E0BC2" w:rsidRDefault="004E0BC2" w:rsidP="004E0BC2">
            <w:pPr>
              <w:pStyle w:val="TAC"/>
              <w:rPr>
                <w:szCs w:val="18"/>
                <w:lang w:val="en-US" w:eastAsia="zh-CN"/>
              </w:rPr>
            </w:pPr>
            <w:r>
              <w:rPr>
                <w:rFonts w:hint="eastAsia"/>
                <w:szCs w:val="18"/>
                <w:lang w:val="en-US" w:eastAsia="zh-CN"/>
              </w:rPr>
              <w:t>0</w:t>
            </w:r>
          </w:p>
        </w:tc>
      </w:tr>
      <w:tr w:rsidR="004E0BC2" w14:paraId="1B36D7B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CC4B09"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676CDE"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48C836E5" w14:textId="77777777" w:rsidR="004E0BC2" w:rsidRDefault="004E0BC2" w:rsidP="004E0BC2">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43EEDC83"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3D8E67F4" w14:textId="77777777" w:rsidR="004E0BC2" w:rsidRDefault="004E0BC2" w:rsidP="004E0BC2">
            <w:pPr>
              <w:pStyle w:val="TAC"/>
              <w:rPr>
                <w:szCs w:val="18"/>
                <w:lang w:val="en-US" w:eastAsia="zh-CN"/>
              </w:rPr>
            </w:pPr>
          </w:p>
        </w:tc>
      </w:tr>
      <w:tr w:rsidR="004E0BC2" w14:paraId="3AF755E4" w14:textId="77777777" w:rsidTr="004E0BC2">
        <w:trPr>
          <w:trHeight w:val="90"/>
        </w:trPr>
        <w:tc>
          <w:tcPr>
            <w:tcW w:w="1641" w:type="dxa"/>
            <w:tcBorders>
              <w:left w:val="single" w:sz="4" w:space="0" w:color="auto"/>
              <w:bottom w:val="nil"/>
              <w:right w:val="single" w:sz="4" w:space="0" w:color="auto"/>
            </w:tcBorders>
            <w:shd w:val="clear" w:color="auto" w:fill="auto"/>
          </w:tcPr>
          <w:p w14:paraId="21FEDD7A" w14:textId="77777777" w:rsidR="004E0BC2" w:rsidRDefault="004E0BC2" w:rsidP="004E0BC2">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983622B" w14:textId="77777777" w:rsidR="004E0BC2" w:rsidRDefault="004E0BC2" w:rsidP="004E0BC2">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5059E516" w14:textId="77777777" w:rsidR="004E0BC2" w:rsidRDefault="004E0BC2" w:rsidP="004E0BC2">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23B65230" w14:textId="77777777" w:rsidR="004E0BC2" w:rsidRDefault="004E0BC2" w:rsidP="004E0BC2">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47BC312" w14:textId="77777777" w:rsidR="004E0BC2" w:rsidRDefault="004E0BC2" w:rsidP="004E0BC2">
            <w:pPr>
              <w:pStyle w:val="TAC"/>
              <w:rPr>
                <w:szCs w:val="18"/>
                <w:lang w:val="en-US" w:eastAsia="zh-CN"/>
              </w:rPr>
            </w:pPr>
            <w:r>
              <w:rPr>
                <w:rFonts w:hint="eastAsia"/>
                <w:szCs w:val="18"/>
                <w:lang w:val="en-US" w:eastAsia="zh-CN"/>
              </w:rPr>
              <w:t>0</w:t>
            </w:r>
          </w:p>
        </w:tc>
      </w:tr>
      <w:tr w:rsidR="004E0BC2" w14:paraId="645208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DA6E930" w14:textId="77777777" w:rsidR="004E0BC2" w:rsidRDefault="004E0BC2" w:rsidP="004E0BC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74CBCB7" w14:textId="77777777" w:rsidR="004E0BC2" w:rsidRDefault="004E0BC2" w:rsidP="004E0BC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65F08FFF" w14:textId="77777777" w:rsidR="004E0BC2" w:rsidRDefault="004E0BC2" w:rsidP="004E0BC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8D1097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526A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8870E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60AD33"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188D1"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4AAD8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F06B63"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54902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2B042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C34A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8C994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E0EB8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B8261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9ABD03" w14:textId="77777777" w:rsidR="004E0BC2" w:rsidRDefault="004E0BC2" w:rsidP="004E0BC2">
            <w:pPr>
              <w:pStyle w:val="TAC"/>
              <w:rPr>
                <w:szCs w:val="18"/>
                <w:lang w:val="en-US" w:eastAsia="zh-CN"/>
              </w:rPr>
            </w:pPr>
          </w:p>
        </w:tc>
      </w:tr>
      <w:tr w:rsidR="004E0BC2" w14:paraId="0BFFEB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28F38C" w14:textId="77777777" w:rsidR="004E0BC2" w:rsidRDefault="004E0BC2" w:rsidP="004E0BC2">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50140F7C" w14:textId="77777777" w:rsidR="004E0BC2" w:rsidRDefault="004E0BC2" w:rsidP="004E0BC2">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CA2E8C8" w14:textId="77777777" w:rsidR="004E0BC2" w:rsidRDefault="004E0BC2" w:rsidP="004E0BC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0C9073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278D0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5ACFB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E7F6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B9FC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BCDEF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C2B5ED"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9C9F2C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749B0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6C65B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6CED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BA9C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0AE94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A4F2B6" w14:textId="77777777" w:rsidR="004E0BC2" w:rsidRDefault="004E0BC2" w:rsidP="004E0BC2">
            <w:pPr>
              <w:pStyle w:val="TAC"/>
              <w:rPr>
                <w:szCs w:val="18"/>
                <w:lang w:val="en-US" w:eastAsia="zh-CN"/>
              </w:rPr>
            </w:pPr>
            <w:r>
              <w:rPr>
                <w:rFonts w:hint="eastAsia"/>
                <w:szCs w:val="18"/>
                <w:lang w:val="en-US" w:eastAsia="zh-CN"/>
              </w:rPr>
              <w:t>0</w:t>
            </w:r>
          </w:p>
        </w:tc>
      </w:tr>
      <w:tr w:rsidR="004E0BC2" w14:paraId="2C052C74"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3F60270" w14:textId="77777777" w:rsidR="004E0BC2" w:rsidRDefault="004E0BC2" w:rsidP="004E0BC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FC87BD9" w14:textId="77777777" w:rsidR="004E0BC2" w:rsidRDefault="004E0BC2" w:rsidP="004E0BC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94402BC" w14:textId="77777777" w:rsidR="004E0BC2" w:rsidRDefault="004E0BC2" w:rsidP="004E0BC2">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129A40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86E0E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6E225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28D83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FCC4E7"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1A877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CCC1BE"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316F1D"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80844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5E67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4F0E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8A23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83F34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18D737" w14:textId="77777777" w:rsidR="004E0BC2" w:rsidRDefault="004E0BC2" w:rsidP="004E0BC2">
            <w:pPr>
              <w:pStyle w:val="TAC"/>
              <w:rPr>
                <w:szCs w:val="18"/>
                <w:lang w:val="en-US" w:eastAsia="zh-CN"/>
              </w:rPr>
            </w:pPr>
          </w:p>
        </w:tc>
      </w:tr>
      <w:tr w:rsidR="004E0BC2" w14:paraId="5312A7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871EF4" w14:textId="77777777" w:rsidR="004E0BC2" w:rsidRDefault="004E0BC2" w:rsidP="004E0BC2">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3BB550D" w14:textId="77777777" w:rsidR="004E0BC2" w:rsidRDefault="004E0BC2" w:rsidP="004E0BC2">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4BAA877" w14:textId="77777777" w:rsidR="004E0BC2" w:rsidRDefault="004E0BC2" w:rsidP="004E0BC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7DDC7C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6025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5D1A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D7BC2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9DA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5FF0C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A5EB7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4678B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92BBF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4182E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82DD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135AF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96532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900142C" w14:textId="77777777" w:rsidR="004E0BC2" w:rsidRDefault="004E0BC2" w:rsidP="004E0BC2">
            <w:pPr>
              <w:pStyle w:val="TAC"/>
              <w:rPr>
                <w:szCs w:val="18"/>
                <w:lang w:val="en-US" w:eastAsia="zh-CN"/>
              </w:rPr>
            </w:pPr>
            <w:r>
              <w:rPr>
                <w:rFonts w:hint="eastAsia"/>
                <w:szCs w:val="18"/>
                <w:lang w:val="en-US" w:eastAsia="zh-CN"/>
              </w:rPr>
              <w:t>0</w:t>
            </w:r>
          </w:p>
        </w:tc>
      </w:tr>
      <w:tr w:rsidR="004E0BC2" w14:paraId="5B1E1B9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A2CAA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4603F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E1338FA" w14:textId="77777777" w:rsidR="004E0BC2" w:rsidRDefault="004E0BC2" w:rsidP="004E0BC2">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27DC0A3" w14:textId="77777777" w:rsidR="004E0BC2" w:rsidRDefault="004E0BC2" w:rsidP="004E0BC2">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5403AF" w14:textId="77777777" w:rsidR="004E0BC2" w:rsidRDefault="004E0BC2" w:rsidP="004E0BC2">
            <w:pPr>
              <w:pStyle w:val="TAC"/>
              <w:rPr>
                <w:szCs w:val="18"/>
                <w:lang w:val="en-US" w:eastAsia="zh-CN"/>
              </w:rPr>
            </w:pPr>
          </w:p>
        </w:tc>
      </w:tr>
      <w:tr w:rsidR="004E0BC2" w14:paraId="0D632F7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14CFCA" w14:textId="77777777" w:rsidR="004E0BC2" w:rsidRDefault="004E0BC2" w:rsidP="004E0BC2">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7435C1" w14:textId="77777777" w:rsidR="004E0BC2" w:rsidRDefault="004E0BC2" w:rsidP="004E0BC2">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F3ED787" w14:textId="77777777" w:rsidR="004E0BC2" w:rsidRDefault="004E0BC2" w:rsidP="004E0BC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DF022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6351AA"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0AE03"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609F54"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CD251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15D44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7E771A"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ABCDD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0500E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FFB7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34EAB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1E3E8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51DA7F"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3813FB" w14:textId="77777777" w:rsidR="004E0BC2" w:rsidRDefault="004E0BC2" w:rsidP="004E0BC2">
            <w:pPr>
              <w:pStyle w:val="TAC"/>
              <w:rPr>
                <w:szCs w:val="18"/>
                <w:lang w:val="en-US" w:eastAsia="zh-CN"/>
              </w:rPr>
            </w:pPr>
            <w:r>
              <w:rPr>
                <w:rFonts w:hint="eastAsia"/>
                <w:szCs w:val="18"/>
                <w:lang w:val="en-US" w:eastAsia="zh-CN"/>
              </w:rPr>
              <w:t>0</w:t>
            </w:r>
          </w:p>
        </w:tc>
      </w:tr>
      <w:tr w:rsidR="004E0BC2" w14:paraId="1B367E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21CE2A"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EEEF7B"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6633CE"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DE0B86"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6CFB89"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FA6C45"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186112"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50A66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0BFC4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DB1C2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D483A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CC467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B7E2B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80D1F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03712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19CF0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26EBF3" w14:textId="77777777" w:rsidR="004E0BC2" w:rsidRDefault="004E0BC2" w:rsidP="004E0BC2">
            <w:pPr>
              <w:pStyle w:val="TAC"/>
              <w:rPr>
                <w:szCs w:val="18"/>
                <w:lang w:val="en-US" w:eastAsia="zh-CN"/>
              </w:rPr>
            </w:pPr>
          </w:p>
        </w:tc>
      </w:tr>
      <w:tr w:rsidR="004E0BC2" w14:paraId="091A095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A1C6AF" w14:textId="77777777" w:rsidR="004E0BC2" w:rsidRDefault="004E0BC2" w:rsidP="004E0BC2">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4FEACA" w14:textId="77777777" w:rsidR="004E0BC2" w:rsidRDefault="004E0BC2" w:rsidP="004E0BC2">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1DEEF83D" w14:textId="77777777" w:rsidR="004E0BC2" w:rsidRDefault="004E0BC2" w:rsidP="004E0BC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B6001E"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F7570"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90AF3"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E5EE22"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ED70B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0AA2B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1AFE3"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B9543A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51FD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8148B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F0EF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7CD6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33E63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1274DD" w14:textId="77777777" w:rsidR="004E0BC2" w:rsidRDefault="004E0BC2" w:rsidP="004E0BC2">
            <w:pPr>
              <w:pStyle w:val="TAC"/>
              <w:rPr>
                <w:szCs w:val="18"/>
                <w:lang w:val="en-US" w:eastAsia="zh-CN"/>
              </w:rPr>
            </w:pPr>
            <w:r>
              <w:rPr>
                <w:rFonts w:hint="eastAsia"/>
                <w:szCs w:val="18"/>
                <w:lang w:val="en-US" w:eastAsia="zh-CN"/>
              </w:rPr>
              <w:t>0</w:t>
            </w:r>
          </w:p>
        </w:tc>
      </w:tr>
      <w:tr w:rsidR="004E0BC2" w14:paraId="4A69F2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E449C2"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EE6F71"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C362554"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42FB35"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ABE51D"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1609A" w14:textId="77777777" w:rsidR="004E0BC2" w:rsidRDefault="004E0BC2" w:rsidP="004E0BC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63D055"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3C254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6F94F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B2EF80"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F9AA93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A60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4046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6E4A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0E8FD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B2104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27BC26" w14:textId="77777777" w:rsidR="004E0BC2" w:rsidRDefault="004E0BC2" w:rsidP="004E0BC2">
            <w:pPr>
              <w:pStyle w:val="TAC"/>
              <w:rPr>
                <w:szCs w:val="18"/>
                <w:lang w:val="en-US" w:eastAsia="zh-CN"/>
              </w:rPr>
            </w:pPr>
          </w:p>
        </w:tc>
      </w:tr>
      <w:tr w:rsidR="004E0BC2" w14:paraId="361C8C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9337DF" w14:textId="77777777" w:rsidR="004E0BC2" w:rsidRDefault="004E0BC2" w:rsidP="004E0BC2">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D34AB6" w14:textId="77777777" w:rsidR="004E0BC2" w:rsidRDefault="004E0BC2" w:rsidP="004E0BC2">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0BE62D1E" w14:textId="77777777" w:rsidR="004E0BC2" w:rsidRDefault="004E0BC2" w:rsidP="004E0BC2">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5D9B43" w14:textId="77777777" w:rsidR="004E0BC2" w:rsidRDefault="004E0BC2" w:rsidP="004E0BC2">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1A1821" w14:textId="77777777" w:rsidR="004E0BC2" w:rsidRDefault="004E0BC2" w:rsidP="004E0BC2">
            <w:pPr>
              <w:pStyle w:val="TAC"/>
              <w:rPr>
                <w:szCs w:val="18"/>
                <w:lang w:val="en-US" w:eastAsia="zh-CN"/>
              </w:rPr>
            </w:pPr>
            <w:r>
              <w:rPr>
                <w:rFonts w:hint="eastAsia"/>
                <w:szCs w:val="18"/>
                <w:lang w:val="en-US" w:eastAsia="zh-CN"/>
              </w:rPr>
              <w:t>0</w:t>
            </w:r>
          </w:p>
        </w:tc>
      </w:tr>
      <w:tr w:rsidR="004E0BC2" w14:paraId="4DDBF4B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365F77"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F9124D"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E3FE50C"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42D3C0"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C25725"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623F3" w14:textId="77777777" w:rsidR="004E0BC2" w:rsidRDefault="004E0BC2" w:rsidP="004E0BC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EDDE58"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77B13A"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D7076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444567"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27365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5D859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DB03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194C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850B2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08C86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FDFCE6" w14:textId="77777777" w:rsidR="004E0BC2" w:rsidRDefault="004E0BC2" w:rsidP="004E0BC2">
            <w:pPr>
              <w:pStyle w:val="TAC"/>
              <w:rPr>
                <w:szCs w:val="18"/>
                <w:lang w:val="en-US" w:eastAsia="zh-CN"/>
              </w:rPr>
            </w:pPr>
          </w:p>
        </w:tc>
      </w:tr>
      <w:tr w:rsidR="004E0BC2" w14:paraId="7EDF8C2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47354C" w14:textId="77777777" w:rsidR="004E0BC2" w:rsidRDefault="004E0BC2" w:rsidP="004E0BC2">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D455E9" w14:textId="77777777" w:rsidR="004E0BC2" w:rsidRDefault="004E0BC2" w:rsidP="004E0BC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34F0B96A" w14:textId="77777777" w:rsidR="004E0BC2" w:rsidRDefault="004E0BC2" w:rsidP="004E0BC2">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05F552" w14:textId="77777777" w:rsidR="004E0BC2" w:rsidRDefault="004E0BC2" w:rsidP="004E0BC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A10E27" w14:textId="77777777" w:rsidR="004E0BC2" w:rsidRDefault="004E0BC2" w:rsidP="004E0BC2">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A8ACF6" w14:textId="77777777" w:rsidR="004E0BC2" w:rsidRDefault="004E0BC2" w:rsidP="004E0BC2">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001516" w14:textId="77777777" w:rsidR="004E0BC2" w:rsidRDefault="004E0BC2" w:rsidP="004E0BC2">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35BDE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C3B17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7B2A6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173A1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1B66E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48A09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466D1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D4053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D7E99C"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32A0A73" w14:textId="77777777" w:rsidR="004E0BC2" w:rsidRDefault="004E0BC2" w:rsidP="004E0BC2">
            <w:pPr>
              <w:pStyle w:val="TAC"/>
              <w:rPr>
                <w:szCs w:val="18"/>
                <w:lang w:val="en-US" w:eastAsia="zh-CN"/>
              </w:rPr>
            </w:pPr>
            <w:r>
              <w:rPr>
                <w:rFonts w:hint="eastAsia"/>
                <w:szCs w:val="18"/>
                <w:lang w:val="en-US" w:eastAsia="zh-CN"/>
              </w:rPr>
              <w:t>0</w:t>
            </w:r>
          </w:p>
        </w:tc>
      </w:tr>
      <w:tr w:rsidR="004E0BC2" w14:paraId="3139D95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10C51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58C6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1C8E43F" w14:textId="77777777" w:rsidR="004E0BC2" w:rsidRDefault="004E0BC2" w:rsidP="004E0BC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E93CFE" w14:textId="77777777" w:rsidR="004E0BC2" w:rsidRDefault="004E0BC2" w:rsidP="004E0BC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5E2FE"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721AE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7E76F7" w14:textId="77777777" w:rsidR="004E0BC2" w:rsidRDefault="004E0BC2" w:rsidP="004E0BC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6CF4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6A9FD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3257E"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422E8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01115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33E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79E7F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C3C57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7B59E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F357798" w14:textId="77777777" w:rsidR="004E0BC2" w:rsidRDefault="004E0BC2" w:rsidP="004E0BC2">
            <w:pPr>
              <w:pStyle w:val="TAC"/>
              <w:rPr>
                <w:szCs w:val="18"/>
                <w:lang w:val="en-US" w:eastAsia="zh-CN"/>
              </w:rPr>
            </w:pPr>
          </w:p>
        </w:tc>
      </w:tr>
      <w:tr w:rsidR="004E0BC2" w14:paraId="7625B0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5481C8" w14:textId="77777777" w:rsidR="004E0BC2" w:rsidRDefault="004E0BC2" w:rsidP="004E0BC2">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38397" w14:textId="77777777" w:rsidR="004E0BC2" w:rsidRDefault="004E0BC2" w:rsidP="004E0BC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1DDBF899" w14:textId="77777777" w:rsidR="004E0BC2" w:rsidRDefault="004E0BC2" w:rsidP="004E0BC2">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DCB6AA" w14:textId="77777777" w:rsidR="004E0BC2" w:rsidRDefault="004E0BC2" w:rsidP="004E0BC2">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584A43" w14:textId="77777777" w:rsidR="004E0BC2" w:rsidRDefault="004E0BC2" w:rsidP="004E0BC2">
            <w:pPr>
              <w:pStyle w:val="TAC"/>
              <w:rPr>
                <w:szCs w:val="18"/>
                <w:lang w:val="en-US" w:eastAsia="zh-CN"/>
              </w:rPr>
            </w:pPr>
            <w:r>
              <w:rPr>
                <w:rFonts w:hint="eastAsia"/>
                <w:szCs w:val="18"/>
                <w:lang w:val="en-US" w:eastAsia="zh-CN"/>
              </w:rPr>
              <w:t>0</w:t>
            </w:r>
          </w:p>
        </w:tc>
      </w:tr>
      <w:tr w:rsidR="004E0BC2" w14:paraId="13C69043"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EE38A6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41812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03EEE2" w14:textId="77777777" w:rsidR="004E0BC2" w:rsidRDefault="004E0BC2" w:rsidP="004E0BC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F045C4" w14:textId="77777777" w:rsidR="004E0BC2" w:rsidRDefault="004E0BC2" w:rsidP="004E0BC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15F19"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A155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3109C9" w14:textId="77777777" w:rsidR="004E0BC2" w:rsidRDefault="004E0BC2" w:rsidP="004E0BC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514EC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48957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9E5C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C10889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55DBE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22A4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7C94D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67255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E116D8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A2A5FB" w14:textId="77777777" w:rsidR="004E0BC2" w:rsidRDefault="004E0BC2" w:rsidP="004E0BC2">
            <w:pPr>
              <w:pStyle w:val="TAC"/>
              <w:rPr>
                <w:szCs w:val="18"/>
                <w:lang w:val="en-US" w:eastAsia="zh-CN"/>
              </w:rPr>
            </w:pPr>
          </w:p>
        </w:tc>
      </w:tr>
      <w:tr w:rsidR="004E0BC2" w14:paraId="102849A6" w14:textId="77777777" w:rsidTr="004E0BC2">
        <w:trPr>
          <w:trHeight w:val="67"/>
        </w:trPr>
        <w:tc>
          <w:tcPr>
            <w:tcW w:w="1641" w:type="dxa"/>
            <w:tcBorders>
              <w:top w:val="single" w:sz="4" w:space="0" w:color="auto"/>
              <w:left w:val="single" w:sz="4" w:space="0" w:color="auto"/>
              <w:bottom w:val="nil"/>
              <w:right w:val="single" w:sz="4" w:space="0" w:color="auto"/>
            </w:tcBorders>
            <w:shd w:val="clear" w:color="auto" w:fill="auto"/>
          </w:tcPr>
          <w:p w14:paraId="43991A67" w14:textId="77777777" w:rsidR="004E0BC2" w:rsidRDefault="004E0BC2" w:rsidP="004E0BC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6396C6DE" w14:textId="77777777" w:rsidR="004E0BC2" w:rsidRDefault="004E0BC2" w:rsidP="004E0BC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2A58309B" w14:textId="77777777" w:rsidR="004E0BC2" w:rsidRDefault="004E0BC2" w:rsidP="004E0BC2">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4D6AC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5035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D23C6"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324BC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1096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216EB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9FFC01"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93705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4928A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A266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8F0D4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FC9BC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F021D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C4F1011" w14:textId="77777777" w:rsidR="004E0BC2" w:rsidRDefault="004E0BC2" w:rsidP="004E0BC2">
            <w:pPr>
              <w:pStyle w:val="TAC"/>
              <w:rPr>
                <w:szCs w:val="18"/>
                <w:lang w:val="en-US" w:eastAsia="zh-CN"/>
              </w:rPr>
            </w:pPr>
            <w:r>
              <w:rPr>
                <w:rFonts w:hint="eastAsia"/>
                <w:szCs w:val="18"/>
                <w:lang w:val="en-US" w:eastAsia="zh-CN"/>
              </w:rPr>
              <w:t>0</w:t>
            </w:r>
          </w:p>
        </w:tc>
      </w:tr>
      <w:tr w:rsidR="004E0BC2" w14:paraId="4809A1D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49E273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54495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68F7EE1" w14:textId="77777777" w:rsidR="004E0BC2" w:rsidRDefault="004E0BC2" w:rsidP="004E0BC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034E9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AA9F6"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6F13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FF92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6664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6D5C4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78C329"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E3F9C6" w14:textId="77777777" w:rsidR="004E0BC2" w:rsidRDefault="004E0BC2" w:rsidP="004E0BC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EF200C3" w14:textId="77777777" w:rsidR="004E0BC2" w:rsidRDefault="004E0BC2" w:rsidP="004E0BC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5141EE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F1F9CD"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10919AC" w14:textId="77777777" w:rsidR="004E0BC2" w:rsidRDefault="004E0BC2" w:rsidP="004E0BC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52A9A0D" w14:textId="77777777" w:rsidR="004E0BC2" w:rsidRDefault="004E0BC2" w:rsidP="004E0BC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E64B1E7" w14:textId="77777777" w:rsidR="004E0BC2" w:rsidRDefault="004E0BC2" w:rsidP="004E0BC2">
            <w:pPr>
              <w:pStyle w:val="TAC"/>
              <w:rPr>
                <w:szCs w:val="18"/>
                <w:lang w:val="en-US" w:eastAsia="zh-CN"/>
              </w:rPr>
            </w:pPr>
          </w:p>
        </w:tc>
      </w:tr>
      <w:tr w:rsidR="004E0BC2" w14:paraId="5F5F37D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92946A" w14:textId="77777777" w:rsidR="004E0BC2" w:rsidRDefault="004E0BC2" w:rsidP="004E0BC2">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6548224" w14:textId="77777777" w:rsidR="004E0BC2" w:rsidRDefault="004E0BC2" w:rsidP="004E0BC2">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311A4E7" w14:textId="77777777" w:rsidR="004E0BC2" w:rsidRDefault="004E0BC2" w:rsidP="004E0BC2">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6EFF547"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A189F2"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35EB25"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8AC961"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C470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1DF1F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D89ED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539A7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8BB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120D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F45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0E029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86D01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EA161D" w14:textId="77777777" w:rsidR="004E0BC2" w:rsidRDefault="004E0BC2" w:rsidP="004E0BC2">
            <w:pPr>
              <w:pStyle w:val="TAC"/>
              <w:rPr>
                <w:szCs w:val="18"/>
                <w:lang w:val="en-US" w:eastAsia="zh-CN"/>
              </w:rPr>
            </w:pPr>
            <w:r>
              <w:rPr>
                <w:szCs w:val="18"/>
                <w:lang w:val="en-US" w:eastAsia="zh-CN"/>
              </w:rPr>
              <w:t>0</w:t>
            </w:r>
          </w:p>
        </w:tc>
      </w:tr>
      <w:tr w:rsidR="004E0BC2" w14:paraId="51CE13F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EF17B0"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6CA531"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2809EBA5"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FA1DE2D" w14:textId="77777777" w:rsidR="004E0BC2" w:rsidRDefault="004E0BC2" w:rsidP="004E0BC2">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FD537E5" w14:textId="77777777" w:rsidR="004E0BC2" w:rsidRDefault="004E0BC2" w:rsidP="004E0BC2">
            <w:pPr>
              <w:pStyle w:val="TAC"/>
              <w:rPr>
                <w:szCs w:val="18"/>
                <w:lang w:val="en-US" w:eastAsia="zh-CN"/>
              </w:rPr>
            </w:pPr>
          </w:p>
        </w:tc>
      </w:tr>
      <w:tr w:rsidR="004E0BC2" w14:paraId="2FC34CD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E111BE" w14:textId="77777777" w:rsidR="004E0BC2" w:rsidRDefault="004E0BC2" w:rsidP="004E0BC2">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7A72A181" w14:textId="77777777" w:rsidR="004E0BC2" w:rsidRDefault="004E0BC2" w:rsidP="004E0BC2">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1AAAB8E4" w14:textId="77777777" w:rsidR="004E0BC2" w:rsidRDefault="004E0BC2" w:rsidP="004E0BC2">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283D36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0EDD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C0C3B1"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049CC"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BBF18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2E6AE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871C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C24A0B"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9F64F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1DA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ABB4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07D5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F67DC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441415" w14:textId="77777777" w:rsidR="004E0BC2" w:rsidRDefault="004E0BC2" w:rsidP="004E0BC2">
            <w:pPr>
              <w:pStyle w:val="TAC"/>
              <w:rPr>
                <w:szCs w:val="18"/>
                <w:lang w:val="en-US" w:eastAsia="zh-CN"/>
              </w:rPr>
            </w:pPr>
            <w:r>
              <w:rPr>
                <w:rFonts w:hint="eastAsia"/>
                <w:szCs w:val="18"/>
                <w:lang w:val="en-US" w:eastAsia="zh-CN"/>
              </w:rPr>
              <w:t>0</w:t>
            </w:r>
          </w:p>
        </w:tc>
      </w:tr>
      <w:tr w:rsidR="004E0BC2" w14:paraId="49C892A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677419"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5DDD26E" w14:textId="77777777" w:rsidR="004E0BC2" w:rsidRDefault="004E0BC2" w:rsidP="004E0BC2">
            <w:pPr>
              <w:pStyle w:val="TAC"/>
              <w:rPr>
                <w:rFonts w:cs="Arial"/>
                <w:szCs w:val="18"/>
              </w:rPr>
            </w:pPr>
          </w:p>
        </w:tc>
        <w:tc>
          <w:tcPr>
            <w:tcW w:w="670" w:type="dxa"/>
            <w:tcBorders>
              <w:top w:val="single" w:sz="4" w:space="0" w:color="auto"/>
              <w:left w:val="single" w:sz="4" w:space="0" w:color="auto"/>
              <w:right w:val="single" w:sz="4" w:space="0" w:color="auto"/>
            </w:tcBorders>
          </w:tcPr>
          <w:p w14:paraId="29DE7671" w14:textId="77777777" w:rsidR="004E0BC2" w:rsidRDefault="004E0BC2" w:rsidP="004E0BC2">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6729488"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4B90A30" w14:textId="77777777" w:rsidR="004E0BC2" w:rsidRDefault="004E0BC2" w:rsidP="004E0BC2">
            <w:pPr>
              <w:pStyle w:val="TAC"/>
              <w:rPr>
                <w:szCs w:val="18"/>
                <w:lang w:val="en-US" w:eastAsia="zh-CN"/>
              </w:rPr>
            </w:pPr>
          </w:p>
        </w:tc>
      </w:tr>
      <w:tr w:rsidR="004E0BC2" w14:paraId="609F66FB" w14:textId="77777777" w:rsidTr="004E0BC2">
        <w:trPr>
          <w:trHeight w:val="187"/>
        </w:trPr>
        <w:tc>
          <w:tcPr>
            <w:tcW w:w="1641" w:type="dxa"/>
            <w:tcBorders>
              <w:left w:val="single" w:sz="4" w:space="0" w:color="auto"/>
              <w:bottom w:val="nil"/>
              <w:right w:val="single" w:sz="4" w:space="0" w:color="auto"/>
            </w:tcBorders>
            <w:shd w:val="clear" w:color="auto" w:fill="auto"/>
          </w:tcPr>
          <w:p w14:paraId="2EAFDC60" w14:textId="77777777" w:rsidR="004E0BC2" w:rsidRDefault="004E0BC2" w:rsidP="004E0BC2">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2BA62D70" w14:textId="77777777" w:rsidR="004E0BC2" w:rsidRDefault="004E0BC2" w:rsidP="004E0BC2">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2129DE02" w14:textId="77777777" w:rsidR="004E0BC2" w:rsidRDefault="004E0BC2" w:rsidP="004E0BC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E36AEAB"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D7BBF2"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522D58"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281AE"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55BB9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0A5F5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8F52E"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EE2DEB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8720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71E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A75B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02655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F58F9E"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D938D45" w14:textId="77777777" w:rsidR="004E0BC2" w:rsidRDefault="004E0BC2" w:rsidP="004E0BC2">
            <w:pPr>
              <w:pStyle w:val="TAC"/>
              <w:rPr>
                <w:szCs w:val="18"/>
                <w:lang w:val="en-US" w:eastAsia="zh-CN"/>
              </w:rPr>
            </w:pPr>
            <w:r>
              <w:rPr>
                <w:rFonts w:hint="eastAsia"/>
                <w:lang w:val="en-US" w:eastAsia="zh-CN"/>
              </w:rPr>
              <w:t>0</w:t>
            </w:r>
          </w:p>
        </w:tc>
      </w:tr>
      <w:tr w:rsidR="004E0BC2" w14:paraId="46CF99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E9FFF"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38CDA4C" w14:textId="77777777" w:rsidR="004E0BC2" w:rsidRDefault="004E0BC2" w:rsidP="004E0BC2">
            <w:pPr>
              <w:pStyle w:val="TAC"/>
              <w:rPr>
                <w:rFonts w:cs="Arial"/>
                <w:szCs w:val="18"/>
              </w:rPr>
            </w:pPr>
          </w:p>
        </w:tc>
        <w:tc>
          <w:tcPr>
            <w:tcW w:w="670" w:type="dxa"/>
            <w:tcBorders>
              <w:left w:val="single" w:sz="4" w:space="0" w:color="auto"/>
              <w:right w:val="single" w:sz="4" w:space="0" w:color="auto"/>
            </w:tcBorders>
          </w:tcPr>
          <w:p w14:paraId="6D9F5539"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954DB7" w14:textId="77777777" w:rsidR="004E0BC2" w:rsidRDefault="004E0BC2" w:rsidP="004E0BC2">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ED32F6F" w14:textId="77777777" w:rsidR="004E0BC2" w:rsidRDefault="004E0BC2" w:rsidP="004E0BC2">
            <w:pPr>
              <w:pStyle w:val="TAC"/>
              <w:rPr>
                <w:szCs w:val="18"/>
                <w:lang w:val="en-US" w:eastAsia="zh-CN"/>
              </w:rPr>
            </w:pPr>
          </w:p>
        </w:tc>
      </w:tr>
      <w:tr w:rsidR="004E0BC2" w14:paraId="156E1E2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54F1D70" w14:textId="77777777" w:rsidR="004E0BC2" w:rsidRDefault="004E0BC2" w:rsidP="004E0BC2">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67291D37" w14:textId="77777777" w:rsidR="004E0BC2" w:rsidRDefault="004E0BC2" w:rsidP="004E0BC2">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2F52A46B" w14:textId="77777777" w:rsidR="004E0BC2" w:rsidRDefault="004E0BC2" w:rsidP="004E0BC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07A63C2"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1B682" w14:textId="77777777" w:rsidR="004E0BC2" w:rsidRDefault="004E0BC2" w:rsidP="004E0BC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D3796F" w14:textId="77777777" w:rsidR="004E0BC2" w:rsidRDefault="004E0BC2" w:rsidP="004E0BC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E679DA" w14:textId="77777777" w:rsidR="004E0BC2" w:rsidRDefault="004E0BC2" w:rsidP="004E0BC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DD9AE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8D645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E58AE"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AD029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48827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C0F60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AA4CB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F00B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A872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80B35F" w14:textId="77777777" w:rsidR="004E0BC2" w:rsidRDefault="004E0BC2" w:rsidP="004E0BC2">
            <w:pPr>
              <w:pStyle w:val="TAC"/>
              <w:rPr>
                <w:lang w:val="en-US" w:eastAsia="zh-CN"/>
              </w:rPr>
            </w:pPr>
            <w:r>
              <w:rPr>
                <w:rFonts w:cs="Arial"/>
                <w:szCs w:val="18"/>
                <w:lang w:val="en-US" w:eastAsia="zh-CN"/>
              </w:rPr>
              <w:t>0</w:t>
            </w:r>
          </w:p>
        </w:tc>
      </w:tr>
      <w:tr w:rsidR="004E0BC2" w14:paraId="7D1347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C8875F2"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5A219755" w14:textId="77777777" w:rsidR="004E0BC2" w:rsidRDefault="004E0BC2" w:rsidP="004E0BC2">
            <w:pPr>
              <w:pStyle w:val="TAC"/>
            </w:pPr>
          </w:p>
        </w:tc>
        <w:tc>
          <w:tcPr>
            <w:tcW w:w="670" w:type="dxa"/>
            <w:tcBorders>
              <w:left w:val="single" w:sz="4" w:space="0" w:color="auto"/>
              <w:right w:val="single" w:sz="4" w:space="0" w:color="auto"/>
            </w:tcBorders>
          </w:tcPr>
          <w:p w14:paraId="55B79096" w14:textId="77777777" w:rsidR="004E0BC2" w:rsidRDefault="004E0BC2" w:rsidP="004E0BC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32BC3B"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B6C194B" w14:textId="77777777" w:rsidR="004E0BC2" w:rsidRDefault="004E0BC2" w:rsidP="004E0BC2">
            <w:pPr>
              <w:pStyle w:val="TAC"/>
              <w:rPr>
                <w:lang w:val="en-US" w:eastAsia="zh-CN"/>
              </w:rPr>
            </w:pPr>
          </w:p>
        </w:tc>
      </w:tr>
      <w:tr w:rsidR="004E0BC2" w14:paraId="13199C3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B6A9E3"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65A053A3" w14:textId="77777777" w:rsidR="004E0BC2" w:rsidRDefault="004E0BC2" w:rsidP="004E0BC2">
            <w:pPr>
              <w:pStyle w:val="TAC"/>
            </w:pPr>
          </w:p>
        </w:tc>
        <w:tc>
          <w:tcPr>
            <w:tcW w:w="670" w:type="dxa"/>
            <w:tcBorders>
              <w:left w:val="single" w:sz="4" w:space="0" w:color="auto"/>
              <w:right w:val="single" w:sz="4" w:space="0" w:color="auto"/>
            </w:tcBorders>
          </w:tcPr>
          <w:p w14:paraId="52B57CD0" w14:textId="77777777" w:rsidR="004E0BC2" w:rsidRDefault="004E0BC2" w:rsidP="004E0BC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822749"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9C853" w14:textId="77777777" w:rsidR="004E0BC2" w:rsidRDefault="004E0BC2" w:rsidP="004E0BC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709D2" w14:textId="77777777" w:rsidR="004E0BC2" w:rsidRDefault="004E0BC2" w:rsidP="004E0BC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085E5" w14:textId="77777777" w:rsidR="004E0BC2" w:rsidRDefault="004E0BC2" w:rsidP="004E0BC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D7C6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7A6FE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24E89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1FC78C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B1FE1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CF6F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4A65C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3032A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150E10"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C92EE9" w14:textId="77777777" w:rsidR="004E0BC2" w:rsidRDefault="004E0BC2" w:rsidP="004E0BC2">
            <w:pPr>
              <w:pStyle w:val="TAC"/>
              <w:rPr>
                <w:lang w:val="en-US" w:eastAsia="zh-CN"/>
              </w:rPr>
            </w:pPr>
            <w:r>
              <w:rPr>
                <w:rFonts w:cs="Arial"/>
                <w:szCs w:val="18"/>
                <w:lang w:val="en-US" w:eastAsia="zh-CN"/>
              </w:rPr>
              <w:t>1</w:t>
            </w:r>
          </w:p>
        </w:tc>
      </w:tr>
      <w:tr w:rsidR="004E0BC2" w14:paraId="5220C6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88A3E9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A9046E7" w14:textId="77777777" w:rsidR="004E0BC2" w:rsidRDefault="004E0BC2" w:rsidP="004E0BC2">
            <w:pPr>
              <w:pStyle w:val="TAC"/>
            </w:pPr>
          </w:p>
        </w:tc>
        <w:tc>
          <w:tcPr>
            <w:tcW w:w="670" w:type="dxa"/>
            <w:tcBorders>
              <w:left w:val="single" w:sz="4" w:space="0" w:color="auto"/>
              <w:right w:val="single" w:sz="4" w:space="0" w:color="auto"/>
            </w:tcBorders>
          </w:tcPr>
          <w:p w14:paraId="1BFCE529" w14:textId="77777777" w:rsidR="004E0BC2" w:rsidRDefault="004E0BC2" w:rsidP="004E0BC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F0162F"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88FDD12" w14:textId="77777777" w:rsidR="004E0BC2" w:rsidRDefault="004E0BC2" w:rsidP="004E0BC2">
            <w:pPr>
              <w:pStyle w:val="TAC"/>
              <w:rPr>
                <w:lang w:val="en-US" w:eastAsia="zh-CN"/>
              </w:rPr>
            </w:pPr>
          </w:p>
        </w:tc>
      </w:tr>
      <w:tr w:rsidR="004E0BC2" w14:paraId="6821A6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63521" w14:textId="77777777" w:rsidR="004E0BC2" w:rsidRDefault="004E0BC2" w:rsidP="004E0BC2">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7E10A5B" w14:textId="77777777" w:rsidR="004E0BC2" w:rsidRDefault="004E0BC2" w:rsidP="004E0BC2">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7F5716F4" w14:textId="77777777" w:rsidR="004E0BC2" w:rsidRDefault="004E0BC2" w:rsidP="004E0BC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B187CEF"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7DC50E"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FD5099"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09E55C"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B0C3D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565C5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21166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661C8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60509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06E8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CD10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0C359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719EB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E3257B" w14:textId="77777777" w:rsidR="004E0BC2" w:rsidRDefault="004E0BC2" w:rsidP="004E0BC2">
            <w:pPr>
              <w:pStyle w:val="TAC"/>
              <w:rPr>
                <w:szCs w:val="18"/>
                <w:lang w:val="en-US" w:eastAsia="zh-CN"/>
              </w:rPr>
            </w:pPr>
            <w:r>
              <w:rPr>
                <w:rFonts w:hint="eastAsia"/>
                <w:lang w:val="en-US" w:eastAsia="zh-CN"/>
              </w:rPr>
              <w:t>0</w:t>
            </w:r>
          </w:p>
        </w:tc>
      </w:tr>
      <w:tr w:rsidR="004E0BC2" w14:paraId="57052EF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73C75"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D74113" w14:textId="77777777" w:rsidR="004E0BC2" w:rsidRDefault="004E0BC2" w:rsidP="004E0BC2">
            <w:pPr>
              <w:pStyle w:val="TAC"/>
              <w:rPr>
                <w:rFonts w:cs="Arial"/>
                <w:szCs w:val="18"/>
              </w:rPr>
            </w:pPr>
          </w:p>
        </w:tc>
        <w:tc>
          <w:tcPr>
            <w:tcW w:w="670" w:type="dxa"/>
            <w:tcBorders>
              <w:left w:val="single" w:sz="4" w:space="0" w:color="auto"/>
              <w:right w:val="single" w:sz="4" w:space="0" w:color="auto"/>
            </w:tcBorders>
          </w:tcPr>
          <w:p w14:paraId="1CE85763"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6D3082"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FEA9FE7" w14:textId="77777777" w:rsidR="004E0BC2" w:rsidRDefault="004E0BC2" w:rsidP="004E0BC2">
            <w:pPr>
              <w:pStyle w:val="TAC"/>
              <w:rPr>
                <w:szCs w:val="18"/>
                <w:lang w:val="en-US" w:eastAsia="zh-CN"/>
              </w:rPr>
            </w:pPr>
          </w:p>
        </w:tc>
      </w:tr>
      <w:tr w:rsidR="004E0BC2" w14:paraId="2DA6D8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CE8AA73" w14:textId="77777777" w:rsidR="004E0BC2" w:rsidRDefault="004E0BC2" w:rsidP="004E0BC2">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04DFF85D" w14:textId="77777777" w:rsidR="004E0BC2" w:rsidRDefault="004E0BC2" w:rsidP="004E0BC2">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1F47C18F" w14:textId="77777777" w:rsidR="004E0BC2" w:rsidRDefault="004E0BC2" w:rsidP="004E0BC2">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ED9402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7ECA4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238CF2"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E2D066"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617A2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98CEC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0F47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EE789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94A45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70E6D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45BA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4E2E6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56F97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AE029C" w14:textId="77777777" w:rsidR="004E0BC2" w:rsidRDefault="004E0BC2" w:rsidP="004E0BC2">
            <w:pPr>
              <w:pStyle w:val="TAC"/>
              <w:rPr>
                <w:szCs w:val="18"/>
                <w:lang w:val="en-US" w:eastAsia="zh-CN"/>
              </w:rPr>
            </w:pPr>
            <w:r>
              <w:rPr>
                <w:rFonts w:hint="eastAsia"/>
                <w:szCs w:val="18"/>
                <w:lang w:val="en-US" w:eastAsia="zh-CN"/>
              </w:rPr>
              <w:t>0</w:t>
            </w:r>
          </w:p>
        </w:tc>
      </w:tr>
      <w:tr w:rsidR="004E0BC2" w14:paraId="16DE23B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4BDA84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ED7A2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3749D75" w14:textId="77777777" w:rsidR="004E0BC2" w:rsidRDefault="004E0BC2" w:rsidP="004E0BC2">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BC9898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E4CA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03EA6"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029D1"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C103A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60E8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78033"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DDD86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2CF6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AF41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3CCC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24031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7CC3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835199" w14:textId="77777777" w:rsidR="004E0BC2" w:rsidRDefault="004E0BC2" w:rsidP="004E0BC2">
            <w:pPr>
              <w:pStyle w:val="TAC"/>
              <w:rPr>
                <w:szCs w:val="18"/>
                <w:lang w:val="en-US" w:eastAsia="zh-CN"/>
              </w:rPr>
            </w:pPr>
          </w:p>
        </w:tc>
      </w:tr>
      <w:tr w:rsidR="004E0BC2" w14:paraId="2CF23F8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30CE1B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3D340F" w14:textId="77777777" w:rsidR="004E0BC2" w:rsidRDefault="004E0BC2" w:rsidP="004E0BC2">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702C47E" w14:textId="77777777" w:rsidR="004E0BC2" w:rsidRDefault="004E0BC2" w:rsidP="004E0BC2">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038F39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5933D"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E6B86"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F976C"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0D65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C763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A0F4CD"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DC32D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9832B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D3AB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61D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10230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1CF75E"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C4ACEF5" w14:textId="77777777" w:rsidR="004E0BC2" w:rsidRDefault="004E0BC2" w:rsidP="004E0BC2">
            <w:pPr>
              <w:pStyle w:val="TAC"/>
              <w:rPr>
                <w:szCs w:val="18"/>
                <w:lang w:val="en-US" w:eastAsia="zh-CN"/>
              </w:rPr>
            </w:pPr>
            <w:r>
              <w:rPr>
                <w:rFonts w:hint="eastAsia"/>
                <w:lang w:val="en-US" w:eastAsia="zh-CN"/>
              </w:rPr>
              <w:t>1</w:t>
            </w:r>
          </w:p>
        </w:tc>
      </w:tr>
      <w:tr w:rsidR="004E0BC2" w14:paraId="5E6237D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7B2209"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D59BDE"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37C9835E" w14:textId="77777777" w:rsidR="004E0BC2" w:rsidRDefault="004E0BC2" w:rsidP="004E0BC2">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8C18052"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649518"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88240"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A47E"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D86E69"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076B5"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6B8F2" w14:textId="77777777" w:rsidR="004E0BC2" w:rsidRDefault="004E0BC2" w:rsidP="004E0BC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1208C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E7DE0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CEE8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96CDC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098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B6E48"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2C23C" w14:textId="77777777" w:rsidR="004E0BC2" w:rsidRDefault="004E0BC2" w:rsidP="004E0BC2">
            <w:pPr>
              <w:pStyle w:val="TAC"/>
              <w:rPr>
                <w:szCs w:val="18"/>
                <w:lang w:val="en-US" w:eastAsia="zh-CN"/>
              </w:rPr>
            </w:pPr>
          </w:p>
        </w:tc>
      </w:tr>
      <w:tr w:rsidR="004E0BC2" w14:paraId="2123D5F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905D85F" w14:textId="77777777" w:rsidR="004E0BC2" w:rsidRDefault="004E0BC2" w:rsidP="004E0BC2">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704AB277"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CAD661B"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33302C9"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76FE9EED" w14:textId="77777777" w:rsidR="004E0BC2" w:rsidRDefault="004E0BC2" w:rsidP="004E0BC2">
            <w:pPr>
              <w:pStyle w:val="TAC"/>
              <w:rPr>
                <w:szCs w:val="18"/>
                <w:lang w:val="en-US" w:eastAsia="zh-CN"/>
              </w:rPr>
            </w:pPr>
            <w:r>
              <w:rPr>
                <w:szCs w:val="18"/>
                <w:lang w:val="en-US" w:eastAsia="zh-CN"/>
              </w:rPr>
              <w:t>0</w:t>
            </w:r>
          </w:p>
        </w:tc>
      </w:tr>
      <w:tr w:rsidR="004E0BC2" w14:paraId="2B74F17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D560B0"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EB43F5"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469B104E" w14:textId="77777777" w:rsidR="004E0BC2" w:rsidRDefault="004E0BC2" w:rsidP="004E0BC2">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5CD5561"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514A4B"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9C1A34"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A61994"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3010B1" w14:textId="77777777" w:rsidR="004E0BC2" w:rsidRDefault="004E0BC2" w:rsidP="004E0BC2">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FD2C8B" w14:textId="77777777" w:rsidR="004E0BC2" w:rsidRDefault="004E0BC2" w:rsidP="004E0BC2">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A2ACF5" w14:textId="77777777" w:rsidR="004E0BC2" w:rsidRDefault="004E0BC2" w:rsidP="004E0BC2">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21264"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184293"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BEB661"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677654"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33307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D6DE56" w14:textId="77777777" w:rsidR="004E0BC2" w:rsidRDefault="004E0BC2" w:rsidP="004E0BC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4E1C36F3" w14:textId="77777777" w:rsidR="004E0BC2" w:rsidRDefault="004E0BC2" w:rsidP="004E0BC2">
            <w:pPr>
              <w:pStyle w:val="TAC"/>
              <w:rPr>
                <w:szCs w:val="18"/>
                <w:lang w:val="en-US" w:eastAsia="zh-CN"/>
              </w:rPr>
            </w:pPr>
          </w:p>
        </w:tc>
      </w:tr>
      <w:tr w:rsidR="004E0BC2" w14:paraId="04893F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607697" w14:textId="77777777" w:rsidR="004E0BC2" w:rsidRDefault="004E0BC2" w:rsidP="004E0BC2">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FB24B35"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5FC0D9E" w14:textId="77777777" w:rsidR="004E0BC2" w:rsidRDefault="004E0BC2" w:rsidP="004E0BC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A32650"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01A294"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C6E799"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AFBEA3"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3135D4"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0EACBDA"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9B28C3"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778E05"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901834"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D5A2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798800"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635A6B"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5907C5D"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2FFA5D1" w14:textId="77777777" w:rsidR="004E0BC2" w:rsidRDefault="004E0BC2" w:rsidP="004E0BC2">
            <w:pPr>
              <w:pStyle w:val="TAC"/>
              <w:rPr>
                <w:szCs w:val="18"/>
                <w:lang w:val="en-US" w:eastAsia="zh-CN"/>
              </w:rPr>
            </w:pPr>
            <w:r>
              <w:rPr>
                <w:lang w:val="en-US" w:eastAsia="zh-CN"/>
              </w:rPr>
              <w:t>0</w:t>
            </w:r>
          </w:p>
        </w:tc>
      </w:tr>
      <w:tr w:rsidR="004E0BC2" w14:paraId="390E88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4E8142"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C1865B"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614C58E7"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FB7BE5"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CCE232" w14:textId="77777777" w:rsidR="004E0BC2" w:rsidRDefault="004E0BC2" w:rsidP="004E0BC2">
            <w:pPr>
              <w:pStyle w:val="TAC"/>
              <w:rPr>
                <w:szCs w:val="18"/>
                <w:lang w:val="en-US" w:eastAsia="zh-CN"/>
              </w:rPr>
            </w:pPr>
          </w:p>
        </w:tc>
      </w:tr>
      <w:tr w:rsidR="004E0BC2" w14:paraId="0CB20BF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D96BB4F" w14:textId="77777777" w:rsidR="004E0BC2" w:rsidRDefault="004E0BC2" w:rsidP="004E0BC2">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A9CC3BB"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B0DA47E"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56C3B29"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264F03" w14:textId="77777777" w:rsidR="004E0BC2" w:rsidRDefault="004E0BC2" w:rsidP="004E0BC2">
            <w:pPr>
              <w:pStyle w:val="TAC"/>
              <w:rPr>
                <w:szCs w:val="18"/>
                <w:lang w:val="en-US" w:eastAsia="zh-CN"/>
              </w:rPr>
            </w:pPr>
            <w:r>
              <w:rPr>
                <w:lang w:val="en-US" w:eastAsia="zh-CN"/>
              </w:rPr>
              <w:t>0</w:t>
            </w:r>
          </w:p>
        </w:tc>
      </w:tr>
      <w:tr w:rsidR="004E0BC2" w14:paraId="0FD93F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2EA50"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63CD24"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51C19BE5"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86746A"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02CC047" w14:textId="77777777" w:rsidR="004E0BC2" w:rsidRDefault="004E0BC2" w:rsidP="004E0BC2">
            <w:pPr>
              <w:pStyle w:val="TAC"/>
              <w:rPr>
                <w:szCs w:val="18"/>
                <w:lang w:val="en-US" w:eastAsia="zh-CN"/>
              </w:rPr>
            </w:pPr>
          </w:p>
        </w:tc>
      </w:tr>
      <w:tr w:rsidR="004E0BC2" w14:paraId="6624F09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05E8D" w14:textId="77777777" w:rsidR="004E0BC2" w:rsidRDefault="004E0BC2" w:rsidP="004E0BC2">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38180E8E"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DF3346E"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62F2771"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08FED5" w14:textId="77777777" w:rsidR="004E0BC2" w:rsidRDefault="004E0BC2" w:rsidP="004E0BC2">
            <w:pPr>
              <w:pStyle w:val="TAC"/>
              <w:rPr>
                <w:szCs w:val="18"/>
                <w:lang w:val="en-US" w:eastAsia="zh-CN"/>
              </w:rPr>
            </w:pPr>
            <w:r>
              <w:rPr>
                <w:lang w:val="en-US" w:eastAsia="zh-CN"/>
              </w:rPr>
              <w:t>0</w:t>
            </w:r>
          </w:p>
        </w:tc>
      </w:tr>
      <w:tr w:rsidR="004E0BC2" w14:paraId="732693C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22FC2ED"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55DCA8"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11FEFBB7"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0B577F"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288FF0" w14:textId="77777777" w:rsidR="004E0BC2" w:rsidRDefault="004E0BC2" w:rsidP="004E0BC2">
            <w:pPr>
              <w:pStyle w:val="TAC"/>
              <w:rPr>
                <w:szCs w:val="18"/>
                <w:lang w:val="en-US" w:eastAsia="zh-CN"/>
              </w:rPr>
            </w:pPr>
          </w:p>
        </w:tc>
      </w:tr>
      <w:tr w:rsidR="004E0BC2" w14:paraId="58AD591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FFE581" w14:textId="77777777" w:rsidR="004E0BC2" w:rsidRDefault="004E0BC2" w:rsidP="004E0BC2">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59143FEE"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8E584E5" w14:textId="77777777" w:rsidR="004E0BC2" w:rsidRDefault="004E0BC2" w:rsidP="004E0BC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8283390"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4EE437"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960811"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C05835"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04AF89"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CF032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B87D4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AA0625"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BAA9F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7FBA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DAD47"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8D4972"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8476D49"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7385F50" w14:textId="77777777" w:rsidR="004E0BC2" w:rsidRDefault="004E0BC2" w:rsidP="004E0BC2">
            <w:pPr>
              <w:pStyle w:val="TAC"/>
              <w:rPr>
                <w:szCs w:val="18"/>
                <w:lang w:val="en-US" w:eastAsia="zh-CN"/>
              </w:rPr>
            </w:pPr>
            <w:r>
              <w:rPr>
                <w:lang w:val="en-US" w:eastAsia="zh-CN"/>
              </w:rPr>
              <w:t>0</w:t>
            </w:r>
          </w:p>
        </w:tc>
      </w:tr>
      <w:tr w:rsidR="004E0BC2" w14:paraId="2CEB3E1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3F2604"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A22173"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48EA02E2"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7D643A"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7AF3E3" w14:textId="77777777" w:rsidR="004E0BC2" w:rsidRDefault="004E0BC2" w:rsidP="004E0BC2">
            <w:pPr>
              <w:pStyle w:val="TAC"/>
              <w:rPr>
                <w:szCs w:val="18"/>
                <w:lang w:val="en-US" w:eastAsia="zh-CN"/>
              </w:rPr>
            </w:pPr>
          </w:p>
        </w:tc>
      </w:tr>
      <w:tr w:rsidR="004E0BC2" w14:paraId="6FA028B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BA6833" w14:textId="77777777" w:rsidR="004E0BC2" w:rsidRDefault="004E0BC2" w:rsidP="004E0BC2">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253C56ED" w14:textId="77777777" w:rsidR="004E0BC2" w:rsidRDefault="004E0BC2" w:rsidP="004E0BC2">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6DF993E" w14:textId="77777777" w:rsidR="004E0BC2" w:rsidRDefault="004E0BC2" w:rsidP="004E0BC2">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B069C85"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AF483F"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737FFD"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01E45A"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A2298F"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213D20"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2B6F1"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A0E582"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91A1A4"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2DC4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894F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786C8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5E9315E"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E17BC4F" w14:textId="77777777" w:rsidR="004E0BC2" w:rsidRDefault="004E0BC2" w:rsidP="004E0BC2">
            <w:pPr>
              <w:pStyle w:val="TAC"/>
              <w:rPr>
                <w:szCs w:val="18"/>
                <w:lang w:val="en-US" w:eastAsia="zh-CN"/>
              </w:rPr>
            </w:pPr>
            <w:r>
              <w:rPr>
                <w:szCs w:val="18"/>
                <w:lang w:val="en-US" w:eastAsia="zh-CN"/>
              </w:rPr>
              <w:t>0</w:t>
            </w:r>
          </w:p>
        </w:tc>
      </w:tr>
      <w:tr w:rsidR="004E0BC2" w14:paraId="377B17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E47FF93"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24A2A9"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27811BC4" w14:textId="77777777" w:rsidR="004E0BC2" w:rsidRDefault="004E0BC2" w:rsidP="004E0BC2">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F12F709" w14:textId="77777777" w:rsidR="004E0BC2" w:rsidRDefault="004E0BC2" w:rsidP="004E0BC2">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59BDD07" w14:textId="77777777" w:rsidR="004E0BC2" w:rsidRDefault="004E0BC2" w:rsidP="004E0BC2">
            <w:pPr>
              <w:pStyle w:val="TAC"/>
              <w:rPr>
                <w:szCs w:val="18"/>
                <w:lang w:val="en-US" w:eastAsia="zh-CN"/>
              </w:rPr>
            </w:pPr>
          </w:p>
        </w:tc>
      </w:tr>
      <w:tr w:rsidR="004E0BC2" w14:paraId="555A61A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83ADDCA" w14:textId="77777777" w:rsidR="004E0BC2" w:rsidRDefault="004E0BC2" w:rsidP="004E0BC2">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555B53EA" w14:textId="77777777" w:rsidR="004E0BC2" w:rsidRDefault="004E0BC2" w:rsidP="004E0BC2">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2BAF276E" w14:textId="77777777" w:rsidR="004E0BC2" w:rsidRDefault="004E0BC2" w:rsidP="004E0BC2">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9885E4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94E5C3"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F5750"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55A13"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D65B6"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913FD04"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DE4CB6"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13195D1"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4D598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F76E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30D82E"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E21DE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0A1DB72"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C648E" w14:textId="77777777" w:rsidR="004E0BC2" w:rsidRDefault="004E0BC2" w:rsidP="004E0BC2">
            <w:pPr>
              <w:pStyle w:val="TAC"/>
              <w:rPr>
                <w:szCs w:val="18"/>
                <w:lang w:val="en-US" w:eastAsia="zh-CN"/>
              </w:rPr>
            </w:pPr>
            <w:r>
              <w:rPr>
                <w:rFonts w:hint="eastAsia"/>
                <w:szCs w:val="18"/>
                <w:lang w:val="en-US" w:eastAsia="zh-CN"/>
              </w:rPr>
              <w:t>0</w:t>
            </w:r>
          </w:p>
        </w:tc>
      </w:tr>
      <w:tr w:rsidR="004E0BC2" w14:paraId="26E289B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60CA6A"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7420553"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AD2F933" w14:textId="77777777" w:rsidR="004E0BC2" w:rsidRDefault="004E0BC2" w:rsidP="004E0BC2">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AEEE4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F7B79E"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BE743"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3DE65"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76F48"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64E589"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C6A471"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9F5DA4"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D8273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64F2CB"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1C34E15"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974AAE"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18C0E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ACAFD7" w14:textId="77777777" w:rsidR="004E0BC2" w:rsidRDefault="004E0BC2" w:rsidP="004E0BC2">
            <w:pPr>
              <w:pStyle w:val="TAC"/>
              <w:rPr>
                <w:szCs w:val="18"/>
                <w:lang w:val="en-US" w:eastAsia="zh-CN"/>
              </w:rPr>
            </w:pPr>
          </w:p>
        </w:tc>
      </w:tr>
      <w:tr w:rsidR="004E0BC2" w14:paraId="5B1597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BCB3888" w14:textId="77777777" w:rsidR="004E0BC2" w:rsidRDefault="004E0BC2" w:rsidP="004E0BC2">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1E449293" w14:textId="77777777" w:rsidR="004E0BC2" w:rsidRDefault="004E0BC2" w:rsidP="004E0BC2">
            <w:pPr>
              <w:pStyle w:val="TAC"/>
            </w:pPr>
            <w:r>
              <w:t>CA_n2A-n77A</w:t>
            </w:r>
          </w:p>
          <w:p w14:paraId="47B7CAB9" w14:textId="77777777" w:rsidR="004E0BC2" w:rsidRDefault="004E0BC2" w:rsidP="004E0BC2">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0E8F352"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33CB8202" w14:textId="77777777" w:rsidR="004E0BC2" w:rsidRDefault="004E0BC2" w:rsidP="004E0BC2">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474BE3"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37100B"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6F41E6"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FEE79" w14:textId="77777777" w:rsidR="004E0BC2" w:rsidRDefault="004E0BC2" w:rsidP="004E0BC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AC4A3C" w14:textId="77777777" w:rsidR="004E0BC2" w:rsidRDefault="004E0BC2" w:rsidP="004E0BC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8B510"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371BC6"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31699A"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F75C"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A6A06"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E24DB4"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CBF763"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DE7AAF" w14:textId="77777777" w:rsidR="004E0BC2" w:rsidRDefault="004E0BC2" w:rsidP="004E0BC2">
            <w:pPr>
              <w:pStyle w:val="TAC"/>
              <w:rPr>
                <w:szCs w:val="18"/>
                <w:lang w:val="en-US" w:eastAsia="zh-CN"/>
              </w:rPr>
            </w:pPr>
            <w:r>
              <w:rPr>
                <w:rFonts w:cs="Arial" w:hint="eastAsia"/>
                <w:szCs w:val="18"/>
                <w:lang w:val="en-US" w:eastAsia="zh-CN"/>
              </w:rPr>
              <w:t>0</w:t>
            </w:r>
          </w:p>
        </w:tc>
      </w:tr>
      <w:tr w:rsidR="004E0BC2" w14:paraId="219AB91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6550F61"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83BF65F"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F677732" w14:textId="77777777" w:rsidR="004E0BC2" w:rsidRDefault="004E0BC2" w:rsidP="004E0BC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F54AD75" w14:textId="77777777" w:rsidR="004E0BC2" w:rsidRDefault="004E0BC2" w:rsidP="004E0BC2">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8F1163" w14:textId="77777777" w:rsidR="004E0BC2" w:rsidRDefault="004E0BC2" w:rsidP="004E0BC2">
            <w:pPr>
              <w:pStyle w:val="TAC"/>
              <w:rPr>
                <w:szCs w:val="18"/>
                <w:lang w:val="en-US" w:eastAsia="zh-CN"/>
              </w:rPr>
            </w:pPr>
          </w:p>
        </w:tc>
      </w:tr>
      <w:tr w:rsidR="004E0BC2" w14:paraId="7AFFF51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BA7A32"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57EEB2C5" w14:textId="77777777" w:rsidR="004E0BC2" w:rsidRDefault="004E0BC2" w:rsidP="004E0BC2">
            <w:pPr>
              <w:pStyle w:val="TAC"/>
            </w:pPr>
          </w:p>
        </w:tc>
        <w:tc>
          <w:tcPr>
            <w:tcW w:w="670" w:type="dxa"/>
            <w:tcBorders>
              <w:left w:val="single" w:sz="4" w:space="0" w:color="auto"/>
              <w:right w:val="single" w:sz="4" w:space="0" w:color="auto"/>
            </w:tcBorders>
          </w:tcPr>
          <w:p w14:paraId="7B4D0AE7" w14:textId="77777777" w:rsidR="004E0BC2" w:rsidRDefault="004E0BC2" w:rsidP="004E0BC2">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5A829DE"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AFD7F"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BAE6D"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F7BC4"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DBE4D3"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BE6253B"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2F133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00E31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14FFD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A69E3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05AA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738F9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9620A"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612D19A" w14:textId="77777777" w:rsidR="004E0BC2" w:rsidRDefault="004E0BC2" w:rsidP="004E0BC2">
            <w:pPr>
              <w:pStyle w:val="TAC"/>
              <w:rPr>
                <w:szCs w:val="18"/>
                <w:lang w:val="en-US" w:eastAsia="zh-CN"/>
              </w:rPr>
            </w:pPr>
            <w:r>
              <w:rPr>
                <w:rFonts w:hint="eastAsia"/>
                <w:szCs w:val="18"/>
                <w:lang w:val="en-US" w:eastAsia="zh-CN"/>
              </w:rPr>
              <w:t>1</w:t>
            </w:r>
          </w:p>
        </w:tc>
      </w:tr>
      <w:tr w:rsidR="004E0BC2" w14:paraId="2F1403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86A154C"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8BFE964" w14:textId="77777777" w:rsidR="004E0BC2" w:rsidRDefault="004E0BC2" w:rsidP="004E0BC2">
            <w:pPr>
              <w:pStyle w:val="TAC"/>
            </w:pPr>
          </w:p>
        </w:tc>
        <w:tc>
          <w:tcPr>
            <w:tcW w:w="670" w:type="dxa"/>
            <w:tcBorders>
              <w:left w:val="single" w:sz="4" w:space="0" w:color="auto"/>
              <w:right w:val="single" w:sz="4" w:space="0" w:color="auto"/>
            </w:tcBorders>
          </w:tcPr>
          <w:p w14:paraId="65696091"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6AA8035" w14:textId="77777777" w:rsidR="004E0BC2" w:rsidRDefault="004E0BC2" w:rsidP="004E0BC2">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052974" w14:textId="77777777" w:rsidR="004E0BC2" w:rsidRDefault="004E0BC2" w:rsidP="004E0BC2">
            <w:pPr>
              <w:pStyle w:val="TAC"/>
              <w:rPr>
                <w:szCs w:val="18"/>
                <w:lang w:val="en-US" w:eastAsia="zh-CN"/>
              </w:rPr>
            </w:pPr>
          </w:p>
        </w:tc>
      </w:tr>
      <w:tr w:rsidR="004E0BC2" w14:paraId="4CF57D1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D581D0" w14:textId="77777777" w:rsidR="004E0BC2" w:rsidRDefault="004E0BC2" w:rsidP="004E0BC2">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72E1C806" w14:textId="77777777" w:rsidR="004E0BC2" w:rsidRDefault="004E0BC2" w:rsidP="004E0BC2">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5AC3889C" w14:textId="77777777" w:rsidR="004E0BC2" w:rsidRDefault="004E0BC2" w:rsidP="004E0BC2">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A5CC162"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7397F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9A47AF"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BCD3C7"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152C8B"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75AB3A0"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A9E6F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0DF2C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27E24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1FE4A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92C8A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7C80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31212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D113E9" w14:textId="77777777" w:rsidR="004E0BC2" w:rsidRDefault="004E0BC2" w:rsidP="004E0BC2">
            <w:pPr>
              <w:pStyle w:val="TAC"/>
              <w:rPr>
                <w:szCs w:val="18"/>
                <w:lang w:val="en-US" w:eastAsia="zh-CN"/>
              </w:rPr>
            </w:pPr>
            <w:r>
              <w:rPr>
                <w:szCs w:val="18"/>
                <w:lang w:val="en-US" w:eastAsia="zh-CN"/>
              </w:rPr>
              <w:t>0</w:t>
            </w:r>
          </w:p>
        </w:tc>
      </w:tr>
      <w:tr w:rsidR="004E0BC2" w14:paraId="725C77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CD35C7"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94C9EA" w14:textId="77777777" w:rsidR="004E0BC2" w:rsidRDefault="004E0BC2" w:rsidP="004E0BC2">
            <w:pPr>
              <w:pStyle w:val="TAC"/>
              <w:rPr>
                <w:rFonts w:eastAsia="PMingLiU" w:cs="Arial"/>
                <w:szCs w:val="18"/>
                <w:lang w:eastAsia="zh-TW"/>
              </w:rPr>
            </w:pPr>
          </w:p>
        </w:tc>
        <w:tc>
          <w:tcPr>
            <w:tcW w:w="670" w:type="dxa"/>
            <w:tcBorders>
              <w:left w:val="single" w:sz="4" w:space="0" w:color="auto"/>
              <w:right w:val="single" w:sz="4" w:space="0" w:color="auto"/>
            </w:tcBorders>
          </w:tcPr>
          <w:p w14:paraId="7612FFCE" w14:textId="77777777" w:rsidR="004E0BC2" w:rsidRDefault="004E0BC2" w:rsidP="004E0BC2">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1EC796C" w14:textId="77777777" w:rsidR="004E0BC2" w:rsidRDefault="004E0BC2" w:rsidP="004E0BC2">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FAFA2D" w14:textId="77777777" w:rsidR="004E0BC2" w:rsidRDefault="004E0BC2" w:rsidP="004E0BC2">
            <w:pPr>
              <w:pStyle w:val="TAC"/>
              <w:rPr>
                <w:szCs w:val="18"/>
                <w:lang w:val="en-US" w:eastAsia="zh-CN"/>
              </w:rPr>
            </w:pPr>
          </w:p>
        </w:tc>
      </w:tr>
      <w:tr w:rsidR="004E0BC2" w14:paraId="12AD1F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0598EA0" w14:textId="77777777" w:rsidR="004E0BC2" w:rsidRPr="00C51310" w:rsidRDefault="004E0BC2" w:rsidP="004E0BC2">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66C17F3E" w14:textId="77777777" w:rsidR="004E0BC2" w:rsidRPr="00C51310" w:rsidRDefault="004E0BC2" w:rsidP="004E0BC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83B55AD"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5293C2" w14:textId="77777777" w:rsidR="004E0BC2" w:rsidRDefault="004E0BC2" w:rsidP="004E0BC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5FB3F04" w14:textId="77777777" w:rsidR="004E0BC2" w:rsidRDefault="004E0BC2" w:rsidP="004E0BC2">
            <w:pPr>
              <w:pStyle w:val="TAC"/>
              <w:rPr>
                <w:szCs w:val="18"/>
                <w:lang w:val="en-US" w:eastAsia="zh-CN"/>
              </w:rPr>
            </w:pPr>
            <w:r>
              <w:rPr>
                <w:rFonts w:hint="eastAsia"/>
                <w:szCs w:val="18"/>
                <w:lang w:val="en-US" w:eastAsia="zh-CN"/>
              </w:rPr>
              <w:t>0</w:t>
            </w:r>
          </w:p>
        </w:tc>
      </w:tr>
      <w:tr w:rsidR="004E0BC2" w14:paraId="5A63BF6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0AC1B"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273D3B" w14:textId="77777777" w:rsidR="004E0BC2" w:rsidRDefault="004E0BC2" w:rsidP="004E0BC2">
            <w:pPr>
              <w:pStyle w:val="TAC"/>
              <w:rPr>
                <w:rFonts w:cs="Arial"/>
                <w:szCs w:val="18"/>
                <w:lang w:val="en-US"/>
              </w:rPr>
            </w:pPr>
          </w:p>
        </w:tc>
        <w:tc>
          <w:tcPr>
            <w:tcW w:w="670" w:type="dxa"/>
            <w:tcBorders>
              <w:left w:val="single" w:sz="4" w:space="0" w:color="auto"/>
              <w:right w:val="single" w:sz="4" w:space="0" w:color="auto"/>
            </w:tcBorders>
          </w:tcPr>
          <w:p w14:paraId="4764EDD4" w14:textId="77777777" w:rsidR="004E0BC2" w:rsidRDefault="004E0BC2" w:rsidP="004E0BC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604BF5A"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2D914B"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2BF3E4" w14:textId="77777777" w:rsidR="004E0BC2" w:rsidRDefault="004E0BC2" w:rsidP="004E0BC2">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383F3B" w14:textId="77777777" w:rsidR="004E0BC2" w:rsidRDefault="004E0BC2" w:rsidP="004E0BC2">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DE8642" w14:textId="77777777" w:rsidR="004E0BC2" w:rsidRDefault="004E0BC2" w:rsidP="004E0BC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D18B49" w14:textId="77777777" w:rsidR="004E0BC2" w:rsidRDefault="004E0BC2" w:rsidP="004E0BC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D94C5B"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31AEC" w14:textId="77777777" w:rsidR="004E0BC2" w:rsidRDefault="004E0BC2" w:rsidP="004E0BC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3C9DBC" w14:textId="77777777" w:rsidR="004E0BC2" w:rsidRDefault="004E0BC2" w:rsidP="004E0BC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7C1281" w14:textId="77777777" w:rsidR="004E0BC2" w:rsidRDefault="004E0BC2" w:rsidP="004E0BC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7DEDD92" w14:textId="77777777" w:rsidR="004E0BC2" w:rsidRDefault="004E0BC2" w:rsidP="004E0BC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6E383" w14:textId="77777777" w:rsidR="004E0BC2" w:rsidRDefault="004E0BC2" w:rsidP="004E0BC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B2D847" w14:textId="77777777" w:rsidR="004E0BC2" w:rsidRDefault="004E0BC2" w:rsidP="004E0BC2">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F2004C5" w14:textId="77777777" w:rsidR="004E0BC2" w:rsidRDefault="004E0BC2" w:rsidP="004E0BC2">
            <w:pPr>
              <w:pStyle w:val="TAC"/>
              <w:rPr>
                <w:szCs w:val="18"/>
                <w:lang w:val="en-US" w:eastAsia="zh-CN"/>
              </w:rPr>
            </w:pPr>
          </w:p>
        </w:tc>
      </w:tr>
      <w:tr w:rsidR="004E0BC2" w14:paraId="250442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FB290FC" w14:textId="77777777" w:rsidR="004E0BC2" w:rsidRDefault="004E0BC2" w:rsidP="004E0BC2">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4070E0B9" w14:textId="77777777" w:rsidR="004E0BC2" w:rsidRDefault="004E0BC2" w:rsidP="004E0BC2">
            <w:pPr>
              <w:pStyle w:val="TAC"/>
              <w:rPr>
                <w:rFonts w:cs="Arial"/>
                <w:szCs w:val="18"/>
                <w:lang w:val="en-US"/>
              </w:rPr>
            </w:pPr>
            <w:r>
              <w:rPr>
                <w:rFonts w:cs="Arial"/>
                <w:szCs w:val="18"/>
                <w:lang w:val="en-US"/>
              </w:rPr>
              <w:t>CA_n2A-n77A</w:t>
            </w:r>
          </w:p>
          <w:p w14:paraId="4569F67E" w14:textId="77777777" w:rsidR="004E0BC2" w:rsidRDefault="004E0BC2" w:rsidP="004E0BC2">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0D221F16"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10F4443" w14:textId="77777777" w:rsidR="004E0BC2" w:rsidRDefault="004E0BC2" w:rsidP="004E0BC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BAC429" w14:textId="77777777" w:rsidR="004E0BC2" w:rsidRDefault="004E0BC2" w:rsidP="004E0BC2">
            <w:pPr>
              <w:pStyle w:val="TAC"/>
              <w:rPr>
                <w:szCs w:val="18"/>
                <w:lang w:val="en-US" w:eastAsia="zh-CN"/>
              </w:rPr>
            </w:pPr>
            <w:r>
              <w:rPr>
                <w:rFonts w:hint="eastAsia"/>
                <w:szCs w:val="18"/>
                <w:lang w:val="en-US" w:eastAsia="zh-CN"/>
              </w:rPr>
              <w:t>0</w:t>
            </w:r>
          </w:p>
        </w:tc>
      </w:tr>
      <w:tr w:rsidR="004E0BC2" w14:paraId="13B6204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7C8CA1"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2BBF2C" w14:textId="77777777" w:rsidR="004E0BC2" w:rsidRDefault="004E0BC2" w:rsidP="004E0BC2">
            <w:pPr>
              <w:pStyle w:val="TAC"/>
              <w:rPr>
                <w:rFonts w:cs="Arial"/>
                <w:szCs w:val="18"/>
                <w:lang w:val="en-US"/>
              </w:rPr>
            </w:pPr>
          </w:p>
        </w:tc>
        <w:tc>
          <w:tcPr>
            <w:tcW w:w="670" w:type="dxa"/>
            <w:tcBorders>
              <w:left w:val="single" w:sz="4" w:space="0" w:color="auto"/>
              <w:right w:val="single" w:sz="4" w:space="0" w:color="auto"/>
            </w:tcBorders>
          </w:tcPr>
          <w:p w14:paraId="2151EE27" w14:textId="77777777" w:rsidR="004E0BC2" w:rsidRDefault="004E0BC2" w:rsidP="004E0BC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2A089C" w14:textId="77777777" w:rsidR="004E0BC2" w:rsidRDefault="004E0BC2" w:rsidP="004E0BC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993C95" w14:textId="77777777" w:rsidR="004E0BC2" w:rsidRDefault="004E0BC2" w:rsidP="004E0BC2">
            <w:pPr>
              <w:pStyle w:val="TAC"/>
              <w:rPr>
                <w:szCs w:val="18"/>
                <w:lang w:val="en-US" w:eastAsia="zh-CN"/>
              </w:rPr>
            </w:pPr>
          </w:p>
        </w:tc>
      </w:tr>
      <w:tr w:rsidR="004E0BC2" w14:paraId="1FF58065" w14:textId="77777777" w:rsidTr="004E0BC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4D004EAE" w14:textId="77777777" w:rsidR="004E0BC2" w:rsidRDefault="004E0BC2" w:rsidP="004E0BC2">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1FD746B9" w14:textId="77777777" w:rsidR="004E0BC2" w:rsidRDefault="004E0BC2" w:rsidP="004E0BC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0C0F50F" w14:textId="77777777" w:rsidR="004E0BC2" w:rsidRDefault="004E0BC2" w:rsidP="004E0BC2">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5860FBA" w14:textId="77777777" w:rsidR="004E0BC2" w:rsidRDefault="004E0BC2" w:rsidP="004E0BC2">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3160CCB" w14:textId="77777777" w:rsidR="004E0BC2" w:rsidRDefault="004E0BC2" w:rsidP="004E0BC2">
            <w:pPr>
              <w:pStyle w:val="TAC"/>
              <w:rPr>
                <w:szCs w:val="18"/>
                <w:lang w:val="en-US" w:eastAsia="zh-CN"/>
              </w:rPr>
            </w:pPr>
            <w:r>
              <w:rPr>
                <w:rFonts w:hint="eastAsia"/>
                <w:szCs w:val="18"/>
                <w:lang w:val="en-US" w:eastAsia="zh-CN"/>
              </w:rPr>
              <w:t>0</w:t>
            </w:r>
          </w:p>
        </w:tc>
      </w:tr>
      <w:tr w:rsidR="004E0BC2" w14:paraId="4A65955C" w14:textId="77777777" w:rsidTr="004E0BC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284B6275" w14:textId="77777777" w:rsidR="004E0BC2" w:rsidRDefault="004E0BC2" w:rsidP="004E0BC2">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6F0CEC15" w14:textId="77777777" w:rsidR="004E0BC2" w:rsidRDefault="004E0BC2" w:rsidP="004E0BC2">
            <w:pPr>
              <w:pStyle w:val="TAC"/>
              <w:rPr>
                <w:rFonts w:eastAsia="PMingLiU" w:cs="Arial"/>
                <w:szCs w:val="18"/>
                <w:lang w:eastAsia="zh-TW"/>
              </w:rPr>
            </w:pPr>
          </w:p>
        </w:tc>
        <w:tc>
          <w:tcPr>
            <w:tcW w:w="670" w:type="dxa"/>
            <w:tcBorders>
              <w:left w:val="single" w:sz="4" w:space="0" w:color="auto"/>
              <w:right w:val="single" w:sz="4" w:space="0" w:color="auto"/>
            </w:tcBorders>
          </w:tcPr>
          <w:p w14:paraId="5DC9C9B4"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14BE3C5" w14:textId="77777777" w:rsidR="004E0BC2" w:rsidRDefault="004E0BC2" w:rsidP="004E0BC2">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76DCD30" w14:textId="77777777" w:rsidR="004E0BC2" w:rsidRDefault="004E0BC2" w:rsidP="004E0BC2">
            <w:pPr>
              <w:pStyle w:val="TAC"/>
              <w:rPr>
                <w:szCs w:val="18"/>
                <w:lang w:val="en-US" w:eastAsia="zh-CN"/>
              </w:rPr>
            </w:pPr>
          </w:p>
        </w:tc>
      </w:tr>
      <w:tr w:rsidR="004E0BC2" w14:paraId="78FA962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FCC0E" w14:textId="77777777" w:rsidR="004E0BC2" w:rsidRDefault="004E0BC2" w:rsidP="004E0BC2">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7CE4028F" w14:textId="77777777" w:rsidR="004E0BC2" w:rsidRDefault="004E0BC2" w:rsidP="004E0BC2">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243211C" w14:textId="77777777" w:rsidR="004E0BC2" w:rsidRDefault="004E0BC2" w:rsidP="004E0BC2">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459FE12"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4DCA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1733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ED030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9B0B45"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C0C5871"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A9C2F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AA38E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54E8D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4E5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9E132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52497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D922D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61A45F5" w14:textId="77777777" w:rsidR="004E0BC2" w:rsidRDefault="004E0BC2" w:rsidP="004E0BC2">
            <w:pPr>
              <w:pStyle w:val="TAC"/>
              <w:rPr>
                <w:szCs w:val="18"/>
                <w:lang w:val="en-US" w:eastAsia="zh-CN"/>
              </w:rPr>
            </w:pPr>
            <w:r>
              <w:rPr>
                <w:rFonts w:hint="eastAsia"/>
                <w:szCs w:val="18"/>
                <w:lang w:val="en-US" w:eastAsia="zh-CN"/>
              </w:rPr>
              <w:t>0</w:t>
            </w:r>
          </w:p>
        </w:tc>
      </w:tr>
      <w:tr w:rsidR="004E0BC2" w14:paraId="33185198"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405F4151"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5990AD"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41004EF" w14:textId="77777777" w:rsidR="004E0BC2" w:rsidRDefault="004E0BC2" w:rsidP="004E0BC2">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599EE4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644F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A0ECF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B041E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DE451F"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E5AE7"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C222F1"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C334E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D1EC2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D19F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8E58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494D1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206E36"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30E044" w14:textId="77777777" w:rsidR="004E0BC2" w:rsidRDefault="004E0BC2" w:rsidP="004E0BC2">
            <w:pPr>
              <w:pStyle w:val="TAC"/>
              <w:rPr>
                <w:szCs w:val="18"/>
                <w:lang w:val="en-US" w:eastAsia="zh-CN"/>
              </w:rPr>
            </w:pPr>
          </w:p>
        </w:tc>
      </w:tr>
      <w:tr w:rsidR="004E0BC2" w14:paraId="3F55D1B7"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46FEF33C"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DC6156C"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33094CA" w14:textId="77777777" w:rsidR="004E0BC2" w:rsidRDefault="004E0BC2" w:rsidP="004E0BC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9C9114E"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9A3FF" w14:textId="77777777" w:rsidR="004E0BC2" w:rsidRDefault="004E0BC2" w:rsidP="004E0BC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52C22" w14:textId="77777777" w:rsidR="004E0BC2" w:rsidRDefault="004E0BC2" w:rsidP="004E0BC2">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7AB432" w14:textId="77777777" w:rsidR="004E0BC2" w:rsidRDefault="004E0BC2" w:rsidP="004E0BC2">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FC392"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DE96F8"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2AD9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BDB544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BEA8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0F7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3AA45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BFD07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AD087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29E57E" w14:textId="77777777" w:rsidR="004E0BC2" w:rsidRDefault="004E0BC2" w:rsidP="004E0BC2">
            <w:pPr>
              <w:pStyle w:val="TAC"/>
              <w:rPr>
                <w:szCs w:val="18"/>
                <w:lang w:val="en-US" w:eastAsia="zh-CN"/>
              </w:rPr>
            </w:pPr>
            <w:r>
              <w:rPr>
                <w:rFonts w:hint="eastAsia"/>
                <w:szCs w:val="18"/>
                <w:lang w:val="en-US" w:eastAsia="zh-CN"/>
              </w:rPr>
              <w:t>1</w:t>
            </w:r>
          </w:p>
        </w:tc>
      </w:tr>
      <w:tr w:rsidR="004E0BC2" w14:paraId="0FFDF4A1"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5A5B2323"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5FC9D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6CFD615"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E54E9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B29C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9EA73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8290D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FCA063"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A1ED06"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0EF12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45FCD8"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01D39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F4211" w14:textId="77777777" w:rsidR="004E0BC2" w:rsidRDefault="004E0BC2" w:rsidP="004E0BC2">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936437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C7336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BC3F8"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69DADB" w14:textId="77777777" w:rsidR="004E0BC2" w:rsidRDefault="004E0BC2" w:rsidP="004E0BC2">
            <w:pPr>
              <w:pStyle w:val="TAC"/>
              <w:rPr>
                <w:szCs w:val="18"/>
                <w:lang w:val="en-US" w:eastAsia="zh-CN"/>
              </w:rPr>
            </w:pPr>
          </w:p>
        </w:tc>
      </w:tr>
      <w:tr w:rsidR="004E0BC2" w14:paraId="769A98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C9E7BB7" w14:textId="77777777" w:rsidR="004E0BC2" w:rsidRDefault="004E0BC2" w:rsidP="004E0BC2">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06FCC9F1" w14:textId="77777777" w:rsidR="004E0BC2" w:rsidRDefault="004E0BC2" w:rsidP="004E0BC2">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2ADBC758" w14:textId="77777777" w:rsidR="004E0BC2" w:rsidRDefault="004E0BC2" w:rsidP="004E0BC2">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4C7B3590" w14:textId="77777777" w:rsidR="004E0BC2" w:rsidRDefault="004E0BC2" w:rsidP="004E0BC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2B0CD"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579FF"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25F716"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8503D2"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080A9"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84800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31567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CE87E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410BE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1719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1E44F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491658"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EAFA8B" w14:textId="77777777" w:rsidR="004E0BC2" w:rsidRDefault="004E0BC2" w:rsidP="004E0BC2">
            <w:pPr>
              <w:pStyle w:val="TAC"/>
              <w:rPr>
                <w:szCs w:val="18"/>
                <w:lang w:val="en-US" w:eastAsia="zh-CN"/>
              </w:rPr>
            </w:pPr>
            <w:r>
              <w:rPr>
                <w:rFonts w:hint="eastAsia"/>
                <w:szCs w:val="18"/>
                <w:lang w:val="en-US" w:eastAsia="zh-CN"/>
              </w:rPr>
              <w:t>0</w:t>
            </w:r>
          </w:p>
        </w:tc>
      </w:tr>
      <w:tr w:rsidR="004E0BC2" w14:paraId="3A4A22F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3E34AC1"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B7A6C0"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D850F61"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ABF133" w14:textId="77777777" w:rsidR="004E0BC2" w:rsidRDefault="004E0BC2" w:rsidP="004E0BC2">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351201F" w14:textId="77777777" w:rsidR="004E0BC2" w:rsidRDefault="004E0BC2" w:rsidP="004E0BC2">
            <w:pPr>
              <w:pStyle w:val="TAC"/>
              <w:rPr>
                <w:szCs w:val="18"/>
                <w:lang w:val="en-US" w:eastAsia="zh-CN"/>
              </w:rPr>
            </w:pPr>
          </w:p>
        </w:tc>
      </w:tr>
      <w:tr w:rsidR="004E0BC2" w14:paraId="2AE58B9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2D7364"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FB0AC9A"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7DA71A6" w14:textId="77777777" w:rsidR="004E0BC2" w:rsidRDefault="004E0BC2" w:rsidP="004E0BC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246E81D" w14:textId="77777777" w:rsidR="004E0BC2" w:rsidRDefault="004E0BC2" w:rsidP="004E0BC2">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436F36" w14:textId="77777777" w:rsidR="004E0BC2" w:rsidRDefault="004E0BC2" w:rsidP="004E0BC2">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E39D0" w14:textId="77777777" w:rsidR="004E0BC2" w:rsidRDefault="004E0BC2" w:rsidP="004E0BC2">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CCE089" w14:textId="77777777" w:rsidR="004E0BC2" w:rsidRDefault="004E0BC2" w:rsidP="004E0BC2">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EF144"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0A7D2A"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0AEB1"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EA8E80"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981F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AD24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255B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AE6E5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CB25C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F74B236" w14:textId="77777777" w:rsidR="004E0BC2" w:rsidRDefault="004E0BC2" w:rsidP="004E0BC2">
            <w:pPr>
              <w:pStyle w:val="TAC"/>
              <w:rPr>
                <w:szCs w:val="18"/>
                <w:lang w:val="en-US" w:eastAsia="zh-CN"/>
              </w:rPr>
            </w:pPr>
            <w:r>
              <w:rPr>
                <w:rFonts w:hint="eastAsia"/>
                <w:szCs w:val="18"/>
                <w:lang w:val="en-US" w:eastAsia="zh-CN"/>
              </w:rPr>
              <w:t>1</w:t>
            </w:r>
          </w:p>
        </w:tc>
      </w:tr>
      <w:tr w:rsidR="004E0BC2" w14:paraId="7D2B05C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84498"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DC4BEA"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05941E5"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41F1FE" w14:textId="77777777" w:rsidR="004E0BC2" w:rsidRDefault="004E0BC2" w:rsidP="004E0BC2">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BED643C" w14:textId="77777777" w:rsidR="004E0BC2" w:rsidRDefault="004E0BC2" w:rsidP="004E0BC2">
            <w:pPr>
              <w:pStyle w:val="TAC"/>
              <w:rPr>
                <w:szCs w:val="18"/>
                <w:lang w:val="en-US" w:eastAsia="zh-CN"/>
              </w:rPr>
            </w:pPr>
          </w:p>
        </w:tc>
      </w:tr>
      <w:tr w:rsidR="004E0BC2" w14:paraId="1BF960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8A3F31" w14:textId="77777777" w:rsidR="004E0BC2" w:rsidRDefault="004E0BC2" w:rsidP="004E0BC2">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A74425" w14:textId="77777777" w:rsidR="004E0BC2" w:rsidRDefault="004E0BC2" w:rsidP="004E0BC2">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1BEE175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01F431" w14:textId="77777777" w:rsidR="004E0BC2" w:rsidRDefault="004E0BC2" w:rsidP="004E0BC2">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01CD4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BD4BC"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8D0AE3"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E77118"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EA7C42"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ADE85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B613F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28A87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3F73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F9082"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17A66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580C86"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E52641" w14:textId="77777777" w:rsidR="004E0BC2" w:rsidRDefault="004E0BC2" w:rsidP="004E0BC2">
            <w:pPr>
              <w:pStyle w:val="TAC"/>
              <w:rPr>
                <w:szCs w:val="18"/>
                <w:lang w:val="en-US" w:eastAsia="zh-CN"/>
              </w:rPr>
            </w:pPr>
            <w:r>
              <w:rPr>
                <w:rFonts w:hint="eastAsia"/>
                <w:szCs w:val="18"/>
                <w:lang w:val="en-US" w:eastAsia="zh-CN"/>
              </w:rPr>
              <w:t>0</w:t>
            </w:r>
          </w:p>
        </w:tc>
      </w:tr>
      <w:tr w:rsidR="004E0BC2" w14:paraId="6ADF9D0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FB0D38" w14:textId="77777777" w:rsidR="004E0BC2" w:rsidRDefault="004E0BC2" w:rsidP="004E0BC2">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36F60F" w14:textId="77777777" w:rsidR="004E0BC2" w:rsidRDefault="004E0BC2" w:rsidP="004E0BC2">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718A79AF"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6B1F6A"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114A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A1264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4637DA"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D979BE" w14:textId="77777777" w:rsidR="004E0BC2" w:rsidRDefault="004E0BC2" w:rsidP="004E0BC2">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035CF" w14:textId="77777777" w:rsidR="004E0BC2" w:rsidRDefault="004E0BC2" w:rsidP="004E0BC2">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CFA20" w14:textId="77777777" w:rsidR="004E0BC2" w:rsidRDefault="004E0BC2" w:rsidP="004E0BC2">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D472BF" w14:textId="77777777" w:rsidR="004E0BC2" w:rsidRDefault="004E0BC2" w:rsidP="004E0BC2">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42D58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05F16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B156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1A6C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A7F245"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05E99A" w14:textId="77777777" w:rsidR="004E0BC2" w:rsidRDefault="004E0BC2" w:rsidP="004E0BC2">
            <w:pPr>
              <w:pStyle w:val="TAC"/>
              <w:rPr>
                <w:szCs w:val="18"/>
                <w:lang w:val="en-US" w:eastAsia="zh-CN"/>
              </w:rPr>
            </w:pPr>
          </w:p>
        </w:tc>
      </w:tr>
      <w:tr w:rsidR="004E0BC2" w14:paraId="67B8C4E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8C8FA" w14:textId="77777777" w:rsidR="004E0BC2" w:rsidRDefault="004E0BC2" w:rsidP="004E0BC2">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362DCC9" w14:textId="77777777" w:rsidR="004E0BC2" w:rsidRDefault="004E0BC2" w:rsidP="004E0BC2">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42BCED2D"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E3AF3D"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C6937A"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45A68"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D0C45"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C674B"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8372E0"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AD1EB"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CB3F659"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E5CD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D94C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807D5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563D0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7083D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7DEB4D" w14:textId="77777777" w:rsidR="004E0BC2" w:rsidRDefault="004E0BC2" w:rsidP="004E0BC2">
            <w:pPr>
              <w:pStyle w:val="TAC"/>
              <w:rPr>
                <w:szCs w:val="18"/>
                <w:lang w:val="en-US" w:eastAsia="zh-CN"/>
              </w:rPr>
            </w:pPr>
            <w:r>
              <w:rPr>
                <w:rFonts w:hint="eastAsia"/>
                <w:szCs w:val="18"/>
                <w:lang w:val="en-US" w:eastAsia="zh-CN"/>
              </w:rPr>
              <w:t>0</w:t>
            </w:r>
          </w:p>
        </w:tc>
      </w:tr>
      <w:tr w:rsidR="004E0BC2" w14:paraId="3A7104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66F39D"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9CA72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2C44F57" w14:textId="77777777" w:rsidR="004E0BC2" w:rsidRDefault="004E0BC2" w:rsidP="004E0BC2">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02498D8" w14:textId="77777777" w:rsidR="004E0BC2" w:rsidRDefault="004E0BC2" w:rsidP="004E0BC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0860F3"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C12E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D4251"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5EB9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FB518D"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5E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53504C"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3C4BA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2F098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E55C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E11F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849DBB"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A3D6B7" w14:textId="77777777" w:rsidR="004E0BC2" w:rsidRDefault="004E0BC2" w:rsidP="004E0BC2">
            <w:pPr>
              <w:pStyle w:val="TAC"/>
              <w:rPr>
                <w:szCs w:val="18"/>
                <w:lang w:val="en-US" w:eastAsia="zh-CN"/>
              </w:rPr>
            </w:pPr>
          </w:p>
        </w:tc>
      </w:tr>
      <w:tr w:rsidR="004E0BC2" w14:paraId="6AE74AB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CD0CEB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195F69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122426B" w14:textId="77777777" w:rsidR="004E0BC2" w:rsidRDefault="004E0BC2" w:rsidP="004E0BC2">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A5ADFDB"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ABE5B" w14:textId="77777777" w:rsidR="004E0BC2" w:rsidRDefault="004E0BC2" w:rsidP="004E0BC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75952E" w14:textId="77777777" w:rsidR="004E0BC2" w:rsidRDefault="004E0BC2" w:rsidP="004E0BC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E8E3C0" w14:textId="77777777" w:rsidR="004E0BC2" w:rsidRDefault="004E0BC2" w:rsidP="004E0BC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75EEA8" w14:textId="77777777" w:rsidR="004E0BC2" w:rsidRDefault="004E0BC2" w:rsidP="004E0BC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515575" w14:textId="77777777" w:rsidR="004E0BC2" w:rsidRDefault="004E0BC2" w:rsidP="004E0BC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484CB6" w14:textId="77777777" w:rsidR="004E0BC2" w:rsidRDefault="004E0BC2" w:rsidP="004E0BC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B3A87A"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3194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FE75A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4DAB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878A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B9590A"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7999B4A" w14:textId="77777777" w:rsidR="004E0BC2" w:rsidRDefault="004E0BC2" w:rsidP="004E0BC2">
            <w:pPr>
              <w:pStyle w:val="TAC"/>
              <w:rPr>
                <w:szCs w:val="18"/>
                <w:lang w:val="en-US" w:eastAsia="zh-CN"/>
              </w:rPr>
            </w:pPr>
            <w:r>
              <w:rPr>
                <w:rFonts w:hint="eastAsia"/>
                <w:lang w:val="en-US" w:eastAsia="zh-CN"/>
              </w:rPr>
              <w:t>1</w:t>
            </w:r>
          </w:p>
        </w:tc>
      </w:tr>
      <w:tr w:rsidR="004E0BC2" w14:paraId="1588423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2AFAD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E6F82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C9EFE4" w14:textId="77777777" w:rsidR="004E0BC2" w:rsidRDefault="004E0BC2" w:rsidP="004E0BC2">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A04D8DD"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08ABA" w14:textId="77777777" w:rsidR="004E0BC2" w:rsidRDefault="004E0BC2" w:rsidP="004E0BC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D6BF63" w14:textId="77777777" w:rsidR="004E0BC2" w:rsidRDefault="004E0BC2" w:rsidP="004E0BC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0D2F" w14:textId="77777777" w:rsidR="004E0BC2" w:rsidRDefault="004E0BC2" w:rsidP="004E0BC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BA435" w14:textId="77777777" w:rsidR="004E0BC2" w:rsidRDefault="004E0BC2" w:rsidP="004E0BC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D760D1" w14:textId="77777777" w:rsidR="004E0BC2" w:rsidRDefault="004E0BC2" w:rsidP="004E0BC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A0A6A" w14:textId="77777777" w:rsidR="004E0BC2" w:rsidRDefault="004E0BC2" w:rsidP="004E0BC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5E7234"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500BB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DEF2C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4A11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4152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5BEB9C"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6A77F2" w14:textId="77777777" w:rsidR="004E0BC2" w:rsidRDefault="004E0BC2" w:rsidP="004E0BC2">
            <w:pPr>
              <w:pStyle w:val="TAC"/>
              <w:rPr>
                <w:szCs w:val="18"/>
                <w:lang w:val="en-US" w:eastAsia="zh-CN"/>
              </w:rPr>
            </w:pPr>
          </w:p>
        </w:tc>
      </w:tr>
      <w:tr w:rsidR="004E0BC2" w14:paraId="38297F7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60882E" w14:textId="77777777" w:rsidR="004E0BC2" w:rsidRDefault="004E0BC2" w:rsidP="004E0BC2">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3D550488" w14:textId="77777777" w:rsidR="004E0BC2" w:rsidRDefault="004E0BC2" w:rsidP="004E0BC2">
            <w:pPr>
              <w:pStyle w:val="TAC"/>
              <w:rPr>
                <w:rFonts w:cs="Arial"/>
                <w:kern w:val="2"/>
                <w:szCs w:val="18"/>
                <w:lang w:val="en-US" w:eastAsia="zh-CN"/>
              </w:rPr>
            </w:pPr>
            <w:r>
              <w:rPr>
                <w:rFonts w:cs="Arial"/>
                <w:kern w:val="2"/>
                <w:szCs w:val="18"/>
                <w:lang w:val="en-US" w:eastAsia="zh-CN"/>
              </w:rPr>
              <w:t>CA_n3A-n7A</w:t>
            </w:r>
          </w:p>
          <w:p w14:paraId="019BBB9D" w14:textId="77777777" w:rsidR="004E0BC2" w:rsidRDefault="004E0BC2" w:rsidP="004E0BC2">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E792038"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7D5E84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3D9CC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3563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FDF2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11DE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852A58"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B63C5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36F08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B5AFE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AE4D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B2DA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450FE"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13DF8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728A1F" w14:textId="77777777" w:rsidR="004E0BC2" w:rsidRDefault="004E0BC2" w:rsidP="004E0BC2">
            <w:pPr>
              <w:pStyle w:val="TAC"/>
              <w:rPr>
                <w:szCs w:val="18"/>
                <w:lang w:val="en-US" w:eastAsia="zh-CN"/>
              </w:rPr>
            </w:pPr>
            <w:r>
              <w:rPr>
                <w:rFonts w:hint="eastAsia"/>
                <w:szCs w:val="18"/>
                <w:lang w:val="en-US" w:eastAsia="zh-CN"/>
              </w:rPr>
              <w:t>0</w:t>
            </w:r>
          </w:p>
        </w:tc>
      </w:tr>
      <w:tr w:rsidR="004E0BC2" w14:paraId="742C485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B8E3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5A836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6F0611" w14:textId="77777777" w:rsidR="004E0BC2" w:rsidRDefault="004E0BC2" w:rsidP="004E0BC2">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A488E52" w14:textId="77777777" w:rsidR="004E0BC2" w:rsidRDefault="004E0BC2" w:rsidP="004E0BC2">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C88B8F5" w14:textId="77777777" w:rsidR="004E0BC2" w:rsidRDefault="004E0BC2" w:rsidP="004E0BC2">
            <w:pPr>
              <w:pStyle w:val="TAC"/>
              <w:rPr>
                <w:szCs w:val="18"/>
                <w:lang w:val="en-US" w:eastAsia="zh-CN"/>
              </w:rPr>
            </w:pPr>
          </w:p>
        </w:tc>
      </w:tr>
      <w:tr w:rsidR="004E0BC2" w14:paraId="12BBCDB1" w14:textId="77777777" w:rsidTr="004E0BC2">
        <w:trPr>
          <w:trHeight w:val="187"/>
        </w:trPr>
        <w:tc>
          <w:tcPr>
            <w:tcW w:w="1641" w:type="dxa"/>
            <w:tcBorders>
              <w:left w:val="single" w:sz="4" w:space="0" w:color="auto"/>
              <w:bottom w:val="nil"/>
              <w:right w:val="single" w:sz="4" w:space="0" w:color="auto"/>
            </w:tcBorders>
            <w:shd w:val="clear" w:color="auto" w:fill="auto"/>
          </w:tcPr>
          <w:p w14:paraId="61DF7044" w14:textId="77777777" w:rsidR="004E0BC2" w:rsidRDefault="004E0BC2" w:rsidP="004E0BC2">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53E2D1EB" w14:textId="77777777" w:rsidR="004E0BC2" w:rsidRDefault="004E0BC2" w:rsidP="004E0BC2">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F9C0FD2" w14:textId="77777777" w:rsidR="004E0BC2" w:rsidRDefault="004E0BC2" w:rsidP="004E0BC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117B0E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EA379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63024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5C467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09600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B51FD1"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26EC3"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5B026E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D038C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E856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198B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7C707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F31964"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D21BF7B" w14:textId="77777777" w:rsidR="004E0BC2" w:rsidRDefault="004E0BC2" w:rsidP="004E0BC2">
            <w:pPr>
              <w:pStyle w:val="TAC"/>
              <w:rPr>
                <w:szCs w:val="18"/>
                <w:lang w:val="en-US" w:eastAsia="zh-CN"/>
              </w:rPr>
            </w:pPr>
            <w:r>
              <w:rPr>
                <w:rFonts w:hint="eastAsia"/>
                <w:szCs w:val="18"/>
                <w:lang w:val="en-US" w:eastAsia="zh-CN"/>
              </w:rPr>
              <w:t>0</w:t>
            </w:r>
          </w:p>
        </w:tc>
      </w:tr>
      <w:tr w:rsidR="004E0BC2" w14:paraId="1FB378E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CECA7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39A51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77F8B92"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31A319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C2CC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E31A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4757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C2CB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2CC02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D35C53"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89A7AF"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F29BA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49F6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7662D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A659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80E0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9ED08D" w14:textId="77777777" w:rsidR="004E0BC2" w:rsidRDefault="004E0BC2" w:rsidP="004E0BC2">
            <w:pPr>
              <w:pStyle w:val="TAC"/>
              <w:rPr>
                <w:szCs w:val="18"/>
                <w:lang w:val="en-US" w:eastAsia="zh-CN"/>
              </w:rPr>
            </w:pPr>
          </w:p>
        </w:tc>
      </w:tr>
      <w:tr w:rsidR="004E0BC2" w14:paraId="4D2513D0" w14:textId="77777777" w:rsidTr="004E0BC2">
        <w:trPr>
          <w:trHeight w:val="187"/>
        </w:trPr>
        <w:tc>
          <w:tcPr>
            <w:tcW w:w="1641" w:type="dxa"/>
            <w:tcBorders>
              <w:left w:val="single" w:sz="4" w:space="0" w:color="auto"/>
              <w:bottom w:val="nil"/>
              <w:right w:val="single" w:sz="4" w:space="0" w:color="auto"/>
            </w:tcBorders>
            <w:shd w:val="clear" w:color="auto" w:fill="auto"/>
          </w:tcPr>
          <w:p w14:paraId="433315C8" w14:textId="77777777" w:rsidR="004E0BC2" w:rsidRDefault="004E0BC2" w:rsidP="004E0BC2">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19D772E6" w14:textId="77777777" w:rsidR="004E0BC2" w:rsidRDefault="004E0BC2" w:rsidP="004E0BC2">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95FA1D7" w14:textId="77777777" w:rsidR="004E0BC2" w:rsidRDefault="004E0BC2" w:rsidP="004E0BC2">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64D0AF76"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E83389"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0DD74D"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D097837"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55CE9E"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E447F5"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A96390"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5D51D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18BC3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90BB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42D92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0673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D43A24"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EC74168" w14:textId="77777777" w:rsidR="004E0BC2" w:rsidRDefault="004E0BC2" w:rsidP="004E0BC2">
            <w:pPr>
              <w:pStyle w:val="TAC"/>
              <w:rPr>
                <w:szCs w:val="18"/>
                <w:lang w:val="en-US" w:eastAsia="zh-CN"/>
              </w:rPr>
            </w:pPr>
            <w:r>
              <w:rPr>
                <w:szCs w:val="18"/>
                <w:lang w:val="en-US" w:eastAsia="zh-CN"/>
              </w:rPr>
              <w:t>0</w:t>
            </w:r>
          </w:p>
        </w:tc>
      </w:tr>
      <w:tr w:rsidR="004E0BC2" w14:paraId="298E425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75F50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58E38"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16DC62B" w14:textId="77777777" w:rsidR="004E0BC2" w:rsidRDefault="004E0BC2" w:rsidP="004E0BC2">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B5858EE"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7587F3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915829A"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402012"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B090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3593F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9C5CB"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A5C18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FE4E8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68B6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ED938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42727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2E552A"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85F17E" w14:textId="77777777" w:rsidR="004E0BC2" w:rsidRDefault="004E0BC2" w:rsidP="004E0BC2">
            <w:pPr>
              <w:pStyle w:val="TAC"/>
              <w:rPr>
                <w:szCs w:val="18"/>
                <w:lang w:val="en-US" w:eastAsia="zh-CN"/>
              </w:rPr>
            </w:pPr>
          </w:p>
        </w:tc>
      </w:tr>
      <w:tr w:rsidR="004E0BC2" w14:paraId="01B9ADF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30B92"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2FBA55"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F0BFDA2"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0E16E1"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08649"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7C8279"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A641A2"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30D059"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B5C0C5"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B1289F"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9703A8C" w14:textId="77777777" w:rsidR="004E0BC2" w:rsidRDefault="004E0BC2" w:rsidP="004E0BC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82DE15"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EA193"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D944FD" w14:textId="77777777" w:rsidR="004E0BC2" w:rsidRDefault="004E0BC2" w:rsidP="004E0BC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88DC7" w14:textId="77777777" w:rsidR="004E0BC2" w:rsidRDefault="004E0BC2" w:rsidP="004E0BC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A3EC67" w14:textId="77777777" w:rsidR="004E0BC2" w:rsidRDefault="004E0BC2" w:rsidP="004E0BC2">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0EE7B" w14:textId="77777777" w:rsidR="004E0BC2" w:rsidRDefault="004E0BC2" w:rsidP="004E0BC2">
            <w:pPr>
              <w:pStyle w:val="TAC"/>
              <w:rPr>
                <w:szCs w:val="18"/>
                <w:lang w:val="en-US" w:eastAsia="zh-CN"/>
              </w:rPr>
            </w:pPr>
            <w:r>
              <w:rPr>
                <w:rFonts w:hint="eastAsia"/>
                <w:szCs w:val="18"/>
                <w:lang w:val="en-US" w:eastAsia="zh-CN"/>
              </w:rPr>
              <w:t>0</w:t>
            </w:r>
          </w:p>
        </w:tc>
      </w:tr>
      <w:tr w:rsidR="004E0BC2" w14:paraId="4AA167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53A8EF" w14:textId="77777777" w:rsidR="004E0BC2" w:rsidRDefault="004E0BC2" w:rsidP="004E0BC2">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84A840" w14:textId="77777777" w:rsidR="004E0BC2" w:rsidRDefault="004E0BC2" w:rsidP="004E0BC2">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3377E68"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F94FD9"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8F93F"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FEAF51"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989091"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EED1DD" w14:textId="77777777" w:rsidR="004E0BC2" w:rsidRDefault="004E0BC2" w:rsidP="004E0BC2">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F5ADD3" w14:textId="77777777" w:rsidR="004E0BC2" w:rsidRDefault="004E0BC2" w:rsidP="004E0BC2">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A6DBE" w14:textId="77777777" w:rsidR="004E0BC2" w:rsidRDefault="004E0BC2" w:rsidP="004E0BC2">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F0DB27" w14:textId="77777777" w:rsidR="004E0BC2" w:rsidRDefault="004E0BC2" w:rsidP="004E0BC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144BCC"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CA8C6"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D3A1B4" w14:textId="77777777" w:rsidR="004E0BC2" w:rsidRDefault="004E0BC2" w:rsidP="004E0BC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EF2DE9" w14:textId="77777777" w:rsidR="004E0BC2" w:rsidRDefault="004E0BC2" w:rsidP="004E0BC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C13457" w14:textId="77777777" w:rsidR="004E0BC2" w:rsidRDefault="004E0BC2" w:rsidP="004E0BC2">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01A847" w14:textId="77777777" w:rsidR="004E0BC2" w:rsidRDefault="004E0BC2" w:rsidP="004E0BC2">
            <w:pPr>
              <w:pStyle w:val="TAC"/>
              <w:rPr>
                <w:szCs w:val="18"/>
                <w:lang w:val="en-US" w:eastAsia="zh-CN"/>
              </w:rPr>
            </w:pPr>
          </w:p>
        </w:tc>
      </w:tr>
      <w:tr w:rsidR="004E0BC2" w14:paraId="3F5C686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1B3CDE" w14:textId="77777777" w:rsidR="004E0BC2" w:rsidRDefault="004E0BC2" w:rsidP="004E0BC2">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8FADC7B" w14:textId="77777777" w:rsidR="004E0BC2" w:rsidRDefault="004E0BC2" w:rsidP="004E0BC2">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AE90745" w14:textId="77777777" w:rsidR="004E0BC2" w:rsidRDefault="004E0BC2" w:rsidP="004E0BC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8C8987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DE22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28B7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0D71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E88B7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3AFC3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EBB03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D3F1C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EFBAF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51EE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DF571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1CD8C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B653A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B49247" w14:textId="77777777" w:rsidR="004E0BC2" w:rsidRDefault="004E0BC2" w:rsidP="004E0BC2">
            <w:pPr>
              <w:pStyle w:val="TAC"/>
              <w:rPr>
                <w:szCs w:val="18"/>
                <w:lang w:val="en-US" w:eastAsia="zh-CN"/>
              </w:rPr>
            </w:pPr>
            <w:r>
              <w:rPr>
                <w:rFonts w:hint="eastAsia"/>
                <w:szCs w:val="18"/>
                <w:lang w:val="en-US" w:eastAsia="zh-CN"/>
              </w:rPr>
              <w:t>0</w:t>
            </w:r>
          </w:p>
        </w:tc>
      </w:tr>
      <w:tr w:rsidR="004E0BC2" w14:paraId="7B55C84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71D7974"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0C928A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029CD35"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EB2671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2981F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CE6A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99EC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C6F9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42AC8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E1B6C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32E7E5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174F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2269D"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035E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514CE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FF9C79"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5229909" w14:textId="77777777" w:rsidR="004E0BC2" w:rsidRDefault="004E0BC2" w:rsidP="004E0BC2">
            <w:pPr>
              <w:pStyle w:val="TAC"/>
              <w:rPr>
                <w:szCs w:val="18"/>
                <w:lang w:val="en-US" w:eastAsia="zh-CN"/>
              </w:rPr>
            </w:pPr>
          </w:p>
        </w:tc>
      </w:tr>
      <w:tr w:rsidR="004E0BC2" w14:paraId="7DDFB23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4F06B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65C2AA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8DCA48E"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3A1A04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F4CB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FD34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D9958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B09A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BD434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CBA45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96C360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61B2F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1C7BD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7981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233C1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C4467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D051D2" w14:textId="77777777" w:rsidR="004E0BC2" w:rsidRDefault="004E0BC2" w:rsidP="004E0BC2">
            <w:pPr>
              <w:pStyle w:val="TAC"/>
              <w:rPr>
                <w:szCs w:val="18"/>
                <w:lang w:val="en-US" w:eastAsia="zh-CN"/>
              </w:rPr>
            </w:pPr>
            <w:r>
              <w:rPr>
                <w:rFonts w:hint="eastAsia"/>
                <w:szCs w:val="18"/>
                <w:lang w:val="en-US" w:eastAsia="zh-CN"/>
              </w:rPr>
              <w:t>1</w:t>
            </w:r>
          </w:p>
        </w:tc>
      </w:tr>
      <w:tr w:rsidR="004E0BC2" w14:paraId="5A5646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5BCE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ECD5B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5D09C1B"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01BFF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2DE60E"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F8EF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7B5D9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2198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597E25"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493D31"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7BD3BEB"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B08C4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2347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3AD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4A5D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EA273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EE62EF" w14:textId="77777777" w:rsidR="004E0BC2" w:rsidRDefault="004E0BC2" w:rsidP="004E0BC2">
            <w:pPr>
              <w:pStyle w:val="TAC"/>
              <w:rPr>
                <w:szCs w:val="18"/>
                <w:lang w:val="en-US" w:eastAsia="zh-CN"/>
              </w:rPr>
            </w:pPr>
          </w:p>
        </w:tc>
      </w:tr>
      <w:tr w:rsidR="004E0BC2" w14:paraId="4E7BF23F" w14:textId="77777777" w:rsidTr="004E0BC2">
        <w:trPr>
          <w:trHeight w:val="187"/>
        </w:trPr>
        <w:tc>
          <w:tcPr>
            <w:tcW w:w="1641" w:type="dxa"/>
            <w:tcBorders>
              <w:left w:val="single" w:sz="4" w:space="0" w:color="auto"/>
              <w:bottom w:val="nil"/>
              <w:right w:val="single" w:sz="4" w:space="0" w:color="auto"/>
            </w:tcBorders>
            <w:shd w:val="clear" w:color="auto" w:fill="auto"/>
          </w:tcPr>
          <w:p w14:paraId="3AD9FC54" w14:textId="77777777" w:rsidR="004E0BC2" w:rsidRDefault="004E0BC2" w:rsidP="004E0BC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57B1E5BA" w14:textId="77777777" w:rsidR="004E0BC2" w:rsidRDefault="004E0BC2" w:rsidP="004E0BC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EC6E7C9" w14:textId="77777777" w:rsidR="004E0BC2" w:rsidRDefault="004E0BC2" w:rsidP="004E0BC2">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FB6F459"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8A424"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4DE08E"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AC7B94"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DCE5B" w14:textId="77777777" w:rsidR="004E0BC2" w:rsidRDefault="004E0BC2" w:rsidP="004E0BC2">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B260FD" w14:textId="77777777" w:rsidR="004E0BC2" w:rsidRDefault="004E0BC2" w:rsidP="004E0BC2">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3F7AEA"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65B34E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09703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2AFD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0BE5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531DB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A8F1E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E5498F0" w14:textId="77777777" w:rsidR="004E0BC2" w:rsidRDefault="004E0BC2" w:rsidP="004E0BC2">
            <w:pPr>
              <w:pStyle w:val="TAC"/>
              <w:rPr>
                <w:szCs w:val="18"/>
                <w:lang w:val="en-US" w:eastAsia="zh-CN"/>
              </w:rPr>
            </w:pPr>
            <w:r>
              <w:rPr>
                <w:rFonts w:cs="Arial"/>
                <w:szCs w:val="18"/>
                <w:lang w:val="en-US" w:eastAsia="zh-CN"/>
              </w:rPr>
              <w:t>0</w:t>
            </w:r>
          </w:p>
        </w:tc>
      </w:tr>
      <w:tr w:rsidR="004E0BC2" w14:paraId="529656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094A89" w14:textId="77777777" w:rsidR="004E0BC2" w:rsidRDefault="004E0BC2" w:rsidP="004E0BC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7D0F9B" w14:textId="77777777" w:rsidR="004E0BC2" w:rsidRDefault="004E0BC2" w:rsidP="004E0BC2">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1FCCA319" w14:textId="77777777" w:rsidR="004E0BC2" w:rsidRDefault="004E0BC2" w:rsidP="004E0BC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899BE3E"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400EE"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446AFA"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C8BB5C"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C87748"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51492"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2F1FE"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4A65A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2AA35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C91B1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237E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833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8A1CD"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1415D5" w14:textId="77777777" w:rsidR="004E0BC2" w:rsidRDefault="004E0BC2" w:rsidP="004E0BC2">
            <w:pPr>
              <w:pStyle w:val="TAC"/>
              <w:rPr>
                <w:szCs w:val="18"/>
                <w:lang w:val="en-US" w:eastAsia="zh-CN"/>
              </w:rPr>
            </w:pPr>
          </w:p>
        </w:tc>
      </w:tr>
      <w:tr w:rsidR="004E0BC2" w14:paraId="4E18CCE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809F2C" w14:textId="77777777" w:rsidR="004E0BC2" w:rsidRDefault="004E0BC2" w:rsidP="004E0BC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6749CE" w14:textId="77777777" w:rsidR="004E0BC2" w:rsidRDefault="004E0BC2" w:rsidP="004E0BC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E873031" w14:textId="77777777" w:rsidR="004E0BC2" w:rsidRDefault="004E0BC2" w:rsidP="004E0BC2">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507EC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D3E6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EF337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96D58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A2602"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0FAA2"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FC05E0"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47A20D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4BAAD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6750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24E68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ACF0C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9F034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4D789D" w14:textId="77777777" w:rsidR="004E0BC2" w:rsidRDefault="004E0BC2" w:rsidP="004E0BC2">
            <w:pPr>
              <w:pStyle w:val="TAC"/>
              <w:rPr>
                <w:szCs w:val="18"/>
                <w:lang w:val="en-US" w:eastAsia="zh-CN"/>
              </w:rPr>
            </w:pPr>
            <w:r>
              <w:rPr>
                <w:rFonts w:hint="eastAsia"/>
                <w:szCs w:val="18"/>
                <w:lang w:val="en-US" w:eastAsia="zh-CN"/>
              </w:rPr>
              <w:t>0</w:t>
            </w:r>
          </w:p>
        </w:tc>
      </w:tr>
      <w:tr w:rsidR="004E0BC2" w14:paraId="07BDDFF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87926F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D89DE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32FA93F" w14:textId="77777777" w:rsidR="004E0BC2" w:rsidRDefault="004E0BC2" w:rsidP="004E0BC2">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67CC46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7A09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29E19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0DC3C"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CDDD57" w14:textId="77777777" w:rsidR="004E0BC2" w:rsidRDefault="004E0BC2" w:rsidP="004E0BC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B10988"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C75F5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A1DB5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82B5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36BF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1C7F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40EB0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8644E3"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D9946" w14:textId="77777777" w:rsidR="004E0BC2" w:rsidRDefault="004E0BC2" w:rsidP="004E0BC2">
            <w:pPr>
              <w:pStyle w:val="TAC"/>
              <w:rPr>
                <w:szCs w:val="18"/>
                <w:lang w:val="en-US" w:eastAsia="zh-CN"/>
              </w:rPr>
            </w:pPr>
          </w:p>
        </w:tc>
      </w:tr>
      <w:tr w:rsidR="004E0BC2" w14:paraId="125FB05F" w14:textId="77777777" w:rsidTr="004E0BC2">
        <w:trPr>
          <w:trHeight w:val="187"/>
        </w:trPr>
        <w:tc>
          <w:tcPr>
            <w:tcW w:w="1641" w:type="dxa"/>
            <w:tcBorders>
              <w:left w:val="single" w:sz="4" w:space="0" w:color="auto"/>
              <w:bottom w:val="nil"/>
              <w:right w:val="single" w:sz="4" w:space="0" w:color="auto"/>
            </w:tcBorders>
            <w:shd w:val="clear" w:color="auto" w:fill="auto"/>
          </w:tcPr>
          <w:p w14:paraId="1A4679F3"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CC129FC"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39745FB2"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087FD8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5803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E511A8"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E312A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5CF9"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BAC66"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E1AD48"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FC1701C"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F6AA8D"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9CEE5"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8301B4"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5406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4FD2B"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D152BB" w14:textId="77777777" w:rsidR="004E0BC2" w:rsidRDefault="004E0BC2" w:rsidP="004E0BC2">
            <w:pPr>
              <w:pStyle w:val="TAC"/>
              <w:rPr>
                <w:szCs w:val="18"/>
                <w:lang w:val="en-US" w:eastAsia="zh-CN"/>
              </w:rPr>
            </w:pPr>
            <w:r>
              <w:rPr>
                <w:rFonts w:hint="eastAsia"/>
                <w:szCs w:val="18"/>
                <w:lang w:val="en-US" w:eastAsia="zh-CN"/>
              </w:rPr>
              <w:t>0</w:t>
            </w:r>
          </w:p>
        </w:tc>
      </w:tr>
      <w:tr w:rsidR="004E0BC2" w14:paraId="62B6B53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DD74B"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394D9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562385A"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418ABC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82343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A6D7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E714C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4CAE4"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B87A4D"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89DFC"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11A75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4E53F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7A84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FEC60A"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00543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AB68B8"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DD313D" w14:textId="77777777" w:rsidR="004E0BC2" w:rsidRDefault="004E0BC2" w:rsidP="004E0BC2">
            <w:pPr>
              <w:pStyle w:val="TAC"/>
              <w:rPr>
                <w:szCs w:val="18"/>
                <w:lang w:val="en-US" w:eastAsia="zh-CN"/>
              </w:rPr>
            </w:pPr>
          </w:p>
        </w:tc>
      </w:tr>
      <w:tr w:rsidR="004E0BC2" w14:paraId="3D62FB8B" w14:textId="77777777" w:rsidTr="004E0BC2">
        <w:trPr>
          <w:trHeight w:val="187"/>
        </w:trPr>
        <w:tc>
          <w:tcPr>
            <w:tcW w:w="1641" w:type="dxa"/>
            <w:tcBorders>
              <w:left w:val="single" w:sz="4" w:space="0" w:color="auto"/>
              <w:bottom w:val="nil"/>
              <w:right w:val="single" w:sz="4" w:space="0" w:color="auto"/>
            </w:tcBorders>
            <w:shd w:val="clear" w:color="auto" w:fill="auto"/>
          </w:tcPr>
          <w:p w14:paraId="1652164F"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62E91B0"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23980799"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68395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6BD63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066E4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C243C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AF384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E055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EF610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6AFB06"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2D0412"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2202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82414"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CD7D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E09B36"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AAF2D20" w14:textId="77777777" w:rsidR="004E0BC2" w:rsidRDefault="004E0BC2" w:rsidP="004E0BC2">
            <w:pPr>
              <w:pStyle w:val="TAC"/>
              <w:rPr>
                <w:szCs w:val="18"/>
                <w:lang w:val="en-US" w:eastAsia="zh-CN"/>
              </w:rPr>
            </w:pPr>
            <w:r>
              <w:rPr>
                <w:rFonts w:hint="eastAsia"/>
                <w:szCs w:val="18"/>
                <w:lang w:val="en-US" w:eastAsia="zh-CN"/>
              </w:rPr>
              <w:t>0</w:t>
            </w:r>
          </w:p>
        </w:tc>
      </w:tr>
      <w:tr w:rsidR="004E0BC2" w14:paraId="38B59A4A"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1958D1F3"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7B119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F5DF405"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2671F8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19BB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2EB5B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FEBE5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A0A8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D2592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B2CF9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D1891A"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85705A"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341897"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04846"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18317"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0EE524"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79837A" w14:textId="77777777" w:rsidR="004E0BC2" w:rsidRDefault="004E0BC2" w:rsidP="004E0BC2">
            <w:pPr>
              <w:pStyle w:val="TAC"/>
              <w:rPr>
                <w:szCs w:val="18"/>
                <w:lang w:val="en-US" w:eastAsia="zh-CN"/>
              </w:rPr>
            </w:pPr>
          </w:p>
        </w:tc>
      </w:tr>
      <w:tr w:rsidR="004E0BC2" w14:paraId="1D3E8BC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9ECE0D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7AC81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45BCDDD"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0F55C2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DCCE8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EB2DC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47783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ACE4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28A24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E777B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E9224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D462A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DA1D8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C857C"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89C907"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F1E95C"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39243C5" w14:textId="77777777" w:rsidR="004E0BC2" w:rsidRDefault="004E0BC2" w:rsidP="004E0BC2">
            <w:pPr>
              <w:pStyle w:val="TAC"/>
              <w:rPr>
                <w:szCs w:val="18"/>
                <w:lang w:val="en-US" w:eastAsia="zh-CN"/>
              </w:rPr>
            </w:pPr>
            <w:r>
              <w:rPr>
                <w:rFonts w:hint="eastAsia"/>
                <w:szCs w:val="18"/>
                <w:lang w:val="en-US" w:eastAsia="zh-CN"/>
              </w:rPr>
              <w:t>1</w:t>
            </w:r>
          </w:p>
        </w:tc>
      </w:tr>
      <w:tr w:rsidR="004E0BC2" w14:paraId="064CA68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84EF0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DD330B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A01C842"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6C60A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47D8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0408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87E2B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1078D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9AAF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FFEF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866ADB"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BE34D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FD06E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FF732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F0D2A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CEB281" w14:textId="77777777" w:rsidR="004E0BC2" w:rsidRDefault="004E0BC2" w:rsidP="004E0BC2">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A2C42C" w14:textId="77777777" w:rsidR="004E0BC2" w:rsidRDefault="004E0BC2" w:rsidP="004E0BC2">
            <w:pPr>
              <w:pStyle w:val="TAC"/>
              <w:rPr>
                <w:szCs w:val="18"/>
                <w:lang w:val="en-US" w:eastAsia="zh-CN"/>
              </w:rPr>
            </w:pPr>
          </w:p>
        </w:tc>
      </w:tr>
      <w:tr w:rsidR="004E0BC2" w14:paraId="40EB32E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59C4029"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6563F9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5D1228D"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27274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1AC78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646B3E"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2F90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C82A4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0BC4F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90B86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005FB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645AA7"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67FA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AF77E"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45527F"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7AB50A"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8037D8" w14:textId="77777777" w:rsidR="004E0BC2" w:rsidRDefault="004E0BC2" w:rsidP="004E0BC2">
            <w:pPr>
              <w:pStyle w:val="TAC"/>
              <w:rPr>
                <w:szCs w:val="18"/>
                <w:lang w:val="en-US" w:eastAsia="zh-CN"/>
              </w:rPr>
            </w:pPr>
            <w:r>
              <w:rPr>
                <w:rFonts w:hint="eastAsia"/>
                <w:szCs w:val="18"/>
                <w:lang w:val="en-US" w:eastAsia="zh-CN"/>
              </w:rPr>
              <w:t>2</w:t>
            </w:r>
          </w:p>
        </w:tc>
      </w:tr>
      <w:tr w:rsidR="004E0BC2" w14:paraId="289212E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0DD00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F2177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87A6321" w14:textId="77777777" w:rsidR="004E0BC2" w:rsidRDefault="004E0BC2" w:rsidP="004E0BC2">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39C65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B2A9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1E7A3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42634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7341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C74BE0"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6963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D542E"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835C4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76E0B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9686D1"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BEF9AF"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C7D8EC8"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DB7130" w14:textId="77777777" w:rsidR="004E0BC2" w:rsidRDefault="004E0BC2" w:rsidP="004E0BC2">
            <w:pPr>
              <w:pStyle w:val="TAC"/>
              <w:rPr>
                <w:szCs w:val="18"/>
                <w:lang w:val="en-US" w:eastAsia="zh-CN"/>
              </w:rPr>
            </w:pPr>
          </w:p>
        </w:tc>
      </w:tr>
      <w:tr w:rsidR="004E0BC2" w14:paraId="4076A8EC" w14:textId="77777777" w:rsidTr="004E0BC2">
        <w:trPr>
          <w:trHeight w:val="187"/>
        </w:trPr>
        <w:tc>
          <w:tcPr>
            <w:tcW w:w="1641" w:type="dxa"/>
            <w:tcBorders>
              <w:left w:val="single" w:sz="4" w:space="0" w:color="auto"/>
              <w:bottom w:val="nil"/>
              <w:right w:val="single" w:sz="4" w:space="0" w:color="auto"/>
            </w:tcBorders>
            <w:shd w:val="clear" w:color="auto" w:fill="auto"/>
          </w:tcPr>
          <w:p w14:paraId="06EB36C8"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08A13F7F"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2D0D9E64"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821F1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FC17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DE0C3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87318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83236A"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F2758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934B40"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BAD19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071A3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85AF0F"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9AEB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CF606A"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B2B17B"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64F6F88" w14:textId="77777777" w:rsidR="004E0BC2" w:rsidRDefault="004E0BC2" w:rsidP="004E0BC2">
            <w:pPr>
              <w:pStyle w:val="TAC"/>
              <w:rPr>
                <w:szCs w:val="18"/>
                <w:lang w:val="en-US" w:eastAsia="zh-CN"/>
              </w:rPr>
            </w:pPr>
            <w:r>
              <w:rPr>
                <w:rFonts w:hint="eastAsia"/>
                <w:szCs w:val="18"/>
                <w:lang w:val="en-US" w:eastAsia="zh-CN"/>
              </w:rPr>
              <w:t>0</w:t>
            </w:r>
          </w:p>
        </w:tc>
      </w:tr>
      <w:tr w:rsidR="004E0BC2" w14:paraId="0E9333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B2A8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DB006B"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7FABC303"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B65487E"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79AF418" w14:textId="77777777" w:rsidR="004E0BC2" w:rsidRDefault="004E0BC2" w:rsidP="004E0BC2">
            <w:pPr>
              <w:pStyle w:val="TAC"/>
              <w:rPr>
                <w:szCs w:val="18"/>
                <w:lang w:val="en-US" w:eastAsia="zh-CN"/>
              </w:rPr>
            </w:pPr>
          </w:p>
        </w:tc>
      </w:tr>
      <w:tr w:rsidR="004E0BC2" w14:paraId="60AB25C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250C09"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84B8C09" w14:textId="77777777" w:rsidR="004E0BC2" w:rsidRDefault="004E0BC2" w:rsidP="004E0BC2">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5481C26"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A6CA05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500ED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5EA6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0F4AC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B3FBA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C9DCDB"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2A9754"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FC15D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DF501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0F906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231B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E6C38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E7F10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1765DA" w14:textId="77777777" w:rsidR="004E0BC2" w:rsidRDefault="004E0BC2" w:rsidP="004E0BC2">
            <w:pPr>
              <w:pStyle w:val="TAC"/>
              <w:rPr>
                <w:szCs w:val="18"/>
                <w:lang w:val="en-US" w:eastAsia="zh-CN"/>
              </w:rPr>
            </w:pPr>
            <w:r>
              <w:rPr>
                <w:rFonts w:hint="eastAsia"/>
                <w:szCs w:val="18"/>
                <w:lang w:val="en-US" w:eastAsia="zh-CN"/>
              </w:rPr>
              <w:t>0</w:t>
            </w:r>
          </w:p>
        </w:tc>
      </w:tr>
      <w:tr w:rsidR="004E0BC2" w14:paraId="2288BDA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D5050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2DDCAB" w14:textId="77777777" w:rsidR="004E0BC2" w:rsidRDefault="004E0BC2" w:rsidP="004E0BC2">
            <w:pPr>
              <w:pStyle w:val="TAC"/>
              <w:rPr>
                <w:szCs w:val="18"/>
              </w:rPr>
            </w:pPr>
          </w:p>
        </w:tc>
        <w:tc>
          <w:tcPr>
            <w:tcW w:w="670" w:type="dxa"/>
            <w:tcBorders>
              <w:top w:val="single" w:sz="4" w:space="0" w:color="auto"/>
              <w:left w:val="single" w:sz="4" w:space="0" w:color="auto"/>
              <w:right w:val="single" w:sz="4" w:space="0" w:color="auto"/>
            </w:tcBorders>
          </w:tcPr>
          <w:p w14:paraId="257755C7"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227BF9"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FAE0A4" w14:textId="77777777" w:rsidR="004E0BC2" w:rsidRDefault="004E0BC2" w:rsidP="004E0BC2">
            <w:pPr>
              <w:pStyle w:val="TAC"/>
              <w:rPr>
                <w:szCs w:val="18"/>
                <w:lang w:val="en-US" w:eastAsia="zh-CN"/>
              </w:rPr>
            </w:pPr>
          </w:p>
        </w:tc>
      </w:tr>
      <w:tr w:rsidR="004E0BC2" w14:paraId="027496BC"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72E1AEB3" w14:textId="77777777" w:rsidR="004E0BC2" w:rsidRDefault="004E0BC2" w:rsidP="004E0BC2">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6F7F7D8" w14:textId="77777777" w:rsidR="004E0BC2" w:rsidRDefault="004E0BC2" w:rsidP="004E0BC2">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01EC0C30" w14:textId="77777777" w:rsidR="004E0BC2" w:rsidRDefault="004E0BC2" w:rsidP="004E0BC2">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79C446F" w14:textId="77777777" w:rsidR="004E0BC2" w:rsidRDefault="004E0BC2" w:rsidP="004E0BC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A3C9B"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3CE77"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448200" w14:textId="77777777" w:rsidR="004E0BC2" w:rsidRDefault="004E0BC2" w:rsidP="004E0BC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3BFA83" w14:textId="77777777" w:rsidR="004E0BC2" w:rsidRDefault="004E0BC2" w:rsidP="004E0BC2">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065C7E" w14:textId="77777777" w:rsidR="004E0BC2" w:rsidRDefault="004E0BC2" w:rsidP="004E0BC2">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170CA3" w14:textId="77777777" w:rsidR="004E0BC2" w:rsidRDefault="004E0BC2" w:rsidP="004E0BC2">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4CB24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5FB30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648C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78A73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B3164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69CDCD"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008F38F" w14:textId="77777777" w:rsidR="004E0BC2" w:rsidRDefault="004E0BC2" w:rsidP="004E0BC2">
            <w:pPr>
              <w:pStyle w:val="TAC"/>
              <w:rPr>
                <w:szCs w:val="18"/>
                <w:lang w:val="en-US" w:eastAsia="zh-CN"/>
              </w:rPr>
            </w:pPr>
            <w:r>
              <w:rPr>
                <w:rFonts w:hint="eastAsia"/>
                <w:szCs w:val="18"/>
                <w:lang w:val="en-US" w:eastAsia="zh-CN"/>
              </w:rPr>
              <w:t>0</w:t>
            </w:r>
          </w:p>
        </w:tc>
      </w:tr>
      <w:tr w:rsidR="004E0BC2" w14:paraId="0CBBFE1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C75F5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A1A3E3" w14:textId="77777777" w:rsidR="004E0BC2" w:rsidRDefault="004E0BC2" w:rsidP="004E0BC2">
            <w:pPr>
              <w:pStyle w:val="TAC"/>
              <w:rPr>
                <w:szCs w:val="18"/>
              </w:rPr>
            </w:pPr>
          </w:p>
        </w:tc>
        <w:tc>
          <w:tcPr>
            <w:tcW w:w="670" w:type="dxa"/>
            <w:tcBorders>
              <w:left w:val="single" w:sz="4" w:space="0" w:color="auto"/>
              <w:bottom w:val="single" w:sz="4" w:space="0" w:color="auto"/>
              <w:right w:val="single" w:sz="4" w:space="0" w:color="auto"/>
            </w:tcBorders>
            <w:vAlign w:val="center"/>
          </w:tcPr>
          <w:p w14:paraId="7819220A" w14:textId="77777777" w:rsidR="004E0BC2" w:rsidRDefault="004E0BC2" w:rsidP="004E0BC2">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73BCD18" w14:textId="77777777" w:rsidR="004E0BC2" w:rsidRDefault="004E0BC2" w:rsidP="004E0BC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380E79"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0226F"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85B412" w14:textId="77777777" w:rsidR="004E0BC2" w:rsidRDefault="004E0BC2" w:rsidP="004E0BC2">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59F5C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36819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6AE2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624441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55277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78C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255CD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6776D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466AE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7ECE45" w14:textId="77777777" w:rsidR="004E0BC2" w:rsidRDefault="004E0BC2" w:rsidP="004E0BC2">
            <w:pPr>
              <w:pStyle w:val="TAC"/>
              <w:rPr>
                <w:szCs w:val="18"/>
                <w:lang w:val="en-US" w:eastAsia="zh-CN"/>
              </w:rPr>
            </w:pPr>
          </w:p>
        </w:tc>
      </w:tr>
      <w:tr w:rsidR="004E0BC2" w14:paraId="004F464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30E9337" w14:textId="77777777" w:rsidR="004E0BC2" w:rsidRDefault="004E0BC2" w:rsidP="004E0BC2">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013271F0" w14:textId="77777777" w:rsidR="004E0BC2" w:rsidRDefault="004E0BC2" w:rsidP="004E0BC2">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749A635"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F7A049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DEE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7CDE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7D1FD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3B573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8CD5B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EF519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1A5A6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0B435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3283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B788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B16F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0C4E8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B2E751A" w14:textId="77777777" w:rsidR="004E0BC2" w:rsidRDefault="004E0BC2" w:rsidP="004E0BC2">
            <w:pPr>
              <w:pStyle w:val="TAC"/>
              <w:rPr>
                <w:szCs w:val="18"/>
                <w:lang w:val="en-US" w:eastAsia="zh-CN"/>
              </w:rPr>
            </w:pPr>
            <w:r>
              <w:rPr>
                <w:rFonts w:hint="eastAsia"/>
                <w:szCs w:val="18"/>
                <w:lang w:val="en-US" w:eastAsia="zh-CN"/>
              </w:rPr>
              <w:t>0</w:t>
            </w:r>
          </w:p>
        </w:tc>
      </w:tr>
      <w:tr w:rsidR="004E0BC2" w14:paraId="2E6793D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47F7D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FC027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1F6A3B6" w14:textId="77777777" w:rsidR="004E0BC2" w:rsidRDefault="004E0BC2" w:rsidP="004E0BC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DF33DE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9BB1D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38CC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BB2A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41E279"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9A171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73E29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C84E2F"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6C5C07"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137B9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79443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3AF58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EB20EE"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5B0F52" w14:textId="77777777" w:rsidR="004E0BC2" w:rsidRDefault="004E0BC2" w:rsidP="004E0BC2">
            <w:pPr>
              <w:pStyle w:val="TAC"/>
              <w:rPr>
                <w:szCs w:val="18"/>
                <w:lang w:val="en-US" w:eastAsia="zh-CN"/>
              </w:rPr>
            </w:pPr>
          </w:p>
        </w:tc>
      </w:tr>
      <w:tr w:rsidR="004E0BC2" w14:paraId="2A4A346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014F2"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506054" w14:textId="77777777" w:rsidR="004E0BC2" w:rsidRDefault="004E0BC2" w:rsidP="004E0BC2">
            <w:pPr>
              <w:pStyle w:val="TAC"/>
              <w:rPr>
                <w:lang w:eastAsia="zh-CN"/>
              </w:rPr>
            </w:pPr>
            <w:r>
              <w:rPr>
                <w:rFonts w:hint="eastAsia"/>
                <w:bCs/>
                <w:lang w:eastAsia="zh-CN"/>
              </w:rPr>
              <w:t>CA_n77(2A)</w:t>
            </w:r>
          </w:p>
          <w:p w14:paraId="648C5D3E"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77E1EE7C" w14:textId="77777777" w:rsidR="004E0BC2" w:rsidRDefault="004E0BC2" w:rsidP="004E0BC2">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186F88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F8C85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A195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1A8B0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53BE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7E004"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89BDD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4459AE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4850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805A1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0C606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DAE6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BDEE6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6F778E" w14:textId="77777777" w:rsidR="004E0BC2" w:rsidRDefault="004E0BC2" w:rsidP="004E0BC2">
            <w:pPr>
              <w:pStyle w:val="TAC"/>
              <w:rPr>
                <w:szCs w:val="18"/>
                <w:lang w:val="en-US" w:eastAsia="zh-CN"/>
              </w:rPr>
            </w:pPr>
            <w:r>
              <w:rPr>
                <w:rFonts w:hint="eastAsia"/>
                <w:szCs w:val="18"/>
                <w:lang w:val="en-US" w:eastAsia="zh-CN"/>
              </w:rPr>
              <w:t>0</w:t>
            </w:r>
          </w:p>
        </w:tc>
      </w:tr>
      <w:tr w:rsidR="004E0BC2" w14:paraId="4D19868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C9985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E5B5D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7DE587" w14:textId="77777777" w:rsidR="004E0BC2" w:rsidRDefault="004E0BC2" w:rsidP="004E0BC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ADB3F97" w14:textId="77777777" w:rsidR="004E0BC2" w:rsidRDefault="004E0BC2" w:rsidP="004E0BC2">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234BA4" w14:textId="77777777" w:rsidR="004E0BC2" w:rsidRDefault="004E0BC2" w:rsidP="004E0BC2">
            <w:pPr>
              <w:pStyle w:val="TAC"/>
              <w:rPr>
                <w:szCs w:val="18"/>
                <w:lang w:val="en-US" w:eastAsia="zh-CN"/>
              </w:rPr>
            </w:pPr>
          </w:p>
        </w:tc>
      </w:tr>
      <w:tr w:rsidR="004E0BC2" w14:paraId="7537B7EA" w14:textId="77777777" w:rsidTr="004E0BC2">
        <w:trPr>
          <w:trHeight w:val="90"/>
        </w:trPr>
        <w:tc>
          <w:tcPr>
            <w:tcW w:w="1641" w:type="dxa"/>
            <w:tcBorders>
              <w:top w:val="single" w:sz="4" w:space="0" w:color="auto"/>
              <w:left w:val="single" w:sz="4" w:space="0" w:color="auto"/>
              <w:bottom w:val="nil"/>
              <w:right w:val="single" w:sz="4" w:space="0" w:color="auto"/>
            </w:tcBorders>
            <w:shd w:val="clear" w:color="auto" w:fill="auto"/>
          </w:tcPr>
          <w:p w14:paraId="6749D7FB" w14:textId="77777777" w:rsidR="004E0BC2" w:rsidRDefault="004E0BC2" w:rsidP="004E0BC2">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6EF9F36" w14:textId="77777777" w:rsidR="004E0BC2" w:rsidRDefault="004E0BC2" w:rsidP="004E0BC2">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01BBAB18" w14:textId="77777777" w:rsidR="004E0BC2" w:rsidRDefault="004E0BC2" w:rsidP="004E0BC2">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79F6E5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8E96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F178B"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7046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B0427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F2129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C0ECE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4D018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4181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D47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4AE68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7AF4D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103C4A"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E5CEB4" w14:textId="77777777" w:rsidR="004E0BC2" w:rsidRDefault="004E0BC2" w:rsidP="004E0BC2">
            <w:pPr>
              <w:pStyle w:val="TAC"/>
              <w:rPr>
                <w:szCs w:val="18"/>
                <w:lang w:val="en-US" w:eastAsia="zh-CN"/>
              </w:rPr>
            </w:pPr>
            <w:r>
              <w:rPr>
                <w:rFonts w:hint="eastAsia"/>
                <w:szCs w:val="18"/>
                <w:lang w:val="en-US" w:eastAsia="zh-CN"/>
              </w:rPr>
              <w:t>0</w:t>
            </w:r>
          </w:p>
        </w:tc>
      </w:tr>
      <w:tr w:rsidR="004E0BC2" w14:paraId="55A007C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59774D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69EDB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D15355" w14:textId="77777777" w:rsidR="004E0BC2" w:rsidRDefault="004E0BC2" w:rsidP="004E0BC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76B328" w14:textId="77777777" w:rsidR="004E0BC2" w:rsidRDefault="004E0BC2" w:rsidP="004E0BC2">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C3BFC1" w14:textId="77777777" w:rsidR="004E0BC2" w:rsidRDefault="004E0BC2" w:rsidP="004E0BC2">
            <w:pPr>
              <w:pStyle w:val="TAC"/>
              <w:rPr>
                <w:szCs w:val="18"/>
                <w:lang w:val="en-US" w:eastAsia="zh-CN"/>
              </w:rPr>
            </w:pPr>
          </w:p>
        </w:tc>
      </w:tr>
      <w:tr w:rsidR="004E0BC2" w14:paraId="68E1F8C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839A" w14:textId="77777777" w:rsidR="004E0BC2" w:rsidRDefault="004E0BC2" w:rsidP="004E0BC2">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4D039AE3" w14:textId="77777777" w:rsidR="004E0BC2" w:rsidRDefault="004E0BC2" w:rsidP="004E0BC2">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1E59DEB1"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8C0F92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41B2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31642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DB271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77AD2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3A2DB8"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F8DE6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79319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6F76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1632E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CBB5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9BBB2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67394F"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0E4E63" w14:textId="77777777" w:rsidR="004E0BC2" w:rsidRDefault="004E0BC2" w:rsidP="004E0BC2">
            <w:pPr>
              <w:pStyle w:val="TAC"/>
              <w:rPr>
                <w:szCs w:val="18"/>
                <w:lang w:val="en-US" w:eastAsia="zh-CN"/>
              </w:rPr>
            </w:pPr>
            <w:r>
              <w:rPr>
                <w:rFonts w:hint="eastAsia"/>
                <w:szCs w:val="18"/>
                <w:lang w:val="en-US" w:eastAsia="zh-CN"/>
              </w:rPr>
              <w:t>0</w:t>
            </w:r>
          </w:p>
        </w:tc>
      </w:tr>
      <w:tr w:rsidR="004E0BC2" w14:paraId="047036C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0115803"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6A38A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0BC558" w14:textId="77777777" w:rsidR="004E0BC2" w:rsidRDefault="004E0BC2" w:rsidP="004E0BC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09E8BD3"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6E2B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15324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36512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D49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F84F1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FFF1A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E6D056"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D35B51"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6317C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50A88"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C1F54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EC420B"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AE8D51" w14:textId="77777777" w:rsidR="004E0BC2" w:rsidRDefault="004E0BC2" w:rsidP="004E0BC2">
            <w:pPr>
              <w:pStyle w:val="TAC"/>
              <w:rPr>
                <w:szCs w:val="18"/>
                <w:lang w:val="en-US" w:eastAsia="zh-CN"/>
              </w:rPr>
            </w:pPr>
          </w:p>
        </w:tc>
      </w:tr>
      <w:tr w:rsidR="004E0BC2" w14:paraId="1228688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F2BF78"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EA8417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E59C5A"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EABDBDF" w14:textId="77777777" w:rsidR="004E0BC2" w:rsidRDefault="004E0BC2" w:rsidP="004E0BC2">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ED62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B3FD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9DA7A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57C39"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EB665A"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C28E1F" w14:textId="77777777" w:rsidR="004E0BC2" w:rsidRDefault="004E0BC2" w:rsidP="004E0BC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2D305D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92F27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DEE9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6722B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ACD7F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E5419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124687" w14:textId="77777777" w:rsidR="004E0BC2" w:rsidRDefault="004E0BC2" w:rsidP="004E0BC2">
            <w:pPr>
              <w:pStyle w:val="TAC"/>
              <w:rPr>
                <w:szCs w:val="18"/>
                <w:lang w:val="en-US" w:eastAsia="zh-CN"/>
              </w:rPr>
            </w:pPr>
            <w:r>
              <w:rPr>
                <w:rFonts w:hint="eastAsia"/>
                <w:szCs w:val="18"/>
                <w:lang w:val="en-US" w:eastAsia="zh-CN"/>
              </w:rPr>
              <w:t>1</w:t>
            </w:r>
          </w:p>
        </w:tc>
      </w:tr>
      <w:tr w:rsidR="004E0BC2" w14:paraId="5EC6446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3E174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10A7CE"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028AF0" w14:textId="77777777" w:rsidR="004E0BC2" w:rsidRDefault="004E0BC2" w:rsidP="004E0BC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E98F1D3"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822749" w14:textId="77777777" w:rsidR="004E0BC2" w:rsidRDefault="004E0BC2" w:rsidP="004E0BC2">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829EA1F" w14:textId="77777777" w:rsidR="004E0BC2" w:rsidRDefault="004E0BC2" w:rsidP="004E0BC2">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076F7F" w14:textId="77777777" w:rsidR="004E0BC2" w:rsidRDefault="004E0BC2" w:rsidP="004E0BC2">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D1283" w14:textId="77777777" w:rsidR="004E0BC2" w:rsidRDefault="004E0BC2" w:rsidP="004E0BC2">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CBE7FC" w14:textId="77777777" w:rsidR="004E0BC2" w:rsidRDefault="004E0BC2" w:rsidP="004E0BC2">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8F7175" w14:textId="77777777" w:rsidR="004E0BC2" w:rsidRDefault="004E0BC2" w:rsidP="004E0BC2">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1007736" w14:textId="77777777" w:rsidR="004E0BC2" w:rsidRDefault="004E0BC2" w:rsidP="004E0BC2">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EA2710" w14:textId="77777777" w:rsidR="004E0BC2" w:rsidRDefault="004E0BC2" w:rsidP="004E0BC2">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6E95F7D" w14:textId="77777777" w:rsidR="004E0BC2" w:rsidRDefault="004E0BC2" w:rsidP="004E0BC2">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2010D9C" w14:textId="77777777" w:rsidR="004E0BC2" w:rsidRDefault="004E0BC2" w:rsidP="004E0BC2">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3F349" w14:textId="77777777" w:rsidR="004E0BC2" w:rsidRDefault="004E0BC2" w:rsidP="004E0BC2">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491AA7" w14:textId="77777777" w:rsidR="004E0BC2" w:rsidRDefault="004E0BC2" w:rsidP="004E0BC2">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3903822" w14:textId="77777777" w:rsidR="004E0BC2" w:rsidRDefault="004E0BC2" w:rsidP="004E0BC2">
            <w:pPr>
              <w:pStyle w:val="TAC"/>
              <w:rPr>
                <w:szCs w:val="18"/>
                <w:lang w:val="en-US" w:eastAsia="zh-CN"/>
              </w:rPr>
            </w:pPr>
          </w:p>
        </w:tc>
      </w:tr>
      <w:tr w:rsidR="004E0BC2" w14:paraId="229AE5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BB56D" w14:textId="77777777" w:rsidR="004E0BC2" w:rsidRDefault="004E0BC2" w:rsidP="004E0BC2">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48AC20C4" w14:textId="77777777" w:rsidR="004E0BC2" w:rsidRDefault="004E0BC2" w:rsidP="004E0BC2">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0E71D6F3"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04FD04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F6809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F4B2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E25F5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A6CF"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C25F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A7676"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6F6A0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4279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505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E46E2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61DF9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CAE05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0D76FE" w14:textId="77777777" w:rsidR="004E0BC2" w:rsidRDefault="004E0BC2" w:rsidP="004E0BC2">
            <w:pPr>
              <w:pStyle w:val="TAC"/>
              <w:rPr>
                <w:szCs w:val="18"/>
                <w:lang w:val="en-US" w:eastAsia="zh-CN"/>
              </w:rPr>
            </w:pPr>
            <w:r>
              <w:rPr>
                <w:rFonts w:hint="eastAsia"/>
                <w:szCs w:val="18"/>
                <w:lang w:val="en-US" w:eastAsia="zh-CN"/>
              </w:rPr>
              <w:t>0</w:t>
            </w:r>
          </w:p>
        </w:tc>
      </w:tr>
      <w:tr w:rsidR="004E0BC2" w14:paraId="459CBB1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B54572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A0A0A0" w14:textId="77777777" w:rsidR="004E0BC2" w:rsidRDefault="004E0BC2" w:rsidP="004E0BC2">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3F0711"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FF1B6C"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7CBEF00" w14:textId="77777777" w:rsidR="004E0BC2" w:rsidRDefault="004E0BC2" w:rsidP="004E0BC2">
            <w:pPr>
              <w:pStyle w:val="TAC"/>
              <w:rPr>
                <w:szCs w:val="18"/>
                <w:lang w:val="en-US" w:eastAsia="zh-CN"/>
              </w:rPr>
            </w:pPr>
          </w:p>
        </w:tc>
      </w:tr>
      <w:tr w:rsidR="004E0BC2" w14:paraId="55E5CE7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8C1AD35"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91E93E9" w14:textId="77777777" w:rsidR="004E0BC2" w:rsidRDefault="004E0BC2" w:rsidP="004E0BC2">
            <w:pPr>
              <w:pStyle w:val="TAC"/>
              <w:rPr>
                <w:bCs/>
                <w:lang w:eastAsia="zh-CN"/>
              </w:rPr>
            </w:pPr>
          </w:p>
        </w:tc>
        <w:tc>
          <w:tcPr>
            <w:tcW w:w="670" w:type="dxa"/>
            <w:tcBorders>
              <w:top w:val="single" w:sz="4" w:space="0" w:color="auto"/>
              <w:left w:val="single" w:sz="4" w:space="0" w:color="auto"/>
              <w:right w:val="single" w:sz="4" w:space="0" w:color="auto"/>
            </w:tcBorders>
          </w:tcPr>
          <w:p w14:paraId="151D1A54" w14:textId="77777777" w:rsidR="004E0BC2" w:rsidRDefault="004E0BC2" w:rsidP="004E0BC2">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887C35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D84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83697"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30B6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A6D3B"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DD240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BD3310" w14:textId="77777777" w:rsidR="004E0BC2" w:rsidRDefault="004E0BC2" w:rsidP="004E0BC2">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75C979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3097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330DA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9FD58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F5A5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C8605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5BD8E" w14:textId="77777777" w:rsidR="004E0BC2" w:rsidRDefault="004E0BC2" w:rsidP="004E0BC2">
            <w:pPr>
              <w:pStyle w:val="TAC"/>
              <w:rPr>
                <w:szCs w:val="18"/>
                <w:lang w:val="en-US" w:eastAsia="zh-CN"/>
              </w:rPr>
            </w:pPr>
            <w:r>
              <w:rPr>
                <w:rFonts w:hint="eastAsia"/>
                <w:szCs w:val="18"/>
                <w:lang w:val="en-US" w:eastAsia="zh-CN"/>
              </w:rPr>
              <w:t>1</w:t>
            </w:r>
          </w:p>
        </w:tc>
      </w:tr>
      <w:tr w:rsidR="004E0BC2" w14:paraId="440A356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EC249"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04B8D" w14:textId="77777777" w:rsidR="004E0BC2" w:rsidRDefault="004E0BC2" w:rsidP="004E0BC2">
            <w:pPr>
              <w:pStyle w:val="TAC"/>
              <w:rPr>
                <w:bCs/>
                <w:lang w:eastAsia="zh-CN"/>
              </w:rPr>
            </w:pPr>
          </w:p>
        </w:tc>
        <w:tc>
          <w:tcPr>
            <w:tcW w:w="670" w:type="dxa"/>
            <w:tcBorders>
              <w:top w:val="single" w:sz="4" w:space="0" w:color="auto"/>
              <w:left w:val="single" w:sz="4" w:space="0" w:color="auto"/>
              <w:right w:val="single" w:sz="4" w:space="0" w:color="auto"/>
            </w:tcBorders>
          </w:tcPr>
          <w:p w14:paraId="2FBF42C1" w14:textId="77777777" w:rsidR="004E0BC2" w:rsidRDefault="004E0BC2" w:rsidP="004E0BC2">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5770BA7B"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AAEEEC1" w14:textId="77777777" w:rsidR="004E0BC2" w:rsidRDefault="004E0BC2" w:rsidP="004E0BC2">
            <w:pPr>
              <w:pStyle w:val="TAC"/>
              <w:rPr>
                <w:szCs w:val="18"/>
                <w:lang w:val="en-US" w:eastAsia="zh-CN"/>
              </w:rPr>
            </w:pPr>
          </w:p>
        </w:tc>
      </w:tr>
      <w:tr w:rsidR="004E0BC2" w14:paraId="7FBE709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B0BC90" w14:textId="77777777" w:rsidR="004E0BC2" w:rsidRDefault="004E0BC2" w:rsidP="004E0BC2">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553EC6F7" w14:textId="77777777" w:rsidR="004E0BC2" w:rsidRDefault="004E0BC2" w:rsidP="004E0BC2">
            <w:pPr>
              <w:pStyle w:val="TAC"/>
              <w:rPr>
                <w:bCs/>
                <w:lang w:eastAsia="zh-CN"/>
              </w:rPr>
            </w:pPr>
            <w:r>
              <w:rPr>
                <w:bCs/>
                <w:lang w:eastAsia="zh-CN"/>
              </w:rPr>
              <w:t>CA_n3A-n78A</w:t>
            </w:r>
          </w:p>
          <w:p w14:paraId="6463C5B9" w14:textId="77777777" w:rsidR="004E0BC2" w:rsidRDefault="004E0BC2" w:rsidP="004E0BC2">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2A53BCC"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7F3E90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3FD5A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3A04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8003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CD13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C3DED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49859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980D9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4E11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BE01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9FECE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0360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34A745"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01DE6A" w14:textId="77777777" w:rsidR="004E0BC2" w:rsidRDefault="004E0BC2" w:rsidP="004E0BC2">
            <w:pPr>
              <w:pStyle w:val="TAC"/>
              <w:rPr>
                <w:szCs w:val="18"/>
                <w:lang w:val="en-US" w:eastAsia="zh-CN"/>
              </w:rPr>
            </w:pPr>
            <w:r>
              <w:rPr>
                <w:rFonts w:hint="eastAsia"/>
                <w:szCs w:val="18"/>
                <w:lang w:val="en-US" w:eastAsia="zh-CN"/>
              </w:rPr>
              <w:t>0</w:t>
            </w:r>
          </w:p>
        </w:tc>
      </w:tr>
      <w:tr w:rsidR="004E0BC2" w14:paraId="598F7DA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F3595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B6D623"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4A41E8C3"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8B57D5"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5B55BCC" w14:textId="77777777" w:rsidR="004E0BC2" w:rsidRDefault="004E0BC2" w:rsidP="004E0BC2">
            <w:pPr>
              <w:pStyle w:val="TAC"/>
              <w:rPr>
                <w:szCs w:val="18"/>
                <w:lang w:val="en-US" w:eastAsia="zh-CN"/>
              </w:rPr>
            </w:pPr>
          </w:p>
        </w:tc>
      </w:tr>
      <w:tr w:rsidR="004E0BC2" w14:paraId="329C7E3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0D4094A" w14:textId="77777777" w:rsidR="004E0BC2" w:rsidRDefault="004E0BC2" w:rsidP="004E0BC2">
            <w:pPr>
              <w:pStyle w:val="TAC"/>
              <w:rPr>
                <w:szCs w:val="18"/>
                <w:lang w:val="en-US"/>
              </w:rPr>
            </w:pPr>
          </w:p>
        </w:tc>
        <w:tc>
          <w:tcPr>
            <w:tcW w:w="1380" w:type="dxa"/>
            <w:tcBorders>
              <w:left w:val="single" w:sz="4" w:space="0" w:color="auto"/>
              <w:bottom w:val="nil"/>
              <w:right w:val="single" w:sz="4" w:space="0" w:color="auto"/>
            </w:tcBorders>
            <w:shd w:val="clear" w:color="auto" w:fill="auto"/>
          </w:tcPr>
          <w:p w14:paraId="117560BC" w14:textId="77777777" w:rsidR="004E0BC2" w:rsidRPr="00C51310" w:rsidRDefault="004E0BC2" w:rsidP="004E0BC2">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5F0CC1B8"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7709D3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4D0E7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1CFBD"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FB68F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F5B2E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DC2699"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C192A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23C6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8A4CB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ADEF3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BE9F4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F1CE5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8503F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3F61551" w14:textId="77777777" w:rsidR="004E0BC2" w:rsidRDefault="004E0BC2" w:rsidP="004E0BC2">
            <w:pPr>
              <w:pStyle w:val="TAC"/>
              <w:rPr>
                <w:szCs w:val="18"/>
                <w:lang w:val="en-US" w:eastAsia="zh-CN"/>
              </w:rPr>
            </w:pPr>
            <w:r>
              <w:rPr>
                <w:rFonts w:hint="eastAsia"/>
                <w:szCs w:val="18"/>
                <w:lang w:val="en-US" w:eastAsia="zh-CN"/>
              </w:rPr>
              <w:t>1</w:t>
            </w:r>
          </w:p>
        </w:tc>
      </w:tr>
      <w:tr w:rsidR="004E0BC2" w14:paraId="00587A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21FBA"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A7FB1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D575C25"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76CE49" w14:textId="77777777" w:rsidR="004E0BC2" w:rsidRDefault="004E0BC2" w:rsidP="004E0BC2">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7D48E01" w14:textId="77777777" w:rsidR="004E0BC2" w:rsidRDefault="004E0BC2" w:rsidP="004E0BC2">
            <w:pPr>
              <w:pStyle w:val="TAC"/>
              <w:rPr>
                <w:szCs w:val="18"/>
                <w:lang w:val="en-US" w:eastAsia="zh-CN"/>
              </w:rPr>
            </w:pPr>
          </w:p>
        </w:tc>
      </w:tr>
      <w:tr w:rsidR="004E0BC2" w14:paraId="3BA6D4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6B09E5" w14:textId="77777777" w:rsidR="004E0BC2" w:rsidRDefault="004E0BC2" w:rsidP="004E0BC2">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E677BB8" w14:textId="77777777" w:rsidR="004E0BC2" w:rsidRDefault="004E0BC2" w:rsidP="004E0BC2">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13022ECB"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5C9D96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6B62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6358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5F7911"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B46DE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E8D989"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EE339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3ED58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920D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25A48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26014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0C9F2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43174E"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E1C747" w14:textId="77777777" w:rsidR="004E0BC2" w:rsidRDefault="004E0BC2" w:rsidP="004E0BC2">
            <w:pPr>
              <w:pStyle w:val="TAC"/>
              <w:rPr>
                <w:szCs w:val="18"/>
                <w:lang w:val="en-US" w:eastAsia="zh-CN"/>
              </w:rPr>
            </w:pPr>
            <w:r>
              <w:rPr>
                <w:rFonts w:hint="eastAsia"/>
                <w:szCs w:val="18"/>
                <w:lang w:val="en-US" w:eastAsia="zh-CN"/>
              </w:rPr>
              <w:t>0</w:t>
            </w:r>
          </w:p>
        </w:tc>
      </w:tr>
      <w:tr w:rsidR="004E0BC2" w14:paraId="3C17201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37ABD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C7DC9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265D735" w14:textId="77777777" w:rsidR="004E0BC2" w:rsidRDefault="004E0BC2" w:rsidP="004E0BC2">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7FDE3FF"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07C0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258C7"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54B464"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9941F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8447D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C4FC4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0E8B88"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0B972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B391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D1B682"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5377F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2CFC72"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DD551D" w14:textId="77777777" w:rsidR="004E0BC2" w:rsidRDefault="004E0BC2" w:rsidP="004E0BC2">
            <w:pPr>
              <w:pStyle w:val="TAC"/>
              <w:rPr>
                <w:szCs w:val="18"/>
                <w:lang w:val="en-US" w:eastAsia="zh-CN"/>
              </w:rPr>
            </w:pPr>
          </w:p>
        </w:tc>
      </w:tr>
      <w:tr w:rsidR="004E0BC2" w14:paraId="37F5986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E37C5A3" w14:textId="77777777" w:rsidR="004E0BC2" w:rsidRDefault="004E0BC2" w:rsidP="004E0BC2">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1CA5D489" w14:textId="77777777" w:rsidR="004E0BC2" w:rsidRDefault="004E0BC2" w:rsidP="004E0BC2">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20D748D7" w14:textId="77777777" w:rsidR="004E0BC2" w:rsidRDefault="004E0BC2" w:rsidP="004E0BC2">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7E121500"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CAA59"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DFC9DC"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FD93C"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4DA43E"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A2C95F"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141C40"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8C9BD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426F3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1D6C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89F1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06823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BDD60A"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C90C9C" w14:textId="77777777" w:rsidR="004E0BC2" w:rsidRDefault="004E0BC2" w:rsidP="004E0BC2">
            <w:pPr>
              <w:pStyle w:val="TAC"/>
              <w:rPr>
                <w:szCs w:val="18"/>
                <w:lang w:val="en-US" w:eastAsia="zh-CN"/>
              </w:rPr>
            </w:pPr>
            <w:r>
              <w:rPr>
                <w:rFonts w:hint="eastAsia"/>
                <w:szCs w:val="18"/>
                <w:lang w:val="en-US" w:eastAsia="zh-CN"/>
              </w:rPr>
              <w:t>0</w:t>
            </w:r>
          </w:p>
        </w:tc>
      </w:tr>
      <w:tr w:rsidR="004E0BC2" w14:paraId="482EEEE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3CE07"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63C7FF" w14:textId="77777777" w:rsidR="004E0BC2" w:rsidRDefault="004E0BC2" w:rsidP="004E0BC2">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FFC593A" w14:textId="77777777" w:rsidR="004E0BC2" w:rsidRDefault="004E0BC2" w:rsidP="004E0BC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F7ECE0"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84708F2" w14:textId="77777777" w:rsidR="004E0BC2" w:rsidRDefault="004E0BC2" w:rsidP="004E0BC2">
            <w:pPr>
              <w:pStyle w:val="TAC"/>
              <w:rPr>
                <w:szCs w:val="18"/>
                <w:lang w:val="en-US" w:eastAsia="zh-CN"/>
              </w:rPr>
            </w:pPr>
          </w:p>
        </w:tc>
      </w:tr>
      <w:tr w:rsidR="004E0BC2" w14:paraId="70CA8F8B" w14:textId="77777777" w:rsidTr="004E0BC2">
        <w:trPr>
          <w:trHeight w:val="90"/>
        </w:trPr>
        <w:tc>
          <w:tcPr>
            <w:tcW w:w="1641" w:type="dxa"/>
            <w:tcBorders>
              <w:top w:val="single" w:sz="4" w:space="0" w:color="auto"/>
              <w:left w:val="single" w:sz="4" w:space="0" w:color="auto"/>
              <w:bottom w:val="nil"/>
              <w:right w:val="single" w:sz="4" w:space="0" w:color="auto"/>
            </w:tcBorders>
            <w:shd w:val="clear" w:color="auto" w:fill="auto"/>
          </w:tcPr>
          <w:p w14:paraId="4B8FD63B" w14:textId="77777777" w:rsidR="004E0BC2" w:rsidRDefault="004E0BC2" w:rsidP="004E0BC2">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681A65C1" w14:textId="77777777" w:rsidR="004E0BC2" w:rsidRDefault="004E0BC2" w:rsidP="004E0BC2">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7BE9286" w14:textId="77777777" w:rsidR="004E0BC2" w:rsidRDefault="004E0BC2" w:rsidP="004E0BC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50810B8"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64E37"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A378FD"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652FB1"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E37277"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AB1EEA"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DCF20"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8FC97B"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3138C4"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5BA32E"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FC55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93A70E"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7C79E2"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05CBCFA" w14:textId="77777777" w:rsidR="004E0BC2" w:rsidRDefault="004E0BC2" w:rsidP="004E0BC2">
            <w:pPr>
              <w:pStyle w:val="TAC"/>
              <w:rPr>
                <w:szCs w:val="18"/>
                <w:lang w:val="en-US" w:eastAsia="zh-CN"/>
              </w:rPr>
            </w:pPr>
            <w:r>
              <w:rPr>
                <w:szCs w:val="18"/>
                <w:lang w:val="en-US" w:eastAsia="zh-CN"/>
              </w:rPr>
              <w:t>0</w:t>
            </w:r>
          </w:p>
        </w:tc>
      </w:tr>
      <w:tr w:rsidR="004E0BC2" w14:paraId="73E420B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1C7B3"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786EFC6" w14:textId="77777777" w:rsidR="004E0BC2" w:rsidRDefault="004E0BC2" w:rsidP="004E0BC2">
            <w:pPr>
              <w:pStyle w:val="TAC"/>
              <w:rPr>
                <w:rFonts w:cs="Arial"/>
                <w:szCs w:val="18"/>
              </w:rPr>
            </w:pPr>
          </w:p>
        </w:tc>
        <w:tc>
          <w:tcPr>
            <w:tcW w:w="670" w:type="dxa"/>
            <w:tcBorders>
              <w:top w:val="single" w:sz="4" w:space="0" w:color="auto"/>
              <w:left w:val="single" w:sz="4" w:space="0" w:color="auto"/>
              <w:right w:val="single" w:sz="4" w:space="0" w:color="auto"/>
            </w:tcBorders>
          </w:tcPr>
          <w:p w14:paraId="1EA95F4A" w14:textId="77777777" w:rsidR="004E0BC2" w:rsidRDefault="004E0BC2" w:rsidP="004E0BC2">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2B963FC"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DAD09"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42117"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163BB4"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D6C1E" w14:textId="77777777" w:rsidR="004E0BC2" w:rsidRDefault="004E0BC2" w:rsidP="004E0BC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297AF7" w14:textId="77777777" w:rsidR="004E0BC2" w:rsidRDefault="004E0BC2" w:rsidP="004E0BC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5F14D3" w14:textId="77777777" w:rsidR="004E0BC2" w:rsidRDefault="004E0BC2" w:rsidP="004E0BC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AE93E0"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6C0589"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D6111"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18C3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0DC97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F5C04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DD4D1C" w14:textId="77777777" w:rsidR="004E0BC2" w:rsidRDefault="004E0BC2" w:rsidP="004E0BC2">
            <w:pPr>
              <w:pStyle w:val="TAC"/>
              <w:rPr>
                <w:szCs w:val="18"/>
                <w:lang w:val="en-US" w:eastAsia="zh-CN"/>
              </w:rPr>
            </w:pPr>
          </w:p>
        </w:tc>
      </w:tr>
      <w:tr w:rsidR="004E0BC2" w14:paraId="418760C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1C8A5FD" w14:textId="77777777" w:rsidR="004E0BC2" w:rsidRDefault="004E0BC2" w:rsidP="004E0BC2">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59949EB8" w14:textId="77777777" w:rsidR="004E0BC2" w:rsidRDefault="004E0BC2" w:rsidP="004E0BC2">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14:paraId="3599E172" w14:textId="77777777" w:rsidR="004E0BC2" w:rsidRDefault="004E0BC2" w:rsidP="004E0BC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B6A9BC4"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E6A7B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BDC91C"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D93413"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FB55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CB940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F9D150"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DFDA1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BE205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EA57E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3A432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2E348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A1522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DA15E9" w14:textId="77777777" w:rsidR="004E0BC2" w:rsidRDefault="004E0BC2" w:rsidP="004E0BC2">
            <w:pPr>
              <w:pStyle w:val="TAC"/>
              <w:rPr>
                <w:szCs w:val="18"/>
                <w:lang w:val="en-US" w:eastAsia="zh-CN"/>
              </w:rPr>
            </w:pPr>
            <w:r>
              <w:rPr>
                <w:szCs w:val="18"/>
                <w:lang w:val="en-US" w:eastAsia="zh-CN"/>
              </w:rPr>
              <w:t>0</w:t>
            </w:r>
          </w:p>
        </w:tc>
      </w:tr>
      <w:tr w:rsidR="004E0BC2" w14:paraId="3BE6B0E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197FFDF" w14:textId="77777777" w:rsidR="004E0BC2" w:rsidRDefault="004E0BC2" w:rsidP="004E0BC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F3FB81F" w14:textId="77777777" w:rsidR="004E0BC2" w:rsidRDefault="004E0BC2" w:rsidP="004E0BC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A875A41" w14:textId="77777777" w:rsidR="004E0BC2" w:rsidRDefault="004E0BC2" w:rsidP="004E0BC2">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59E1827" w14:textId="77777777" w:rsidR="004E0BC2" w:rsidRDefault="004E0BC2" w:rsidP="004E0BC2">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114DE9" w14:textId="77777777" w:rsidR="004E0BC2" w:rsidRDefault="004E0BC2" w:rsidP="004E0BC2">
            <w:pPr>
              <w:pStyle w:val="TAC"/>
              <w:rPr>
                <w:szCs w:val="18"/>
                <w:lang w:val="en-US" w:eastAsia="zh-CN"/>
              </w:rPr>
            </w:pPr>
          </w:p>
        </w:tc>
      </w:tr>
      <w:tr w:rsidR="004E0BC2" w14:paraId="75890D9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1D2573" w14:textId="77777777" w:rsidR="004E0BC2" w:rsidRDefault="004E0BC2" w:rsidP="004E0BC2">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32619B" w14:textId="77777777" w:rsidR="004E0BC2" w:rsidRDefault="004E0BC2" w:rsidP="004E0BC2">
            <w:pPr>
              <w:pStyle w:val="TAC"/>
            </w:pPr>
            <w:r>
              <w:t>CA_n5A-n12A</w:t>
            </w:r>
          </w:p>
        </w:tc>
        <w:tc>
          <w:tcPr>
            <w:tcW w:w="670" w:type="dxa"/>
            <w:tcBorders>
              <w:top w:val="single" w:sz="4" w:space="0" w:color="auto"/>
              <w:left w:val="single" w:sz="4" w:space="0" w:color="auto"/>
              <w:right w:val="single" w:sz="4" w:space="0" w:color="auto"/>
            </w:tcBorders>
            <w:vAlign w:val="center"/>
          </w:tcPr>
          <w:p w14:paraId="18D72CF6" w14:textId="77777777" w:rsidR="004E0BC2" w:rsidRDefault="004E0BC2" w:rsidP="004E0BC2">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E48EF2"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C8886"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1E2F67"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0D817F" w14:textId="77777777" w:rsidR="004E0BC2" w:rsidRDefault="004E0BC2" w:rsidP="004E0BC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2DC160"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04A5B"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14DAA"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2DD4CF9"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DEBA9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9B775"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FD399"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959B7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B79892F"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09093F5" w14:textId="77777777" w:rsidR="004E0BC2" w:rsidRDefault="004E0BC2" w:rsidP="004E0BC2">
            <w:pPr>
              <w:pStyle w:val="TAC"/>
              <w:rPr>
                <w:lang w:val="en-US" w:eastAsia="zh-CN"/>
              </w:rPr>
            </w:pPr>
            <w:r>
              <w:rPr>
                <w:rFonts w:hint="eastAsia"/>
                <w:lang w:val="en-US" w:eastAsia="zh-CN"/>
              </w:rPr>
              <w:t>0</w:t>
            </w:r>
          </w:p>
        </w:tc>
      </w:tr>
      <w:tr w:rsidR="004E0BC2" w14:paraId="72A3890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DA85B7"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4871B5"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vAlign w:val="center"/>
          </w:tcPr>
          <w:p w14:paraId="353EF762"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A54125"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0FA6A"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38369"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E510E3"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C5A1B8"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D9CDB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6807C"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96BF10E"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D0BA863"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47B303"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0AB33C8"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2EE7A9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1E2CCA6"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4D1E0A2" w14:textId="77777777" w:rsidR="004E0BC2" w:rsidRDefault="004E0BC2" w:rsidP="004E0BC2">
            <w:pPr>
              <w:pStyle w:val="TAC"/>
              <w:rPr>
                <w:lang w:val="en-US" w:eastAsia="zh-CN"/>
              </w:rPr>
            </w:pPr>
          </w:p>
        </w:tc>
      </w:tr>
      <w:tr w:rsidR="004E0BC2" w14:paraId="08A8C53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CBE99F" w14:textId="77777777" w:rsidR="004E0BC2" w:rsidRDefault="004E0BC2" w:rsidP="004E0BC2">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CE2EC9" w14:textId="77777777" w:rsidR="004E0BC2" w:rsidRDefault="004E0BC2" w:rsidP="004E0BC2">
            <w:pPr>
              <w:pStyle w:val="TAC"/>
            </w:pPr>
            <w:r>
              <w:t>CA_n5A-n14A</w:t>
            </w:r>
          </w:p>
        </w:tc>
        <w:tc>
          <w:tcPr>
            <w:tcW w:w="670" w:type="dxa"/>
            <w:tcBorders>
              <w:top w:val="single" w:sz="4" w:space="0" w:color="auto"/>
              <w:left w:val="single" w:sz="4" w:space="0" w:color="auto"/>
              <w:right w:val="single" w:sz="4" w:space="0" w:color="auto"/>
            </w:tcBorders>
            <w:vAlign w:val="center"/>
          </w:tcPr>
          <w:p w14:paraId="1BE5AD70" w14:textId="77777777" w:rsidR="004E0BC2" w:rsidRDefault="004E0BC2" w:rsidP="004E0BC2">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3B620D"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2D67AF"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EF920C"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C2984C" w14:textId="77777777" w:rsidR="004E0BC2" w:rsidRDefault="004E0BC2" w:rsidP="004E0BC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596F75"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15AFC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60C37"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30F4B10"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BF5751"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23C"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E22065"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01B26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5D263950"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E71A3E2" w14:textId="77777777" w:rsidR="004E0BC2" w:rsidRDefault="004E0BC2" w:rsidP="004E0BC2">
            <w:pPr>
              <w:pStyle w:val="TAC"/>
              <w:rPr>
                <w:lang w:val="en-US" w:eastAsia="zh-CN"/>
              </w:rPr>
            </w:pPr>
            <w:r>
              <w:rPr>
                <w:rFonts w:hint="eastAsia"/>
                <w:lang w:val="en-US" w:eastAsia="zh-CN"/>
              </w:rPr>
              <w:t>0</w:t>
            </w:r>
          </w:p>
        </w:tc>
      </w:tr>
      <w:tr w:rsidR="004E0BC2" w14:paraId="7C5C79C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A24D42"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7AAFFF"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vAlign w:val="center"/>
          </w:tcPr>
          <w:p w14:paraId="0BBEAD5F"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0DBFEC"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8933C"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517C0"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1ECE801"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8D649A"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5933B2"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212602"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2BBD53F"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AF0A667"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D2CB96D"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7D255C1"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B3087B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D3063E"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DA34A0B" w14:textId="77777777" w:rsidR="004E0BC2" w:rsidRDefault="004E0BC2" w:rsidP="004E0BC2">
            <w:pPr>
              <w:pStyle w:val="TAC"/>
              <w:rPr>
                <w:lang w:val="en-US" w:eastAsia="zh-CN"/>
              </w:rPr>
            </w:pPr>
          </w:p>
        </w:tc>
      </w:tr>
      <w:tr w:rsidR="004E0BC2" w14:paraId="1DA3AE8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2B9F71C" w14:textId="77777777" w:rsidR="004E0BC2" w:rsidRDefault="004E0BC2" w:rsidP="004E0BC2">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334998DB" w14:textId="77777777" w:rsidR="004E0BC2" w:rsidRDefault="004E0BC2" w:rsidP="004E0BC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979DF6E" w14:textId="77777777" w:rsidR="004E0BC2" w:rsidRDefault="004E0BC2" w:rsidP="004E0BC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37D4F95"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2F20D"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CBE48"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4C96AA"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CCEA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D1914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BFF144"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C97A3AE"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06F2C4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4030A2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3A9F40D"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A048E29"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BCE82E6"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C80A0BF" w14:textId="77777777" w:rsidR="004E0BC2" w:rsidRDefault="004E0BC2" w:rsidP="004E0BC2">
            <w:pPr>
              <w:pStyle w:val="TAC"/>
              <w:rPr>
                <w:lang w:val="en-US" w:eastAsia="zh-CN"/>
              </w:rPr>
            </w:pPr>
            <w:r>
              <w:rPr>
                <w:rFonts w:hint="eastAsia"/>
                <w:lang w:val="en-US" w:eastAsia="zh-CN"/>
              </w:rPr>
              <w:t>0</w:t>
            </w:r>
          </w:p>
        </w:tc>
      </w:tr>
      <w:tr w:rsidR="004E0BC2" w14:paraId="59B5D2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6A7317" w14:textId="77777777" w:rsidR="004E0BC2" w:rsidRDefault="004E0BC2" w:rsidP="004E0BC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DCE063C" w14:textId="77777777" w:rsidR="004E0BC2" w:rsidRDefault="004E0BC2" w:rsidP="004E0BC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53D1ED35" w14:textId="77777777" w:rsidR="004E0BC2" w:rsidRDefault="004E0BC2" w:rsidP="004E0BC2">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785FA0C"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D67880"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D98DAF"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D3B7A"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7FAD68" w14:textId="77777777" w:rsidR="004E0BC2" w:rsidRDefault="004E0BC2" w:rsidP="004E0BC2">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52C52D0" w14:textId="77777777" w:rsidR="004E0BC2" w:rsidRDefault="004E0BC2" w:rsidP="004E0BC2">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71BBD8" w14:textId="77777777" w:rsidR="004E0BC2" w:rsidRDefault="004E0BC2" w:rsidP="004E0BC2">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4035D9"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85E7A48"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B85FBB1"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157F7B"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9C864C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CF10FD"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DCBACEE" w14:textId="77777777" w:rsidR="004E0BC2" w:rsidRDefault="004E0BC2" w:rsidP="004E0BC2">
            <w:pPr>
              <w:pStyle w:val="TAC"/>
              <w:rPr>
                <w:lang w:val="en-US" w:eastAsia="zh-CN"/>
              </w:rPr>
            </w:pPr>
          </w:p>
        </w:tc>
      </w:tr>
      <w:tr w:rsidR="004E0BC2" w14:paraId="3090DD2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6B49E3" w14:textId="77777777" w:rsidR="004E0BC2" w:rsidRDefault="004E0BC2" w:rsidP="004E0BC2">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41FE627B" w14:textId="77777777" w:rsidR="004E0BC2" w:rsidRDefault="004E0BC2" w:rsidP="004E0BC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714DA6E" w14:textId="77777777" w:rsidR="004E0BC2" w:rsidRDefault="004E0BC2" w:rsidP="004E0BC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60C8E51"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BCA9E5"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CE8251"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A4C3E"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BD93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C9D699"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3A7276"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646129F"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9456468"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629D35A"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9E215A"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67244B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C25A0D"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3056216" w14:textId="77777777" w:rsidR="004E0BC2" w:rsidRDefault="004E0BC2" w:rsidP="004E0BC2">
            <w:pPr>
              <w:pStyle w:val="TAC"/>
              <w:rPr>
                <w:lang w:val="en-US" w:eastAsia="zh-CN"/>
              </w:rPr>
            </w:pPr>
            <w:r>
              <w:rPr>
                <w:rFonts w:hint="eastAsia"/>
                <w:lang w:val="en-US" w:eastAsia="zh-CN"/>
              </w:rPr>
              <w:t>0</w:t>
            </w:r>
          </w:p>
        </w:tc>
      </w:tr>
      <w:tr w:rsidR="004E0BC2" w14:paraId="78F9D64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800DA2"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B97E71B" w14:textId="77777777" w:rsidR="004E0BC2" w:rsidRDefault="004E0BC2" w:rsidP="004E0BC2">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D89B5D2" w14:textId="77777777" w:rsidR="004E0BC2" w:rsidRDefault="004E0BC2" w:rsidP="004E0BC2">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07113047" w14:textId="77777777" w:rsidR="004E0BC2" w:rsidRDefault="004E0BC2" w:rsidP="004E0BC2">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975D85A" w14:textId="77777777" w:rsidR="004E0BC2" w:rsidRDefault="004E0BC2" w:rsidP="004E0BC2">
            <w:pPr>
              <w:pStyle w:val="TAC"/>
              <w:rPr>
                <w:szCs w:val="18"/>
                <w:lang w:val="en-US" w:eastAsia="zh-CN"/>
              </w:rPr>
            </w:pPr>
          </w:p>
        </w:tc>
      </w:tr>
      <w:tr w:rsidR="004E0BC2" w14:paraId="45F9071E"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239D421F" w14:textId="77777777" w:rsidR="004E0BC2" w:rsidRDefault="004E0BC2" w:rsidP="004E0BC2">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62FE7640" w14:textId="77777777" w:rsidR="004E0BC2" w:rsidRDefault="004E0BC2" w:rsidP="004E0BC2">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570B7108" w14:textId="77777777" w:rsidR="004E0BC2" w:rsidRDefault="004E0BC2" w:rsidP="004E0BC2">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FC1C71" w14:textId="77777777" w:rsidR="004E0BC2" w:rsidRDefault="004E0BC2" w:rsidP="004E0BC2">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C0168" w14:textId="77777777" w:rsidR="004E0BC2" w:rsidRDefault="004E0BC2" w:rsidP="004E0BC2">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2EAB0D" w14:textId="77777777" w:rsidR="004E0BC2" w:rsidRDefault="004E0BC2" w:rsidP="004E0BC2">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64FB60" w14:textId="77777777" w:rsidR="004E0BC2" w:rsidRDefault="004E0BC2" w:rsidP="004E0BC2">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0C49D8"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79D79C"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5143F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2A9B286"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329D5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C9EFB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FDF74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052B2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562DE5"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42B8E25" w14:textId="77777777" w:rsidR="004E0BC2" w:rsidRDefault="004E0BC2" w:rsidP="004E0BC2">
            <w:pPr>
              <w:pStyle w:val="TAC"/>
              <w:rPr>
                <w:lang w:val="en-US" w:eastAsia="zh-CN"/>
              </w:rPr>
            </w:pPr>
            <w:r>
              <w:rPr>
                <w:rFonts w:hint="eastAsia"/>
                <w:lang w:val="en-US" w:eastAsia="zh-CN"/>
              </w:rPr>
              <w:t>0</w:t>
            </w:r>
          </w:p>
        </w:tc>
      </w:tr>
      <w:tr w:rsidR="004E0BC2" w14:paraId="42AC9BE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92F677"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063B01" w14:textId="77777777" w:rsidR="004E0BC2" w:rsidRDefault="004E0BC2" w:rsidP="004E0BC2">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2C124DF0" w14:textId="77777777" w:rsidR="004E0BC2" w:rsidRDefault="004E0BC2" w:rsidP="004E0BC2">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4A8FB" w14:textId="77777777" w:rsidR="004E0BC2" w:rsidRDefault="004E0BC2" w:rsidP="004E0BC2">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3993F" w14:textId="77777777" w:rsidR="004E0BC2" w:rsidRDefault="004E0BC2" w:rsidP="004E0BC2">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AED96" w14:textId="77777777" w:rsidR="004E0BC2" w:rsidRDefault="004E0BC2" w:rsidP="004E0BC2">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A97C51"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30DC2"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03BF9E"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DAD8D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ABE15D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58892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91C7B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A8E7E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D4F94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6B343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BFEB24" w14:textId="77777777" w:rsidR="004E0BC2" w:rsidRDefault="004E0BC2" w:rsidP="004E0BC2">
            <w:pPr>
              <w:pStyle w:val="TAC"/>
              <w:rPr>
                <w:lang w:val="en-US" w:eastAsia="zh-CN"/>
              </w:rPr>
            </w:pPr>
          </w:p>
        </w:tc>
      </w:tr>
      <w:tr w:rsidR="004E0BC2" w14:paraId="2161F6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2E57588" w14:textId="77777777" w:rsidR="004E0BC2" w:rsidRDefault="004E0BC2" w:rsidP="004E0BC2">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7DADE56"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9073DD"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AB9D156"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A080E0"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CC06E"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EF187F"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8BA67D"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7EE7E4"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9317E7"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D08DF5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6D186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4EBEF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014B3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AE970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E3D30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23D9A8" w14:textId="77777777" w:rsidR="004E0BC2" w:rsidRDefault="004E0BC2" w:rsidP="004E0BC2">
            <w:pPr>
              <w:pStyle w:val="TAC"/>
              <w:rPr>
                <w:szCs w:val="18"/>
                <w:lang w:val="en-US" w:eastAsia="zh-CN"/>
              </w:rPr>
            </w:pPr>
            <w:r>
              <w:rPr>
                <w:rFonts w:hint="eastAsia"/>
                <w:lang w:val="en-US" w:eastAsia="zh-CN"/>
              </w:rPr>
              <w:t>0</w:t>
            </w:r>
          </w:p>
        </w:tc>
      </w:tr>
      <w:tr w:rsidR="004E0BC2" w14:paraId="4E06F3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3EFD84"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907CED"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7159758"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525BDF90"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9C73ED"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8120D"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97D74"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CE8103"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3840EE"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1FD994" w14:textId="77777777" w:rsidR="004E0BC2" w:rsidRDefault="004E0BC2" w:rsidP="004E0BC2">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5EAEAEB"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42FF48"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4832B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CD795A"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B575B8"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1EFC8" w14:textId="77777777" w:rsidR="004E0BC2" w:rsidRDefault="004E0BC2" w:rsidP="004E0BC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08A0A1" w14:textId="77777777" w:rsidR="004E0BC2" w:rsidRDefault="004E0BC2" w:rsidP="004E0BC2">
            <w:pPr>
              <w:pStyle w:val="TAC"/>
              <w:rPr>
                <w:szCs w:val="18"/>
                <w:lang w:val="en-US" w:eastAsia="zh-CN"/>
              </w:rPr>
            </w:pPr>
          </w:p>
        </w:tc>
      </w:tr>
      <w:tr w:rsidR="004E0BC2" w14:paraId="71D540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BAD5DB1" w14:textId="77777777" w:rsidR="004E0BC2" w:rsidRDefault="004E0BC2" w:rsidP="004E0BC2">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44F051E7"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82D579"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0445289"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1F017F"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95A07"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F8E32"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ECADC"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894AB1"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32A04"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76F9A6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82DE5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98C50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AE56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D038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08DFC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7ED599" w14:textId="77777777" w:rsidR="004E0BC2" w:rsidRDefault="004E0BC2" w:rsidP="004E0BC2">
            <w:pPr>
              <w:pStyle w:val="TAC"/>
              <w:rPr>
                <w:szCs w:val="18"/>
                <w:lang w:val="en-US" w:eastAsia="zh-CN"/>
              </w:rPr>
            </w:pPr>
            <w:r>
              <w:rPr>
                <w:rFonts w:hint="eastAsia"/>
                <w:lang w:val="en-US" w:eastAsia="zh-CN"/>
              </w:rPr>
              <w:t>0</w:t>
            </w:r>
          </w:p>
        </w:tc>
      </w:tr>
      <w:tr w:rsidR="004E0BC2" w14:paraId="47046D2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259EC0"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747DE07"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B1D87D0"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F0052A" w14:textId="77777777" w:rsidR="004E0BC2" w:rsidRDefault="004E0BC2" w:rsidP="004E0BC2">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6102E47D" w14:textId="77777777" w:rsidR="004E0BC2" w:rsidRDefault="004E0BC2" w:rsidP="004E0BC2">
            <w:pPr>
              <w:pStyle w:val="TAC"/>
              <w:rPr>
                <w:szCs w:val="18"/>
                <w:lang w:val="en-US" w:eastAsia="zh-CN"/>
              </w:rPr>
            </w:pPr>
          </w:p>
        </w:tc>
      </w:tr>
      <w:tr w:rsidR="004E0BC2" w14:paraId="6D72757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C0733" w14:textId="77777777" w:rsidR="004E0BC2" w:rsidRDefault="004E0BC2" w:rsidP="004E0BC2">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070CF271" w14:textId="77777777" w:rsidR="004E0BC2" w:rsidRDefault="004E0BC2" w:rsidP="004E0BC2">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6BD9466" w14:textId="77777777" w:rsidR="004E0BC2" w:rsidRDefault="004E0BC2" w:rsidP="004E0BC2">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1F2BB24"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01FC63"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3C5787"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F6C6A9" w14:textId="77777777" w:rsidR="004E0BC2" w:rsidRDefault="004E0BC2" w:rsidP="004E0BC2">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301B76"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9A3E15"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4C78A7"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BD946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F234C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0044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0B192"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78F41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39368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EEA666" w14:textId="77777777" w:rsidR="004E0BC2" w:rsidRDefault="004E0BC2" w:rsidP="004E0BC2">
            <w:pPr>
              <w:pStyle w:val="TAC"/>
              <w:rPr>
                <w:lang w:val="en-US" w:eastAsia="zh-CN"/>
              </w:rPr>
            </w:pPr>
            <w:r>
              <w:rPr>
                <w:lang w:val="en-US" w:eastAsia="zh-CN"/>
              </w:rPr>
              <w:t>0</w:t>
            </w:r>
          </w:p>
        </w:tc>
      </w:tr>
      <w:tr w:rsidR="004E0BC2" w14:paraId="55489F4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112AF9"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AA7D15" w14:textId="77777777" w:rsidR="004E0BC2" w:rsidRDefault="004E0BC2" w:rsidP="004E0BC2">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38D544F" w14:textId="77777777" w:rsidR="004E0BC2" w:rsidRDefault="004E0BC2" w:rsidP="004E0BC2">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E8580F" w14:textId="77777777" w:rsidR="004E0BC2" w:rsidRDefault="004E0BC2" w:rsidP="004E0BC2">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5F86E694" w14:textId="77777777" w:rsidR="004E0BC2" w:rsidRDefault="004E0BC2" w:rsidP="004E0BC2">
            <w:pPr>
              <w:pStyle w:val="TAC"/>
              <w:rPr>
                <w:lang w:val="en-US" w:eastAsia="zh-CN"/>
              </w:rPr>
            </w:pPr>
          </w:p>
        </w:tc>
      </w:tr>
      <w:tr w:rsidR="004E0BC2" w14:paraId="47F45D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E12FC4C" w14:textId="77777777" w:rsidR="004E0BC2" w:rsidRDefault="004E0BC2" w:rsidP="004E0BC2">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1965CE79"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AEA9C8"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4B455D7"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4E006F"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73684F"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56B34"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E6ED3"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0E72B1"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52A235"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0257DA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35F6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0523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F6A7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051B11"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EC5D7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CAE65E" w14:textId="77777777" w:rsidR="004E0BC2" w:rsidRDefault="004E0BC2" w:rsidP="004E0BC2">
            <w:pPr>
              <w:pStyle w:val="TAC"/>
              <w:rPr>
                <w:szCs w:val="18"/>
                <w:lang w:val="en-US" w:eastAsia="zh-CN"/>
              </w:rPr>
            </w:pPr>
            <w:r>
              <w:rPr>
                <w:rFonts w:hint="eastAsia"/>
                <w:lang w:val="en-US" w:eastAsia="zh-CN"/>
              </w:rPr>
              <w:t>0</w:t>
            </w:r>
          </w:p>
        </w:tc>
      </w:tr>
      <w:tr w:rsidR="004E0BC2" w14:paraId="16052D7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C0FC11"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92CE6C"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D05F28D"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370C07" w14:textId="77777777" w:rsidR="004E0BC2" w:rsidRDefault="004E0BC2" w:rsidP="004E0BC2">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2D52550" w14:textId="77777777" w:rsidR="004E0BC2" w:rsidRDefault="004E0BC2" w:rsidP="004E0BC2">
            <w:pPr>
              <w:pStyle w:val="TAC"/>
              <w:rPr>
                <w:szCs w:val="18"/>
                <w:lang w:val="en-US" w:eastAsia="zh-CN"/>
              </w:rPr>
            </w:pPr>
          </w:p>
        </w:tc>
      </w:tr>
      <w:tr w:rsidR="004E0BC2" w14:paraId="7006D1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FAD883D" w14:textId="77777777" w:rsidR="004E0BC2" w:rsidRDefault="004E0BC2" w:rsidP="004E0BC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F5088D8" w14:textId="77777777" w:rsidR="004E0BC2" w:rsidRDefault="004E0BC2" w:rsidP="004E0BC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F9E8388" w14:textId="77777777" w:rsidR="004E0BC2" w:rsidRDefault="004E0BC2" w:rsidP="004E0BC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28FA09"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0CE809" w14:textId="77777777" w:rsidR="004E0BC2" w:rsidRDefault="004E0BC2" w:rsidP="004E0BC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2E8705" w14:textId="77777777" w:rsidR="004E0BC2" w:rsidRDefault="004E0BC2" w:rsidP="004E0BC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EBE49" w14:textId="77777777" w:rsidR="004E0BC2" w:rsidRDefault="004E0BC2" w:rsidP="004E0BC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D6A67A"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BD5364"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34D83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580C0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D3268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A517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48AE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A110F1"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13A54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B933D9" w14:textId="77777777" w:rsidR="004E0BC2" w:rsidRDefault="004E0BC2" w:rsidP="004E0BC2">
            <w:pPr>
              <w:pStyle w:val="TAC"/>
              <w:rPr>
                <w:szCs w:val="18"/>
                <w:lang w:val="en-US" w:eastAsia="zh-CN"/>
              </w:rPr>
            </w:pPr>
            <w:r>
              <w:rPr>
                <w:rFonts w:cs="Arial"/>
                <w:szCs w:val="18"/>
                <w:lang w:val="en-US" w:eastAsia="zh-CN"/>
              </w:rPr>
              <w:t>0</w:t>
            </w:r>
          </w:p>
        </w:tc>
      </w:tr>
      <w:tr w:rsidR="004E0BC2" w14:paraId="5D418BB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922C97"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2C586E2"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ED44067"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FB78103"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DDD48DF" w14:textId="77777777" w:rsidR="004E0BC2" w:rsidRDefault="004E0BC2" w:rsidP="004E0BC2">
            <w:pPr>
              <w:pStyle w:val="TAC"/>
              <w:rPr>
                <w:szCs w:val="18"/>
                <w:lang w:val="en-US" w:eastAsia="zh-CN"/>
              </w:rPr>
            </w:pPr>
          </w:p>
        </w:tc>
      </w:tr>
      <w:tr w:rsidR="004E0BC2" w14:paraId="566370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9A03A9"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D8B40DC"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2442949" w14:textId="77777777" w:rsidR="004E0BC2" w:rsidRDefault="004E0BC2" w:rsidP="004E0BC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BF0CEE7"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E57A6" w14:textId="77777777" w:rsidR="004E0BC2" w:rsidRDefault="004E0BC2" w:rsidP="004E0BC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B54C15" w14:textId="77777777" w:rsidR="004E0BC2" w:rsidRDefault="004E0BC2" w:rsidP="004E0BC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346DC3" w14:textId="77777777" w:rsidR="004E0BC2" w:rsidRDefault="004E0BC2" w:rsidP="004E0BC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3AB29"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A9E4CA"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BAE941"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93549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20962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2DD8B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E0EB2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AA3A3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88444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AFE14F" w14:textId="77777777" w:rsidR="004E0BC2" w:rsidRDefault="004E0BC2" w:rsidP="004E0BC2">
            <w:pPr>
              <w:pStyle w:val="TAC"/>
              <w:rPr>
                <w:szCs w:val="18"/>
                <w:lang w:val="en-US" w:eastAsia="zh-CN"/>
              </w:rPr>
            </w:pPr>
            <w:r>
              <w:rPr>
                <w:rFonts w:cs="Arial"/>
                <w:szCs w:val="18"/>
                <w:lang w:val="en-US" w:eastAsia="zh-CN"/>
              </w:rPr>
              <w:t>1</w:t>
            </w:r>
          </w:p>
        </w:tc>
      </w:tr>
      <w:tr w:rsidR="004E0BC2" w14:paraId="1911203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D2B447"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15AEA67"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7DF2664"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D0B446"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FA0DB7D" w14:textId="77777777" w:rsidR="004E0BC2" w:rsidRDefault="004E0BC2" w:rsidP="004E0BC2">
            <w:pPr>
              <w:pStyle w:val="TAC"/>
              <w:rPr>
                <w:szCs w:val="18"/>
                <w:lang w:val="en-US" w:eastAsia="zh-CN"/>
              </w:rPr>
            </w:pPr>
          </w:p>
        </w:tc>
      </w:tr>
      <w:tr w:rsidR="004E0BC2" w14:paraId="636BD69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0D43E8" w14:textId="77777777" w:rsidR="004E0BC2" w:rsidRDefault="004E0BC2" w:rsidP="004E0BC2">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4F2ED07" w14:textId="77777777" w:rsidR="004E0BC2" w:rsidRDefault="004E0BC2" w:rsidP="004E0BC2">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667C05E6" w14:textId="77777777" w:rsidR="004E0BC2" w:rsidRDefault="004E0BC2" w:rsidP="004E0BC2">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EFB3906"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7674F"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30A27"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396CCF"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017BD"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6BA600"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CBF689"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BDC9DF"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F663A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58D57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01A54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2F2C8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CB06D0"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D12B03" w14:textId="77777777" w:rsidR="004E0BC2" w:rsidRDefault="004E0BC2" w:rsidP="004E0BC2">
            <w:pPr>
              <w:pStyle w:val="TAC"/>
              <w:rPr>
                <w:szCs w:val="18"/>
                <w:lang w:val="en-US" w:eastAsia="zh-CN"/>
              </w:rPr>
            </w:pPr>
            <w:r>
              <w:rPr>
                <w:szCs w:val="18"/>
                <w:lang w:val="en-US" w:eastAsia="zh-CN"/>
              </w:rPr>
              <w:t>0</w:t>
            </w:r>
          </w:p>
        </w:tc>
      </w:tr>
      <w:tr w:rsidR="004E0BC2" w14:paraId="7137058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139FFE"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ED9DE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8CF7D77" w14:textId="77777777" w:rsidR="004E0BC2" w:rsidRDefault="004E0BC2" w:rsidP="004E0BC2">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B0CE9EB"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768BE0"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0F05C"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71C70C"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EDF818"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53774D"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14A2DC" w14:textId="77777777" w:rsidR="004E0BC2" w:rsidRDefault="004E0BC2" w:rsidP="004E0BC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B89C4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F244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2FC09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D147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05D89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52F2C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384836" w14:textId="77777777" w:rsidR="004E0BC2" w:rsidRDefault="004E0BC2" w:rsidP="004E0BC2">
            <w:pPr>
              <w:pStyle w:val="TAC"/>
              <w:rPr>
                <w:szCs w:val="18"/>
                <w:lang w:val="en-US" w:eastAsia="zh-CN"/>
              </w:rPr>
            </w:pPr>
          </w:p>
        </w:tc>
      </w:tr>
      <w:tr w:rsidR="004E0BC2" w14:paraId="326135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6DBD193"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A03E3D3" w14:textId="77777777" w:rsidR="004E0BC2" w:rsidRDefault="004E0BC2" w:rsidP="004E0BC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247CCF4" w14:textId="77777777" w:rsidR="004E0BC2" w:rsidRDefault="004E0BC2" w:rsidP="004E0BC2">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78E6211"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54ED35"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1CEB97"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86B189"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5598A7"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CE2E3D"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09F65"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7FB93C"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F220F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697D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5BE83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E8B9B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2A31C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C42F8E" w14:textId="77777777" w:rsidR="004E0BC2" w:rsidRDefault="004E0BC2" w:rsidP="004E0BC2">
            <w:pPr>
              <w:pStyle w:val="TAC"/>
              <w:rPr>
                <w:rFonts w:cs="Arial"/>
                <w:szCs w:val="18"/>
                <w:lang w:val="en-US" w:eastAsia="zh-CN"/>
              </w:rPr>
            </w:pPr>
            <w:r>
              <w:rPr>
                <w:rFonts w:cs="Arial"/>
                <w:szCs w:val="18"/>
                <w:lang w:val="en-US" w:eastAsia="zh-CN"/>
              </w:rPr>
              <w:t>1</w:t>
            </w:r>
          </w:p>
        </w:tc>
      </w:tr>
      <w:tr w:rsidR="004E0BC2" w14:paraId="72EAFE2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3C0A3C"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617E94" w14:textId="77777777" w:rsidR="004E0BC2" w:rsidRDefault="004E0BC2" w:rsidP="004E0BC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F41EB5A" w14:textId="77777777" w:rsidR="004E0BC2" w:rsidRDefault="004E0BC2" w:rsidP="004E0BC2">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EEEB1A4"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21A12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30B82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1484CE"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37C33B" w14:textId="77777777" w:rsidR="004E0BC2" w:rsidRDefault="004E0BC2" w:rsidP="004E0BC2">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498AAB" w14:textId="77777777" w:rsidR="004E0BC2" w:rsidRDefault="004E0BC2" w:rsidP="004E0BC2">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59B2F7" w14:textId="77777777" w:rsidR="004E0BC2" w:rsidRDefault="004E0BC2" w:rsidP="004E0BC2">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733765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4F9B7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0BA5A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DEE2D1"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B03C0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FB92AF"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03741FA" w14:textId="77777777" w:rsidR="004E0BC2" w:rsidRDefault="004E0BC2" w:rsidP="004E0BC2">
            <w:pPr>
              <w:pStyle w:val="TAC"/>
              <w:rPr>
                <w:rFonts w:cs="Arial"/>
                <w:szCs w:val="18"/>
                <w:lang w:val="en-US" w:eastAsia="zh-CN"/>
              </w:rPr>
            </w:pPr>
          </w:p>
        </w:tc>
      </w:tr>
      <w:tr w:rsidR="004E0BC2" w14:paraId="315DF90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24A19E" w14:textId="77777777" w:rsidR="004E0BC2" w:rsidRDefault="004E0BC2" w:rsidP="004E0BC2">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6458EBA9" w14:textId="77777777" w:rsidR="004E0BC2" w:rsidRDefault="004E0BC2" w:rsidP="004E0BC2">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42559440" w14:textId="77777777" w:rsidR="004E0BC2" w:rsidRDefault="004E0BC2" w:rsidP="004E0BC2">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68253DA1"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BA3648"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C15E78"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51F43D"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3AF69"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3D3486"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14C94D"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7B79E6"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0027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1B74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035E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8060A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08543C"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D9467C7" w14:textId="77777777" w:rsidR="004E0BC2" w:rsidRDefault="004E0BC2" w:rsidP="004E0BC2">
            <w:pPr>
              <w:pStyle w:val="TAC"/>
              <w:rPr>
                <w:szCs w:val="18"/>
                <w:lang w:val="en-US" w:eastAsia="zh-CN"/>
              </w:rPr>
            </w:pPr>
            <w:r>
              <w:rPr>
                <w:rFonts w:cs="Arial" w:hint="eastAsia"/>
                <w:szCs w:val="18"/>
                <w:lang w:val="en-US" w:eastAsia="zh-CN"/>
              </w:rPr>
              <w:t>0</w:t>
            </w:r>
          </w:p>
        </w:tc>
      </w:tr>
      <w:tr w:rsidR="004E0BC2" w14:paraId="4A2F7CA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26B902"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194888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A464DD4" w14:textId="77777777" w:rsidR="004E0BC2" w:rsidRDefault="004E0BC2" w:rsidP="004E0BC2">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248CFE" w14:textId="77777777" w:rsidR="004E0BC2" w:rsidRDefault="004E0BC2" w:rsidP="004E0BC2">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41B0FC" w14:textId="77777777" w:rsidR="004E0BC2" w:rsidRDefault="004E0BC2" w:rsidP="004E0BC2">
            <w:pPr>
              <w:pStyle w:val="TAC"/>
              <w:rPr>
                <w:szCs w:val="18"/>
                <w:lang w:val="en-US" w:eastAsia="zh-CN"/>
              </w:rPr>
            </w:pPr>
          </w:p>
        </w:tc>
      </w:tr>
      <w:tr w:rsidR="004E0BC2" w14:paraId="09E31EA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ACEDD7B"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D1368FD"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AF7951" w14:textId="77777777" w:rsidR="004E0BC2" w:rsidRDefault="004E0BC2" w:rsidP="004E0BC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2CDF63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C4586" w14:textId="77777777" w:rsidR="004E0BC2" w:rsidRDefault="004E0BC2" w:rsidP="004E0BC2">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3E479" w14:textId="77777777" w:rsidR="004E0BC2" w:rsidRDefault="004E0BC2" w:rsidP="004E0BC2">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0B1AD" w14:textId="77777777" w:rsidR="004E0BC2" w:rsidRDefault="004E0BC2" w:rsidP="004E0BC2">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D0AC6"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530801"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6B91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2D6D5E9"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D9148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634F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A0BF2"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89094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9358B68"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63211D6" w14:textId="77777777" w:rsidR="004E0BC2" w:rsidRDefault="004E0BC2" w:rsidP="004E0BC2">
            <w:pPr>
              <w:pStyle w:val="TAC"/>
              <w:rPr>
                <w:szCs w:val="18"/>
                <w:lang w:val="en-US" w:eastAsia="zh-CN"/>
              </w:rPr>
            </w:pPr>
            <w:r>
              <w:rPr>
                <w:rFonts w:hint="eastAsia"/>
                <w:szCs w:val="18"/>
                <w:lang w:val="en-US" w:eastAsia="zh-CN"/>
              </w:rPr>
              <w:t>1</w:t>
            </w:r>
          </w:p>
        </w:tc>
      </w:tr>
      <w:tr w:rsidR="004E0BC2" w14:paraId="19F34B6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1BB353"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6BB5C01"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C57EEF" w14:textId="77777777" w:rsidR="004E0BC2" w:rsidRDefault="004E0BC2" w:rsidP="004E0BC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A3783A" w14:textId="77777777" w:rsidR="004E0BC2" w:rsidRDefault="004E0BC2" w:rsidP="004E0BC2">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3D484E5E" w14:textId="77777777" w:rsidR="004E0BC2" w:rsidRDefault="004E0BC2" w:rsidP="004E0BC2">
            <w:pPr>
              <w:pStyle w:val="TAC"/>
              <w:rPr>
                <w:szCs w:val="18"/>
                <w:lang w:val="en-US" w:eastAsia="zh-CN"/>
              </w:rPr>
            </w:pPr>
          </w:p>
        </w:tc>
      </w:tr>
      <w:tr w:rsidR="004E0BC2" w14:paraId="232B5EA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59FC346" w14:textId="77777777" w:rsidR="004E0BC2" w:rsidRDefault="004E0BC2" w:rsidP="004E0BC2">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D1311A5" w14:textId="77777777" w:rsidR="004E0BC2" w:rsidRDefault="004E0BC2" w:rsidP="004E0BC2">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5F98D024" w14:textId="77777777" w:rsidR="004E0BC2" w:rsidRDefault="004E0BC2" w:rsidP="004E0BC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475CFD2"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B25D7E"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B97912"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66A0A0"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2CE1FB"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5E63B71"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832F0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B0C6C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C5F3C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267B2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E664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B74C1F"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FF02B49"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BB96A2F" w14:textId="77777777" w:rsidR="004E0BC2" w:rsidRDefault="004E0BC2" w:rsidP="004E0BC2">
            <w:pPr>
              <w:pStyle w:val="TAC"/>
              <w:rPr>
                <w:szCs w:val="18"/>
                <w:lang w:val="en-US" w:eastAsia="zh-CN"/>
              </w:rPr>
            </w:pPr>
            <w:r>
              <w:rPr>
                <w:szCs w:val="18"/>
                <w:lang w:val="en-US" w:eastAsia="zh-CN"/>
              </w:rPr>
              <w:t>0</w:t>
            </w:r>
          </w:p>
        </w:tc>
      </w:tr>
      <w:tr w:rsidR="004E0BC2" w14:paraId="47E277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1DBBEE8"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379CA0"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097DE" w14:textId="77777777" w:rsidR="004E0BC2" w:rsidRDefault="004E0BC2" w:rsidP="004E0BC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64EEF4C"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D3F13AC" w14:textId="77777777" w:rsidR="004E0BC2" w:rsidRDefault="004E0BC2" w:rsidP="004E0BC2">
            <w:pPr>
              <w:pStyle w:val="TAC"/>
              <w:rPr>
                <w:szCs w:val="18"/>
                <w:lang w:val="en-US" w:eastAsia="zh-CN"/>
              </w:rPr>
            </w:pPr>
          </w:p>
        </w:tc>
      </w:tr>
      <w:tr w:rsidR="004E0BC2" w14:paraId="1B23F5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1E2777" w14:textId="77777777" w:rsidR="004E0BC2" w:rsidRDefault="004E0BC2" w:rsidP="004E0BC2">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5DDCDE90"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D532E73" w14:textId="77777777" w:rsidR="004E0BC2" w:rsidRDefault="004E0BC2" w:rsidP="004E0BC2">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B29E07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945A32"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54EF7B"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7407D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5CB75D"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0F34DD7"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E0FE4"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B46F0D"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151BAA"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32FB6"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A229F"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6F0ED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09A4413"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325641" w14:textId="77777777" w:rsidR="004E0BC2" w:rsidRDefault="004E0BC2" w:rsidP="004E0BC2">
            <w:pPr>
              <w:pStyle w:val="TAC"/>
              <w:rPr>
                <w:szCs w:val="18"/>
                <w:lang w:val="en-US" w:eastAsia="zh-CN"/>
              </w:rPr>
            </w:pPr>
            <w:r>
              <w:rPr>
                <w:rFonts w:hint="eastAsia"/>
                <w:szCs w:val="18"/>
                <w:lang w:val="en-US" w:eastAsia="zh-CN"/>
              </w:rPr>
              <w:t>0</w:t>
            </w:r>
          </w:p>
        </w:tc>
      </w:tr>
      <w:tr w:rsidR="004E0BC2" w14:paraId="01F9F9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07E42"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8807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E4606C" w14:textId="77777777" w:rsidR="004E0BC2" w:rsidRDefault="004E0BC2" w:rsidP="004E0BC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653BBE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5BFD90"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B27CC"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2969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E75A99"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8B674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065534"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F8521"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A329A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814CB9"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92E60"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24D231"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A0A048"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31B503" w14:textId="77777777" w:rsidR="004E0BC2" w:rsidRDefault="004E0BC2" w:rsidP="004E0BC2">
            <w:pPr>
              <w:pStyle w:val="TAC"/>
              <w:rPr>
                <w:szCs w:val="18"/>
                <w:lang w:val="en-US" w:eastAsia="zh-CN"/>
              </w:rPr>
            </w:pPr>
          </w:p>
        </w:tc>
      </w:tr>
      <w:tr w:rsidR="004E0BC2" w14:paraId="30C26F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DD8F8F4" w14:textId="77777777" w:rsidR="004E0BC2" w:rsidRDefault="004E0BC2" w:rsidP="004E0BC2">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7D39F08" w14:textId="77777777" w:rsidR="004E0BC2" w:rsidRDefault="004E0BC2" w:rsidP="004E0BC2">
            <w:pPr>
              <w:pStyle w:val="TAC"/>
            </w:pPr>
            <w:r>
              <w:t>CA_n5A-n77A</w:t>
            </w:r>
          </w:p>
          <w:p w14:paraId="4C88C029" w14:textId="77777777" w:rsidR="004E0BC2" w:rsidRDefault="004E0BC2" w:rsidP="004E0BC2">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3540BEF6" w14:textId="77777777" w:rsidR="004E0BC2" w:rsidRDefault="004E0BC2" w:rsidP="004E0BC2">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FEAA396" w14:textId="77777777" w:rsidR="004E0BC2" w:rsidRDefault="004E0BC2" w:rsidP="004E0BC2">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25828"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CC5E2"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50304B"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961C5"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8A911"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ADD9A"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9240A0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A27BE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804F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34C7A"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79A88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4241F1"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7E895A9" w14:textId="77777777" w:rsidR="004E0BC2" w:rsidRDefault="004E0BC2" w:rsidP="004E0BC2">
            <w:pPr>
              <w:pStyle w:val="TAC"/>
              <w:rPr>
                <w:lang w:val="en-US" w:eastAsia="zh-CN"/>
              </w:rPr>
            </w:pPr>
            <w:r>
              <w:rPr>
                <w:lang w:val="en-US" w:eastAsia="zh-CN"/>
              </w:rPr>
              <w:t>0</w:t>
            </w:r>
          </w:p>
        </w:tc>
      </w:tr>
      <w:tr w:rsidR="004E0BC2" w14:paraId="703FF43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E47EB9B"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2674E0"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5E6781"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EB58732"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5106001" w14:textId="77777777" w:rsidR="004E0BC2" w:rsidRDefault="004E0BC2" w:rsidP="004E0BC2">
            <w:pPr>
              <w:pStyle w:val="TAC"/>
              <w:rPr>
                <w:lang w:val="en-US" w:eastAsia="zh-CN"/>
              </w:rPr>
            </w:pPr>
          </w:p>
        </w:tc>
      </w:tr>
      <w:tr w:rsidR="004E0BC2" w14:paraId="3A2925E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0887A08"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EBE6A95"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0BC2A1" w14:textId="77777777" w:rsidR="004E0BC2" w:rsidRDefault="004E0BC2" w:rsidP="004E0BC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0364E90"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0CD5E"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36DEE"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D3B0C"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6F114E"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F79DE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2569A"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371332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3430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EDBF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9D27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C3EE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5600A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64E81C" w14:textId="77777777" w:rsidR="004E0BC2" w:rsidRDefault="004E0BC2" w:rsidP="004E0BC2">
            <w:pPr>
              <w:pStyle w:val="TAC"/>
              <w:rPr>
                <w:lang w:val="en-US" w:eastAsia="zh-CN"/>
              </w:rPr>
            </w:pPr>
            <w:r>
              <w:rPr>
                <w:rFonts w:hint="eastAsia"/>
                <w:lang w:val="en-US" w:eastAsia="zh-CN"/>
              </w:rPr>
              <w:t>1</w:t>
            </w:r>
          </w:p>
        </w:tc>
      </w:tr>
      <w:tr w:rsidR="004E0BC2" w14:paraId="4175946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0F84C"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6265DB"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EA7221" w14:textId="77777777" w:rsidR="004E0BC2" w:rsidRDefault="004E0BC2" w:rsidP="004E0BC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F292139"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EC5B40" w14:textId="77777777" w:rsidR="004E0BC2" w:rsidRDefault="004E0BC2" w:rsidP="004E0BC2">
            <w:pPr>
              <w:pStyle w:val="TAC"/>
              <w:rPr>
                <w:lang w:val="en-US" w:eastAsia="zh-CN"/>
              </w:rPr>
            </w:pPr>
          </w:p>
        </w:tc>
      </w:tr>
      <w:tr w:rsidR="004E0BC2" w14:paraId="44162A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CAC121" w14:textId="77777777" w:rsidR="004E0BC2" w:rsidRDefault="004E0BC2" w:rsidP="004E0BC2">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3B5FF20B" w14:textId="77777777" w:rsidR="004E0BC2" w:rsidRDefault="004E0BC2" w:rsidP="004E0BC2">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AD56EC7" w14:textId="77777777" w:rsidR="004E0BC2" w:rsidRDefault="004E0BC2" w:rsidP="004E0BC2">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907BFE2" w14:textId="77777777" w:rsidR="004E0BC2" w:rsidRDefault="004E0BC2" w:rsidP="004E0BC2">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58F0AE" w14:textId="77777777" w:rsidR="004E0BC2" w:rsidRDefault="004E0BC2" w:rsidP="004E0BC2">
            <w:pPr>
              <w:pStyle w:val="TAC"/>
              <w:rPr>
                <w:lang w:val="en-US" w:eastAsia="zh-CN"/>
              </w:rPr>
            </w:pPr>
            <w:r>
              <w:rPr>
                <w:rFonts w:hint="eastAsia"/>
                <w:lang w:val="en-US" w:eastAsia="zh-CN"/>
              </w:rPr>
              <w:t>0</w:t>
            </w:r>
          </w:p>
        </w:tc>
      </w:tr>
      <w:tr w:rsidR="004E0BC2" w14:paraId="2C7448B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15C56C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7957F2"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FC857" w14:textId="77777777" w:rsidR="004E0BC2" w:rsidRDefault="004E0BC2" w:rsidP="004E0BC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4257AF7"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B028A"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CD336F"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B1838"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CEF97"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20462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2F2467"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09430AD"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1C2B9A"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C162C0" w14:textId="77777777" w:rsidR="004E0BC2" w:rsidRDefault="004E0BC2" w:rsidP="004E0BC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CF6353E"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656F08"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6141C5" w14:textId="77777777" w:rsidR="004E0BC2" w:rsidRDefault="004E0BC2" w:rsidP="004E0BC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2527CB" w14:textId="77777777" w:rsidR="004E0BC2" w:rsidRDefault="004E0BC2" w:rsidP="004E0BC2">
            <w:pPr>
              <w:pStyle w:val="TAC"/>
              <w:rPr>
                <w:lang w:val="en-US" w:eastAsia="zh-CN"/>
              </w:rPr>
            </w:pPr>
          </w:p>
        </w:tc>
      </w:tr>
      <w:tr w:rsidR="004E0BC2" w14:paraId="342C3E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16C0F9" w14:textId="77777777" w:rsidR="004E0BC2" w:rsidRDefault="004E0BC2" w:rsidP="004E0BC2">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77F5B133" w14:textId="77777777" w:rsidR="004E0BC2" w:rsidRDefault="004E0BC2" w:rsidP="004E0BC2">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279BD9D4" w14:textId="77777777" w:rsidR="004E0BC2" w:rsidRDefault="004E0BC2" w:rsidP="004E0BC2">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1006DDD"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837494"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1C1B92"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5A86A9"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ECB3F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1223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B3C48"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E543999"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32793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607DE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BFC9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5DA5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B5F8F9"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1D394F" w14:textId="77777777" w:rsidR="004E0BC2" w:rsidRDefault="004E0BC2" w:rsidP="004E0BC2">
            <w:pPr>
              <w:pStyle w:val="TAC"/>
              <w:rPr>
                <w:szCs w:val="18"/>
                <w:lang w:val="en-US" w:eastAsia="zh-CN"/>
              </w:rPr>
            </w:pPr>
            <w:r>
              <w:rPr>
                <w:szCs w:val="18"/>
                <w:lang w:val="en-US" w:eastAsia="zh-CN"/>
              </w:rPr>
              <w:t>0</w:t>
            </w:r>
          </w:p>
        </w:tc>
      </w:tr>
      <w:tr w:rsidR="004E0BC2" w14:paraId="7E7302D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7213A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694EC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FF0E78" w14:textId="77777777" w:rsidR="004E0BC2" w:rsidRDefault="004E0BC2" w:rsidP="004E0BC2">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8DAC898" w14:textId="77777777" w:rsidR="004E0BC2" w:rsidRDefault="004E0BC2" w:rsidP="004E0BC2">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C4E2F23" w14:textId="77777777" w:rsidR="004E0BC2" w:rsidRDefault="004E0BC2" w:rsidP="004E0BC2">
            <w:pPr>
              <w:pStyle w:val="TAC"/>
              <w:rPr>
                <w:szCs w:val="18"/>
                <w:lang w:val="en-US" w:eastAsia="zh-CN"/>
              </w:rPr>
            </w:pPr>
          </w:p>
        </w:tc>
      </w:tr>
      <w:tr w:rsidR="004E0BC2" w14:paraId="46C912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41DE7C"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300FAD1"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A2C724" w14:textId="77777777" w:rsidR="004E0BC2" w:rsidRDefault="004E0BC2" w:rsidP="004E0BC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ABE9829" w14:textId="77777777" w:rsidR="004E0BC2" w:rsidRDefault="004E0BC2" w:rsidP="004E0BC2">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E00C7A"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B64E8"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B0827" w14:textId="77777777" w:rsidR="004E0BC2" w:rsidRDefault="004E0BC2" w:rsidP="004E0BC2">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247AEA"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8C2612"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D49D2"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25C97E"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FB63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D8AA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EE325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0E1A7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1AC996"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B43E5C" w14:textId="77777777" w:rsidR="004E0BC2" w:rsidRDefault="004E0BC2" w:rsidP="004E0BC2">
            <w:pPr>
              <w:pStyle w:val="TAC"/>
              <w:rPr>
                <w:szCs w:val="18"/>
                <w:lang w:val="en-US" w:eastAsia="zh-CN"/>
              </w:rPr>
            </w:pPr>
            <w:r>
              <w:rPr>
                <w:rFonts w:hint="eastAsia"/>
                <w:szCs w:val="18"/>
                <w:lang w:val="en-US" w:eastAsia="zh-CN"/>
              </w:rPr>
              <w:t>1</w:t>
            </w:r>
          </w:p>
        </w:tc>
      </w:tr>
      <w:tr w:rsidR="004E0BC2" w14:paraId="4AC190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C888FA"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3B9943"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739342" w14:textId="77777777" w:rsidR="004E0BC2" w:rsidRDefault="004E0BC2" w:rsidP="004E0BC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E4FE60" w14:textId="77777777" w:rsidR="004E0BC2" w:rsidRDefault="004E0BC2" w:rsidP="004E0BC2">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AFF99F1" w14:textId="77777777" w:rsidR="004E0BC2" w:rsidRDefault="004E0BC2" w:rsidP="004E0BC2">
            <w:pPr>
              <w:pStyle w:val="TAC"/>
              <w:rPr>
                <w:szCs w:val="18"/>
                <w:lang w:val="en-US" w:eastAsia="zh-CN"/>
              </w:rPr>
            </w:pPr>
          </w:p>
        </w:tc>
      </w:tr>
      <w:tr w:rsidR="004E0BC2" w14:paraId="6818D60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EC36388" w14:textId="77777777" w:rsidR="004E0BC2" w:rsidRDefault="004E0BC2" w:rsidP="004E0BC2">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28CE49ED"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CF6C3C5" w14:textId="77777777" w:rsidR="004E0BC2" w:rsidRDefault="004E0BC2" w:rsidP="004E0BC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1C118A8" w14:textId="77777777" w:rsidR="004E0BC2" w:rsidRDefault="004E0BC2" w:rsidP="004E0BC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7DBD8CC" w14:textId="77777777" w:rsidR="004E0BC2" w:rsidRDefault="004E0BC2" w:rsidP="004E0BC2">
            <w:pPr>
              <w:pStyle w:val="TAC"/>
              <w:rPr>
                <w:szCs w:val="18"/>
                <w:lang w:val="en-US" w:eastAsia="zh-CN"/>
              </w:rPr>
            </w:pPr>
            <w:r>
              <w:rPr>
                <w:rFonts w:hint="eastAsia"/>
                <w:szCs w:val="18"/>
                <w:lang w:val="en-US" w:eastAsia="zh-CN"/>
              </w:rPr>
              <w:t>0</w:t>
            </w:r>
          </w:p>
        </w:tc>
      </w:tr>
      <w:tr w:rsidR="004E0BC2" w14:paraId="33A21E4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BD70B02"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3CDFE0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9641A2" w14:textId="77777777" w:rsidR="004E0BC2" w:rsidRDefault="004E0BC2" w:rsidP="004E0BC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F60B274" w14:textId="77777777" w:rsidR="004E0BC2" w:rsidRDefault="004E0BC2" w:rsidP="004E0BC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AAD460" w14:textId="77777777" w:rsidR="004E0BC2" w:rsidRDefault="004E0BC2" w:rsidP="004E0BC2">
            <w:pPr>
              <w:pStyle w:val="TAC"/>
              <w:rPr>
                <w:szCs w:val="18"/>
                <w:lang w:val="en-US" w:eastAsia="zh-CN"/>
              </w:rPr>
            </w:pPr>
          </w:p>
        </w:tc>
      </w:tr>
      <w:tr w:rsidR="004E0BC2" w14:paraId="585613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6F39A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F0331DA"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9C59FB" w14:textId="77777777" w:rsidR="004E0BC2" w:rsidRDefault="004E0BC2" w:rsidP="004E0BC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134A73C" w14:textId="77777777" w:rsidR="004E0BC2" w:rsidRDefault="004E0BC2" w:rsidP="004E0BC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C00735A" w14:textId="77777777" w:rsidR="004E0BC2" w:rsidRDefault="004E0BC2" w:rsidP="004E0BC2">
            <w:pPr>
              <w:pStyle w:val="TAC"/>
              <w:rPr>
                <w:szCs w:val="18"/>
                <w:lang w:val="en-US" w:eastAsia="zh-CN"/>
              </w:rPr>
            </w:pPr>
            <w:r>
              <w:rPr>
                <w:rFonts w:hint="eastAsia"/>
                <w:szCs w:val="18"/>
                <w:lang w:val="en-US" w:eastAsia="zh-CN"/>
              </w:rPr>
              <w:t>1</w:t>
            </w:r>
          </w:p>
        </w:tc>
      </w:tr>
      <w:tr w:rsidR="004E0BC2" w14:paraId="5893CF5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92E142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8376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02EB7F" w14:textId="77777777" w:rsidR="004E0BC2" w:rsidRDefault="004E0BC2" w:rsidP="004E0BC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114912" w14:textId="77777777" w:rsidR="004E0BC2" w:rsidRDefault="004E0BC2" w:rsidP="004E0BC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02CFA87" w14:textId="77777777" w:rsidR="004E0BC2" w:rsidRDefault="004E0BC2" w:rsidP="004E0BC2">
            <w:pPr>
              <w:pStyle w:val="TAC"/>
              <w:rPr>
                <w:szCs w:val="18"/>
                <w:lang w:val="en-US" w:eastAsia="zh-CN"/>
              </w:rPr>
            </w:pPr>
          </w:p>
        </w:tc>
      </w:tr>
      <w:tr w:rsidR="004E0BC2" w14:paraId="6703BE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86A662" w14:textId="77777777" w:rsidR="004E0BC2" w:rsidRDefault="004E0BC2" w:rsidP="004E0BC2">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7DA9DB09"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844D583" w14:textId="77777777" w:rsidR="004E0BC2" w:rsidRDefault="004E0BC2" w:rsidP="004E0BC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3BFFC81" w14:textId="77777777" w:rsidR="004E0BC2" w:rsidRDefault="004E0BC2" w:rsidP="004E0BC2">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746825A" w14:textId="77777777" w:rsidR="004E0BC2" w:rsidRDefault="004E0BC2" w:rsidP="004E0BC2">
            <w:pPr>
              <w:pStyle w:val="TAC"/>
              <w:rPr>
                <w:szCs w:val="18"/>
                <w:lang w:val="en-US" w:eastAsia="zh-CN"/>
              </w:rPr>
            </w:pPr>
            <w:r>
              <w:rPr>
                <w:rFonts w:hint="eastAsia"/>
                <w:lang w:val="en-US" w:eastAsia="zh-CN"/>
              </w:rPr>
              <w:t>0</w:t>
            </w:r>
          </w:p>
        </w:tc>
      </w:tr>
      <w:tr w:rsidR="004E0BC2" w14:paraId="428894D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8FA93"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1A86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C555F2" w14:textId="77777777" w:rsidR="004E0BC2" w:rsidRDefault="004E0BC2" w:rsidP="004E0BC2">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2F7F1469" w14:textId="77777777" w:rsidR="004E0BC2" w:rsidRDefault="004E0BC2" w:rsidP="004E0BC2">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393EBE69" w14:textId="77777777" w:rsidR="004E0BC2" w:rsidRDefault="004E0BC2" w:rsidP="004E0BC2">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371B99D0" w14:textId="77777777" w:rsidR="004E0BC2" w:rsidRDefault="004E0BC2" w:rsidP="004E0BC2">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38E887F8" w14:textId="77777777" w:rsidR="004E0BC2" w:rsidRDefault="004E0BC2" w:rsidP="004E0BC2">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4BB512E7" w14:textId="77777777" w:rsidR="004E0BC2" w:rsidRDefault="004E0BC2" w:rsidP="004E0BC2">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7CA311A3" w14:textId="77777777" w:rsidR="004E0BC2" w:rsidRDefault="004E0BC2" w:rsidP="004E0BC2">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6E8A5BC" w14:textId="77777777" w:rsidR="004E0BC2" w:rsidRDefault="004E0BC2" w:rsidP="004E0BC2">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62AD929" w14:textId="77777777" w:rsidR="004E0BC2" w:rsidRDefault="004E0BC2" w:rsidP="004E0BC2">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64D9FF1D" w14:textId="77777777" w:rsidR="004E0BC2" w:rsidRDefault="004E0BC2" w:rsidP="004E0BC2">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1A1CFA3E" w14:textId="77777777" w:rsidR="004E0BC2" w:rsidRDefault="004E0BC2" w:rsidP="004E0BC2">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64B8D5EB" w14:textId="77777777" w:rsidR="004E0BC2" w:rsidRDefault="004E0BC2" w:rsidP="004E0BC2">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21F37775" w14:textId="77777777" w:rsidR="004E0BC2" w:rsidRDefault="004E0BC2" w:rsidP="004E0BC2">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43A8A3D" w14:textId="77777777" w:rsidR="004E0BC2" w:rsidRDefault="004E0BC2" w:rsidP="004E0BC2">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60B9F" w14:textId="77777777" w:rsidR="004E0BC2" w:rsidRDefault="004E0BC2" w:rsidP="004E0BC2">
            <w:pPr>
              <w:pStyle w:val="TAC"/>
              <w:rPr>
                <w:szCs w:val="18"/>
                <w:lang w:val="en-US" w:eastAsia="zh-CN"/>
              </w:rPr>
            </w:pPr>
          </w:p>
        </w:tc>
      </w:tr>
      <w:tr w:rsidR="004E0BC2" w14:paraId="32B912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32A9E" w14:textId="77777777" w:rsidR="004E0BC2" w:rsidRDefault="004E0BC2" w:rsidP="004E0BC2">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3646A473"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F1F9A55" w14:textId="77777777" w:rsidR="004E0BC2" w:rsidRDefault="004E0BC2" w:rsidP="004E0BC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A707E75" w14:textId="77777777" w:rsidR="004E0BC2" w:rsidRDefault="004E0BC2" w:rsidP="004E0BC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8AFFE3C" w14:textId="77777777" w:rsidR="004E0BC2" w:rsidRDefault="004E0BC2" w:rsidP="004E0BC2">
            <w:pPr>
              <w:pStyle w:val="TAC"/>
              <w:rPr>
                <w:szCs w:val="18"/>
                <w:lang w:val="en-US" w:eastAsia="zh-CN"/>
              </w:rPr>
            </w:pPr>
            <w:r>
              <w:rPr>
                <w:rFonts w:hint="eastAsia"/>
                <w:szCs w:val="18"/>
                <w:lang w:val="en-US" w:eastAsia="zh-CN"/>
              </w:rPr>
              <w:t>0</w:t>
            </w:r>
          </w:p>
        </w:tc>
      </w:tr>
      <w:tr w:rsidR="004E0BC2" w14:paraId="57A5841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00BB6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422B35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47D92C" w14:textId="77777777" w:rsidR="004E0BC2" w:rsidRDefault="004E0BC2" w:rsidP="004E0BC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63188E" w14:textId="77777777" w:rsidR="004E0BC2" w:rsidRDefault="004E0BC2" w:rsidP="004E0BC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B1DE30" w14:textId="77777777" w:rsidR="004E0BC2" w:rsidRDefault="004E0BC2" w:rsidP="004E0BC2">
            <w:pPr>
              <w:pStyle w:val="TAC"/>
              <w:rPr>
                <w:szCs w:val="18"/>
                <w:lang w:val="en-US" w:eastAsia="zh-CN"/>
              </w:rPr>
            </w:pPr>
          </w:p>
        </w:tc>
      </w:tr>
      <w:tr w:rsidR="004E0BC2" w14:paraId="1F0D6B0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C9707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EBBC8C"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AD3FB8" w14:textId="77777777" w:rsidR="004E0BC2" w:rsidRDefault="004E0BC2" w:rsidP="004E0BC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724F29" w14:textId="77777777" w:rsidR="004E0BC2" w:rsidRDefault="004E0BC2" w:rsidP="004E0BC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C539F27" w14:textId="77777777" w:rsidR="004E0BC2" w:rsidRDefault="004E0BC2" w:rsidP="004E0BC2">
            <w:pPr>
              <w:pStyle w:val="TAC"/>
              <w:rPr>
                <w:szCs w:val="18"/>
                <w:lang w:val="en-US" w:eastAsia="zh-CN"/>
              </w:rPr>
            </w:pPr>
            <w:r>
              <w:rPr>
                <w:rFonts w:hint="eastAsia"/>
                <w:szCs w:val="18"/>
                <w:lang w:val="en-US" w:eastAsia="zh-CN"/>
              </w:rPr>
              <w:t>1</w:t>
            </w:r>
          </w:p>
        </w:tc>
      </w:tr>
      <w:tr w:rsidR="004E0BC2" w14:paraId="137740E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05099"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B0E1F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DA69AC" w14:textId="77777777" w:rsidR="004E0BC2" w:rsidRDefault="004E0BC2" w:rsidP="004E0BC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414BF41" w14:textId="77777777" w:rsidR="004E0BC2" w:rsidRDefault="004E0BC2" w:rsidP="004E0BC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AF9FD4C" w14:textId="77777777" w:rsidR="004E0BC2" w:rsidRDefault="004E0BC2" w:rsidP="004E0BC2">
            <w:pPr>
              <w:pStyle w:val="TAC"/>
              <w:rPr>
                <w:szCs w:val="18"/>
                <w:lang w:val="en-US" w:eastAsia="zh-CN"/>
              </w:rPr>
            </w:pPr>
          </w:p>
        </w:tc>
      </w:tr>
      <w:tr w:rsidR="004E0BC2" w14:paraId="5A6590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018DCC" w14:textId="77777777" w:rsidR="004E0BC2" w:rsidRDefault="004E0BC2" w:rsidP="004E0BC2">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13A9A793" w14:textId="77777777" w:rsidR="004E0BC2" w:rsidRDefault="004E0BC2" w:rsidP="004E0BC2">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E8E6B6C" w14:textId="77777777" w:rsidR="004E0BC2" w:rsidRDefault="004E0BC2" w:rsidP="004E0BC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BF0D6"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13437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0F300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B143B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ED96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6656A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6F42D"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A21C1E"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1D867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C355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57D1D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198FD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AF7B61"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1D056B" w14:textId="77777777" w:rsidR="004E0BC2" w:rsidRDefault="004E0BC2" w:rsidP="004E0BC2">
            <w:pPr>
              <w:pStyle w:val="TAC"/>
              <w:rPr>
                <w:szCs w:val="18"/>
                <w:lang w:val="en-US" w:eastAsia="zh-CN"/>
              </w:rPr>
            </w:pPr>
            <w:r>
              <w:rPr>
                <w:rFonts w:hint="eastAsia"/>
                <w:szCs w:val="18"/>
                <w:lang w:val="en-US" w:eastAsia="zh-CN"/>
              </w:rPr>
              <w:t>0</w:t>
            </w:r>
          </w:p>
        </w:tc>
      </w:tr>
      <w:tr w:rsidR="004E0BC2" w14:paraId="33B25CC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709B0F"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F943B9"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A7EFA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9A2365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0B321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8DAD0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344F2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E0C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B8AE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4916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1B094A"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4032CC"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E9B0E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352E6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41984F"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7CCA57"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6B5BEC" w14:textId="77777777" w:rsidR="004E0BC2" w:rsidRDefault="004E0BC2" w:rsidP="004E0BC2">
            <w:pPr>
              <w:pStyle w:val="TAC"/>
              <w:rPr>
                <w:szCs w:val="18"/>
                <w:lang w:val="en-US" w:eastAsia="zh-CN"/>
              </w:rPr>
            </w:pPr>
          </w:p>
        </w:tc>
      </w:tr>
      <w:tr w:rsidR="004E0BC2" w14:paraId="3731D2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9D20CB"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2FFECEE"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31307D" w14:textId="77777777" w:rsidR="004E0BC2" w:rsidRDefault="004E0BC2" w:rsidP="004E0BC2">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D1E16EF"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629B7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F36A3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3DAF98"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86333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68568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CF2DA"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8D85D1"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5356A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2F1EB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9AC6A"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185439"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63CFF8"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62E3EF4" w14:textId="77777777" w:rsidR="004E0BC2" w:rsidRDefault="004E0BC2" w:rsidP="004E0BC2">
            <w:pPr>
              <w:pStyle w:val="TAC"/>
              <w:rPr>
                <w:lang w:val="en-US" w:eastAsia="zh-CN"/>
              </w:rPr>
            </w:pPr>
            <w:r>
              <w:rPr>
                <w:lang w:val="en-US" w:eastAsia="zh-CN"/>
              </w:rPr>
              <w:t>1</w:t>
            </w:r>
          </w:p>
        </w:tc>
      </w:tr>
      <w:tr w:rsidR="004E0BC2" w14:paraId="50D9850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712392"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6E5FB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5BF5B5" w14:textId="77777777" w:rsidR="004E0BC2" w:rsidRDefault="004E0BC2" w:rsidP="004E0BC2">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BEDF9FE"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C6BED"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E53718"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7F5EF3"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6A51D8"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D27C78"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FDFFDA"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04D3C7E"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166FA3" w14:textId="77777777" w:rsidR="004E0BC2" w:rsidRDefault="004E0BC2" w:rsidP="004E0BC2">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C58D17" w14:textId="77777777" w:rsidR="004E0BC2" w:rsidRDefault="004E0BC2" w:rsidP="004E0BC2">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C29322" w14:textId="77777777" w:rsidR="004E0BC2" w:rsidRDefault="004E0BC2" w:rsidP="004E0BC2">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9348C7" w14:textId="77777777" w:rsidR="004E0BC2" w:rsidRDefault="004E0BC2" w:rsidP="004E0BC2">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25BFACC" w14:textId="77777777" w:rsidR="004E0BC2" w:rsidRDefault="004E0BC2" w:rsidP="004E0BC2">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3DB12B5E" w14:textId="77777777" w:rsidR="004E0BC2" w:rsidRDefault="004E0BC2" w:rsidP="004E0BC2">
            <w:pPr>
              <w:pStyle w:val="TAC"/>
              <w:rPr>
                <w:lang w:val="en-US" w:eastAsia="zh-CN"/>
              </w:rPr>
            </w:pPr>
          </w:p>
        </w:tc>
      </w:tr>
      <w:tr w:rsidR="004E0BC2" w14:paraId="4AB9DF4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D102C8" w14:textId="77777777" w:rsidR="004E0BC2" w:rsidRDefault="004E0BC2" w:rsidP="004E0BC2">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464970F" w14:textId="77777777" w:rsidR="004E0BC2" w:rsidRDefault="004E0BC2" w:rsidP="004E0BC2">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2040392" w14:textId="77777777" w:rsidR="004E0BC2" w:rsidRDefault="004E0BC2" w:rsidP="004E0BC2">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F09F22C" w14:textId="77777777" w:rsidR="004E0BC2" w:rsidRDefault="004E0BC2" w:rsidP="004E0BC2">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C5EAC" w14:textId="77777777" w:rsidR="004E0BC2" w:rsidRDefault="004E0BC2" w:rsidP="004E0BC2">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E8BA69" w14:textId="77777777" w:rsidR="004E0BC2" w:rsidRDefault="004E0BC2" w:rsidP="004E0BC2">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2464" w14:textId="77777777" w:rsidR="004E0BC2" w:rsidRDefault="004E0BC2" w:rsidP="004E0BC2">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34C66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AD22F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3D9C9"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66F5B9"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ED7DD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02885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3436A8"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21C3D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620935"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8081FD4" w14:textId="77777777" w:rsidR="004E0BC2" w:rsidRDefault="004E0BC2" w:rsidP="004E0BC2">
            <w:pPr>
              <w:pStyle w:val="TAC"/>
              <w:rPr>
                <w:szCs w:val="18"/>
                <w:lang w:val="en-US" w:eastAsia="zh-CN"/>
              </w:rPr>
            </w:pPr>
            <w:r>
              <w:rPr>
                <w:rFonts w:hint="eastAsia"/>
                <w:lang w:val="en-US" w:eastAsia="zh-CN"/>
              </w:rPr>
              <w:t>0</w:t>
            </w:r>
          </w:p>
        </w:tc>
      </w:tr>
      <w:tr w:rsidR="004E0BC2" w14:paraId="0184614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8A4A0"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90808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A015FB" w14:textId="77777777" w:rsidR="004E0BC2" w:rsidRDefault="004E0BC2" w:rsidP="004E0BC2">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7834F2" w14:textId="77777777" w:rsidR="004E0BC2" w:rsidRDefault="004E0BC2" w:rsidP="004E0BC2">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D93FE03" w14:textId="77777777" w:rsidR="004E0BC2" w:rsidRDefault="004E0BC2" w:rsidP="004E0BC2">
            <w:pPr>
              <w:pStyle w:val="TAC"/>
              <w:rPr>
                <w:szCs w:val="18"/>
                <w:lang w:val="en-US" w:eastAsia="zh-CN"/>
              </w:rPr>
            </w:pPr>
          </w:p>
        </w:tc>
      </w:tr>
      <w:tr w:rsidR="004E0BC2" w14:paraId="1F63235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93BBE0" w14:textId="77777777" w:rsidR="004E0BC2" w:rsidRDefault="004E0BC2" w:rsidP="004E0BC2">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149B623C" w14:textId="77777777" w:rsidR="004E0BC2" w:rsidRDefault="004E0BC2" w:rsidP="004E0BC2">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8145F48" w14:textId="77777777" w:rsidR="004E0BC2" w:rsidRDefault="004E0BC2" w:rsidP="004E0BC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980B9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0C5A4"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B0A1B"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AF8C5F"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8D4D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F9AB5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2E4E9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8AD77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78E8C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771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0E162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75B11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1772A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97674F" w14:textId="77777777" w:rsidR="004E0BC2" w:rsidRDefault="004E0BC2" w:rsidP="004E0BC2">
            <w:pPr>
              <w:pStyle w:val="TAC"/>
              <w:rPr>
                <w:szCs w:val="18"/>
                <w:lang w:val="en-US" w:eastAsia="zh-CN"/>
              </w:rPr>
            </w:pPr>
            <w:r>
              <w:rPr>
                <w:rFonts w:hint="eastAsia"/>
                <w:szCs w:val="18"/>
                <w:lang w:val="en-US" w:eastAsia="zh-CN"/>
              </w:rPr>
              <w:t>0</w:t>
            </w:r>
          </w:p>
        </w:tc>
      </w:tr>
      <w:tr w:rsidR="004E0BC2" w14:paraId="0A00E8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94F415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8B12D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5F2A62"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7E9CEBC"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FACFA08" w14:textId="77777777" w:rsidR="004E0BC2" w:rsidRDefault="004E0BC2" w:rsidP="004E0BC2">
            <w:pPr>
              <w:pStyle w:val="TAC"/>
              <w:rPr>
                <w:szCs w:val="18"/>
                <w:lang w:val="en-US" w:eastAsia="zh-CN"/>
              </w:rPr>
            </w:pPr>
          </w:p>
        </w:tc>
      </w:tr>
      <w:tr w:rsidR="004E0BC2" w14:paraId="55FAB79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F50578"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5DFB4F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2E68E9" w14:textId="77777777" w:rsidR="004E0BC2" w:rsidRDefault="004E0BC2" w:rsidP="004E0BC2">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97B6BD1" w14:textId="77777777" w:rsidR="004E0BC2" w:rsidRDefault="004E0BC2" w:rsidP="004E0BC2">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3FB1C"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524E9"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5B9EA" w14:textId="77777777" w:rsidR="004E0BC2" w:rsidRDefault="004E0BC2" w:rsidP="004E0BC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137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8A4ED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F834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5CB16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0DCDF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3AD5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D9AF4"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6E4CE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88C741"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50EF57" w14:textId="77777777" w:rsidR="004E0BC2" w:rsidRDefault="004E0BC2" w:rsidP="004E0BC2">
            <w:pPr>
              <w:pStyle w:val="TAC"/>
              <w:rPr>
                <w:szCs w:val="18"/>
                <w:lang w:val="en-US" w:eastAsia="zh-CN"/>
              </w:rPr>
            </w:pPr>
            <w:r>
              <w:rPr>
                <w:rFonts w:hint="eastAsia"/>
                <w:szCs w:val="18"/>
                <w:lang w:val="en-US" w:eastAsia="zh-CN"/>
              </w:rPr>
              <w:t>1</w:t>
            </w:r>
          </w:p>
        </w:tc>
      </w:tr>
      <w:tr w:rsidR="004E0BC2" w14:paraId="1CFCBBB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1232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8E2AB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0A8EDE"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17BE4D"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5EC8024" w14:textId="77777777" w:rsidR="004E0BC2" w:rsidRDefault="004E0BC2" w:rsidP="004E0BC2">
            <w:pPr>
              <w:pStyle w:val="TAC"/>
              <w:rPr>
                <w:szCs w:val="18"/>
                <w:lang w:val="en-US" w:eastAsia="zh-CN"/>
              </w:rPr>
            </w:pPr>
          </w:p>
        </w:tc>
      </w:tr>
      <w:tr w:rsidR="004E0BC2" w14:paraId="7AAB62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6B9749B" w14:textId="77777777" w:rsidR="004E0BC2" w:rsidRDefault="004E0BC2" w:rsidP="004E0BC2">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33BB2917" w14:textId="77777777" w:rsidR="004E0BC2" w:rsidRDefault="004E0BC2" w:rsidP="004E0BC2">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2E241579" w14:textId="77777777" w:rsidR="004E0BC2" w:rsidRDefault="004E0BC2" w:rsidP="004E0BC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588CB0"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0B9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3B568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744FF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2D84E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0BCF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EB6F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6DC3AC"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F8824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A2A0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AC7F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758FB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17429B"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63406E" w14:textId="77777777" w:rsidR="004E0BC2" w:rsidRDefault="004E0BC2" w:rsidP="004E0BC2">
            <w:pPr>
              <w:pStyle w:val="TAC"/>
              <w:rPr>
                <w:szCs w:val="18"/>
                <w:lang w:val="en-US" w:eastAsia="zh-CN"/>
              </w:rPr>
            </w:pPr>
            <w:r>
              <w:rPr>
                <w:rFonts w:hint="eastAsia"/>
                <w:szCs w:val="18"/>
                <w:lang w:val="en-US" w:eastAsia="zh-CN"/>
              </w:rPr>
              <w:t>0</w:t>
            </w:r>
          </w:p>
        </w:tc>
      </w:tr>
      <w:tr w:rsidR="004E0BC2" w14:paraId="5DCA47F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FC031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0F4C9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F92DE5"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1626E2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289E57"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F5715"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CC94A1"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6E895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98299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19021"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8313E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9EB366"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5511E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9D313F"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7725A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ECB430"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96F94" w14:textId="77777777" w:rsidR="004E0BC2" w:rsidRDefault="004E0BC2" w:rsidP="004E0BC2">
            <w:pPr>
              <w:pStyle w:val="TAC"/>
              <w:rPr>
                <w:szCs w:val="18"/>
                <w:lang w:val="en-US" w:eastAsia="zh-CN"/>
              </w:rPr>
            </w:pPr>
          </w:p>
        </w:tc>
      </w:tr>
      <w:tr w:rsidR="004E0BC2" w14:paraId="69EC10B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6FE2F" w14:textId="77777777" w:rsidR="004E0BC2" w:rsidRDefault="004E0BC2" w:rsidP="004E0BC2">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CC220CC" w14:textId="77777777" w:rsidR="004E0BC2" w:rsidRDefault="004E0BC2" w:rsidP="004E0BC2">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E711623" w14:textId="77777777" w:rsidR="004E0BC2" w:rsidRDefault="004E0BC2" w:rsidP="004E0BC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36B295C"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E96F2"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1AAAB"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D130C"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E0A4A7"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81966B9"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8688B1" w14:textId="77777777" w:rsidR="004E0BC2" w:rsidRDefault="004E0BC2" w:rsidP="004E0BC2">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136E510"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FE6CE8"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4CECE"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E9C76"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E53CB9"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576797"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2DD25D" w14:textId="77777777" w:rsidR="004E0BC2" w:rsidRDefault="004E0BC2" w:rsidP="004E0BC2">
            <w:pPr>
              <w:pStyle w:val="TAC"/>
              <w:rPr>
                <w:rFonts w:cs="Arial"/>
                <w:szCs w:val="18"/>
                <w:lang w:val="en-US" w:eastAsia="zh-CN"/>
              </w:rPr>
            </w:pPr>
            <w:r>
              <w:rPr>
                <w:rFonts w:cs="Arial" w:hint="eastAsia"/>
                <w:szCs w:val="18"/>
                <w:lang w:val="en-US" w:eastAsia="zh-CN"/>
              </w:rPr>
              <w:t>0</w:t>
            </w:r>
          </w:p>
        </w:tc>
      </w:tr>
      <w:tr w:rsidR="004E0BC2" w14:paraId="45C9ACD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4997D8"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252F3C3"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35E65D2" w14:textId="77777777" w:rsidR="004E0BC2" w:rsidRDefault="004E0BC2" w:rsidP="004E0BC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774E4EE"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A7F6EC7" w14:textId="77777777" w:rsidR="004E0BC2" w:rsidRDefault="004E0BC2" w:rsidP="004E0BC2">
            <w:pPr>
              <w:pStyle w:val="TAC"/>
              <w:rPr>
                <w:rFonts w:cs="Arial"/>
                <w:szCs w:val="18"/>
                <w:lang w:val="en-US" w:eastAsia="zh-CN"/>
              </w:rPr>
            </w:pPr>
          </w:p>
        </w:tc>
      </w:tr>
      <w:tr w:rsidR="004E0BC2" w14:paraId="14D8BCA3" w14:textId="77777777" w:rsidTr="004E0BC2">
        <w:trPr>
          <w:trHeight w:val="187"/>
        </w:trPr>
        <w:tc>
          <w:tcPr>
            <w:tcW w:w="1641" w:type="dxa"/>
            <w:tcBorders>
              <w:left w:val="single" w:sz="4" w:space="0" w:color="auto"/>
              <w:bottom w:val="nil"/>
              <w:right w:val="single" w:sz="4" w:space="0" w:color="auto"/>
            </w:tcBorders>
            <w:shd w:val="clear" w:color="auto" w:fill="auto"/>
          </w:tcPr>
          <w:p w14:paraId="64F8D187" w14:textId="77777777" w:rsidR="004E0BC2" w:rsidRDefault="004E0BC2" w:rsidP="004E0BC2">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388B19EF" w14:textId="77777777" w:rsidR="004E0BC2" w:rsidRDefault="004E0BC2" w:rsidP="004E0BC2">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4B6EC342" w14:textId="77777777" w:rsidR="004E0BC2" w:rsidRDefault="004E0BC2" w:rsidP="004E0BC2">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345A838"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53661A"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80D3BA"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47701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332C9"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E03777"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CA02D"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59D748"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A4C571"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432F"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1958B0"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6C2017"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180F7D" w14:textId="77777777" w:rsidR="004E0BC2" w:rsidRDefault="004E0BC2" w:rsidP="004E0BC2">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216EEED" w14:textId="77777777" w:rsidR="004E0BC2" w:rsidRDefault="004E0BC2" w:rsidP="004E0BC2">
            <w:pPr>
              <w:pStyle w:val="TAC"/>
              <w:rPr>
                <w:szCs w:val="18"/>
                <w:lang w:val="en-US" w:eastAsia="zh-CN"/>
              </w:rPr>
            </w:pPr>
            <w:r>
              <w:rPr>
                <w:rFonts w:hint="eastAsia"/>
                <w:szCs w:val="18"/>
                <w:lang w:val="en-US" w:eastAsia="zh-CN"/>
              </w:rPr>
              <w:t>0</w:t>
            </w:r>
          </w:p>
        </w:tc>
      </w:tr>
      <w:tr w:rsidR="004E0BC2" w14:paraId="1B0F4C3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C9781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108051"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17703B" w14:textId="77777777" w:rsidR="004E0BC2" w:rsidRDefault="004E0BC2" w:rsidP="004E0BC2">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B3941E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A1224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D4AA6"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158D29"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D522FB"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ABBCC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7687C6"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436A1B"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4A69F9"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D038F7"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264ED1"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AAA821"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00CBAA" w14:textId="77777777" w:rsidR="004E0BC2" w:rsidRDefault="004E0BC2" w:rsidP="004E0BC2">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91EBCA" w14:textId="77777777" w:rsidR="004E0BC2" w:rsidRDefault="004E0BC2" w:rsidP="004E0BC2">
            <w:pPr>
              <w:pStyle w:val="TAC"/>
              <w:rPr>
                <w:szCs w:val="18"/>
                <w:lang w:val="en-US" w:eastAsia="zh-CN"/>
              </w:rPr>
            </w:pPr>
          </w:p>
        </w:tc>
      </w:tr>
      <w:tr w:rsidR="004E0BC2" w14:paraId="6DA9D82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ECD8A4" w14:textId="77777777" w:rsidR="004E0BC2" w:rsidRDefault="004E0BC2" w:rsidP="004E0BC2">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7D3FD78D" w14:textId="77777777" w:rsidR="004E0BC2" w:rsidRDefault="004E0BC2" w:rsidP="004E0BC2">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53D4379" w14:textId="77777777" w:rsidR="004E0BC2" w:rsidRDefault="004E0BC2" w:rsidP="004E0BC2">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A52272F"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B6390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76EAF"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1DE3A7"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33A5C"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D2BA35"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3E547A" w14:textId="77777777" w:rsidR="004E0BC2" w:rsidRDefault="004E0BC2" w:rsidP="004E0BC2">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D3BA24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CCCB4B"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FC5E8"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77F799"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6289C5"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4C053B"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71B140" w14:textId="77777777" w:rsidR="004E0BC2" w:rsidRDefault="004E0BC2" w:rsidP="004E0BC2">
            <w:pPr>
              <w:pStyle w:val="TAC"/>
              <w:rPr>
                <w:rFonts w:cs="Arial"/>
                <w:szCs w:val="18"/>
                <w:lang w:val="en-US" w:eastAsia="zh-CN"/>
              </w:rPr>
            </w:pPr>
            <w:r>
              <w:rPr>
                <w:rFonts w:cs="Arial" w:hint="eastAsia"/>
                <w:szCs w:val="18"/>
                <w:lang w:val="en-US" w:eastAsia="zh-CN"/>
              </w:rPr>
              <w:t>0</w:t>
            </w:r>
          </w:p>
        </w:tc>
      </w:tr>
      <w:tr w:rsidR="004E0BC2" w14:paraId="1BD000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69D06"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F52BA08"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3B7B05A" w14:textId="77777777" w:rsidR="004E0BC2" w:rsidRDefault="004E0BC2" w:rsidP="004E0BC2">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F558D1"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5D27E4" w14:textId="77777777" w:rsidR="004E0BC2" w:rsidRDefault="004E0BC2" w:rsidP="004E0BC2">
            <w:pPr>
              <w:pStyle w:val="TAC"/>
              <w:rPr>
                <w:rFonts w:cs="Arial"/>
                <w:szCs w:val="18"/>
                <w:lang w:val="en-US" w:eastAsia="zh-CN"/>
              </w:rPr>
            </w:pPr>
          </w:p>
        </w:tc>
      </w:tr>
      <w:tr w:rsidR="004E0BC2" w14:paraId="18FBBF4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BA15C1" w14:textId="77777777" w:rsidR="004E0BC2" w:rsidRDefault="004E0BC2" w:rsidP="004E0BC2">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1EE14995" w14:textId="77777777" w:rsidR="004E0BC2" w:rsidRDefault="004E0BC2" w:rsidP="004E0BC2">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43D0A302" w14:textId="77777777" w:rsidR="004E0BC2" w:rsidRDefault="004E0BC2" w:rsidP="004E0BC2">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60A6150" w14:textId="77777777" w:rsidR="004E0BC2" w:rsidRDefault="004E0BC2" w:rsidP="004E0BC2">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47440EE2" w14:textId="77777777" w:rsidR="004E0BC2" w:rsidRDefault="004E0BC2" w:rsidP="004E0BC2">
            <w:pPr>
              <w:pStyle w:val="TAC"/>
              <w:rPr>
                <w:szCs w:val="18"/>
                <w:lang w:val="en-US" w:eastAsia="zh-CN"/>
              </w:rPr>
            </w:pPr>
            <w:r>
              <w:rPr>
                <w:szCs w:val="18"/>
                <w:lang w:val="en-US" w:eastAsia="zh-CN"/>
              </w:rPr>
              <w:t>0</w:t>
            </w:r>
          </w:p>
        </w:tc>
      </w:tr>
      <w:tr w:rsidR="004E0BC2" w14:paraId="2474540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E50193"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87A1987"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0F322191" w14:textId="77777777" w:rsidR="004E0BC2" w:rsidRDefault="004E0BC2" w:rsidP="004E0BC2">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13E8322" w14:textId="77777777" w:rsidR="004E0BC2" w:rsidRDefault="004E0BC2" w:rsidP="004E0BC2">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395F75" w14:textId="77777777" w:rsidR="004E0BC2" w:rsidRDefault="004E0BC2" w:rsidP="004E0BC2">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0FD683" w14:textId="77777777" w:rsidR="004E0BC2" w:rsidRDefault="004E0BC2" w:rsidP="004E0BC2">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A50C40" w14:textId="77777777" w:rsidR="004E0BC2" w:rsidRDefault="004E0BC2" w:rsidP="004E0BC2">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D3B09F" w14:textId="77777777" w:rsidR="004E0BC2" w:rsidRDefault="004E0BC2" w:rsidP="004E0BC2">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62B852C" w14:textId="77777777" w:rsidR="004E0BC2" w:rsidRDefault="004E0BC2" w:rsidP="004E0BC2">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A0D8C7" w14:textId="77777777" w:rsidR="004E0BC2" w:rsidRDefault="004E0BC2" w:rsidP="004E0BC2">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BA9246E" w14:textId="77777777" w:rsidR="004E0BC2" w:rsidRDefault="004E0BC2" w:rsidP="004E0BC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2E77D81"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5C6AD49"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F280D2" w14:textId="77777777" w:rsidR="004E0BC2" w:rsidRDefault="004E0BC2" w:rsidP="004E0BC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F44ADB6" w14:textId="77777777" w:rsidR="004E0BC2" w:rsidRDefault="004E0BC2" w:rsidP="004E0BC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8C90C84" w14:textId="77777777" w:rsidR="004E0BC2" w:rsidRDefault="004E0BC2" w:rsidP="004E0BC2">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3F1F5EC" w14:textId="77777777" w:rsidR="004E0BC2" w:rsidRDefault="004E0BC2" w:rsidP="004E0BC2">
            <w:pPr>
              <w:pStyle w:val="TAC"/>
              <w:rPr>
                <w:szCs w:val="18"/>
                <w:lang w:val="en-US" w:eastAsia="zh-CN"/>
              </w:rPr>
            </w:pPr>
          </w:p>
        </w:tc>
      </w:tr>
      <w:tr w:rsidR="004E0BC2" w14:paraId="73BB6E3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C741D1" w14:textId="77777777" w:rsidR="004E0BC2" w:rsidRDefault="004E0BC2" w:rsidP="004E0BC2">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0034C326" w14:textId="77777777" w:rsidR="004E0BC2" w:rsidRDefault="004E0BC2" w:rsidP="004E0BC2">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32F4294" w14:textId="77777777" w:rsidR="004E0BC2" w:rsidRDefault="004E0BC2" w:rsidP="004E0BC2">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719DCF7" w14:textId="77777777" w:rsidR="004E0BC2" w:rsidRDefault="004E0BC2" w:rsidP="004E0BC2">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3ED698" w14:textId="77777777" w:rsidR="004E0BC2" w:rsidRDefault="004E0BC2" w:rsidP="004E0BC2">
            <w:pPr>
              <w:pStyle w:val="TAC"/>
              <w:rPr>
                <w:rFonts w:cs="Arial"/>
                <w:szCs w:val="18"/>
                <w:lang w:val="en-US" w:eastAsia="zh-CN"/>
              </w:rPr>
            </w:pPr>
            <w:r>
              <w:rPr>
                <w:rFonts w:cs="Arial"/>
                <w:szCs w:val="18"/>
                <w:lang w:val="en-US" w:eastAsia="zh-CN"/>
              </w:rPr>
              <w:t>0</w:t>
            </w:r>
          </w:p>
        </w:tc>
      </w:tr>
      <w:tr w:rsidR="004E0BC2" w14:paraId="2ED2701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7F39F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E0D09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AE17EE" w14:textId="77777777" w:rsidR="004E0BC2" w:rsidRDefault="004E0BC2" w:rsidP="004E0BC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BD8C35B"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B2EE3" w14:textId="77777777" w:rsidR="004E0BC2" w:rsidRDefault="004E0BC2" w:rsidP="004E0BC2">
            <w:pPr>
              <w:pStyle w:val="TAC"/>
              <w:rPr>
                <w:szCs w:val="18"/>
                <w:lang w:val="en-US" w:eastAsia="zh-CN"/>
              </w:rPr>
            </w:pPr>
          </w:p>
        </w:tc>
      </w:tr>
      <w:tr w:rsidR="004E0BC2" w14:paraId="38437B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A23E479" w14:textId="77777777" w:rsidR="004E0BC2" w:rsidRDefault="004E0BC2" w:rsidP="004E0BC2">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E00CAED" w14:textId="77777777" w:rsidR="004E0BC2" w:rsidRDefault="004E0BC2" w:rsidP="004E0BC2">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6F75BF2F" w14:textId="77777777" w:rsidR="004E0BC2" w:rsidRDefault="004E0BC2" w:rsidP="004E0BC2">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3346D2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4C4D6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2594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727F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4492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26452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373ADD"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DA006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4D901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5A3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F7B3D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BC14D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78DADD"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71512A" w14:textId="77777777" w:rsidR="004E0BC2" w:rsidRDefault="004E0BC2" w:rsidP="004E0BC2">
            <w:pPr>
              <w:pStyle w:val="TAC"/>
              <w:rPr>
                <w:szCs w:val="18"/>
                <w:lang w:val="en-US" w:eastAsia="zh-CN"/>
              </w:rPr>
            </w:pPr>
            <w:r>
              <w:rPr>
                <w:rFonts w:hint="eastAsia"/>
                <w:szCs w:val="18"/>
                <w:lang w:val="en-US" w:eastAsia="zh-CN"/>
              </w:rPr>
              <w:t>0</w:t>
            </w:r>
          </w:p>
        </w:tc>
      </w:tr>
      <w:tr w:rsidR="004E0BC2" w14:paraId="09A3F46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F5C10A"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FB47D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00E213"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ED9EE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F535D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F7CC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01D76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23C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D633C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8CD09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B7B1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1DDE5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E7D0A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3B713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73958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3B9B75"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C79B77" w14:textId="77777777" w:rsidR="004E0BC2" w:rsidRDefault="004E0BC2" w:rsidP="004E0BC2">
            <w:pPr>
              <w:pStyle w:val="TAC"/>
              <w:rPr>
                <w:szCs w:val="18"/>
                <w:lang w:val="en-US" w:eastAsia="zh-CN"/>
              </w:rPr>
            </w:pPr>
          </w:p>
        </w:tc>
      </w:tr>
      <w:tr w:rsidR="004E0BC2" w14:paraId="57E56FCD" w14:textId="77777777" w:rsidTr="004E0BC2">
        <w:trPr>
          <w:trHeight w:val="187"/>
        </w:trPr>
        <w:tc>
          <w:tcPr>
            <w:tcW w:w="1641" w:type="dxa"/>
            <w:tcBorders>
              <w:left w:val="single" w:sz="4" w:space="0" w:color="auto"/>
              <w:bottom w:val="nil"/>
              <w:right w:val="single" w:sz="4" w:space="0" w:color="auto"/>
            </w:tcBorders>
            <w:shd w:val="clear" w:color="auto" w:fill="auto"/>
          </w:tcPr>
          <w:p w14:paraId="71E3FAE4" w14:textId="77777777" w:rsidR="004E0BC2" w:rsidRDefault="004E0BC2" w:rsidP="004E0BC2">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21CF71C" w14:textId="77777777" w:rsidR="004E0BC2" w:rsidRDefault="004E0BC2" w:rsidP="004E0BC2">
            <w:pPr>
              <w:pStyle w:val="TAC"/>
              <w:rPr>
                <w:szCs w:val="18"/>
                <w:lang w:val="en-US" w:eastAsia="zh-CN"/>
              </w:rPr>
            </w:pPr>
            <w:r>
              <w:rPr>
                <w:szCs w:val="18"/>
                <w:lang w:val="en-US" w:eastAsia="zh-CN"/>
              </w:rPr>
              <w:t>CA_n7A-n28A</w:t>
            </w:r>
          </w:p>
          <w:p w14:paraId="3C40D7CC" w14:textId="77777777" w:rsidR="004E0BC2" w:rsidRDefault="004E0BC2" w:rsidP="004E0BC2">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1EA372CC" w14:textId="77777777" w:rsidR="004E0BC2" w:rsidRDefault="004E0BC2" w:rsidP="004E0BC2">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F77ACBC" w14:textId="77777777" w:rsidR="004E0BC2" w:rsidRDefault="004E0BC2" w:rsidP="004E0BC2">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2D2AA414" w14:textId="77777777" w:rsidR="004E0BC2" w:rsidRDefault="004E0BC2" w:rsidP="004E0BC2">
            <w:pPr>
              <w:pStyle w:val="TAC"/>
              <w:rPr>
                <w:szCs w:val="18"/>
                <w:lang w:val="en-US" w:eastAsia="zh-CN"/>
              </w:rPr>
            </w:pPr>
            <w:r>
              <w:rPr>
                <w:rFonts w:hint="eastAsia"/>
                <w:szCs w:val="18"/>
                <w:lang w:val="en-US" w:eastAsia="zh-CN"/>
              </w:rPr>
              <w:t>0</w:t>
            </w:r>
          </w:p>
        </w:tc>
      </w:tr>
      <w:tr w:rsidR="004E0BC2" w14:paraId="7E2BDA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FEF1D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900A23"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2E1BC6D"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068806"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9D33B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855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6830B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22CB5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DF3B5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F4731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CF0F8C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84AA9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0EA1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298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ECB1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A33BA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336162" w14:textId="77777777" w:rsidR="004E0BC2" w:rsidRDefault="004E0BC2" w:rsidP="004E0BC2">
            <w:pPr>
              <w:pStyle w:val="TAC"/>
              <w:rPr>
                <w:szCs w:val="18"/>
                <w:lang w:val="en-US" w:eastAsia="zh-CN"/>
              </w:rPr>
            </w:pPr>
          </w:p>
        </w:tc>
      </w:tr>
      <w:tr w:rsidR="004E0BC2" w14:paraId="30BEDA3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37C4B5C" w14:textId="77777777" w:rsidR="004E0BC2" w:rsidRDefault="004E0BC2" w:rsidP="004E0BC2">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0263FE96" w14:textId="77777777" w:rsidR="004E0BC2" w:rsidRDefault="004E0BC2" w:rsidP="004E0BC2">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512A8533" w14:textId="77777777" w:rsidR="004E0BC2" w:rsidRDefault="004E0BC2" w:rsidP="004E0BC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744E50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2EC7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05C66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983F7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C7BC5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0C54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CD17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2D982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31FD2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C9D93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9E420F"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590CB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8DAE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03ED9A" w14:textId="77777777" w:rsidR="004E0BC2" w:rsidRDefault="004E0BC2" w:rsidP="004E0BC2">
            <w:pPr>
              <w:pStyle w:val="TAC"/>
              <w:rPr>
                <w:lang w:val="en-US" w:eastAsia="zh-CN"/>
              </w:rPr>
            </w:pPr>
            <w:r>
              <w:rPr>
                <w:rFonts w:hint="eastAsia"/>
                <w:lang w:val="en-US" w:eastAsia="zh-CN"/>
              </w:rPr>
              <w:t>0</w:t>
            </w:r>
          </w:p>
        </w:tc>
      </w:tr>
      <w:tr w:rsidR="004E0BC2" w14:paraId="299EB7F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4C5CBA4"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532228B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081FCE1" w14:textId="77777777" w:rsidR="004E0BC2" w:rsidRDefault="004E0BC2" w:rsidP="004E0BC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5CF273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2157C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660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C7B98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24F10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3F0E3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1B6DD"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1166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E61AC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9E33B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2AAC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CE703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B45C67"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49B482" w14:textId="77777777" w:rsidR="004E0BC2" w:rsidRDefault="004E0BC2" w:rsidP="004E0BC2">
            <w:pPr>
              <w:pStyle w:val="TAC"/>
              <w:rPr>
                <w:lang w:val="en-US" w:eastAsia="zh-CN"/>
              </w:rPr>
            </w:pPr>
          </w:p>
        </w:tc>
      </w:tr>
      <w:tr w:rsidR="004E0BC2" w14:paraId="7D3515E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0374CA"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A433D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666DE4" w14:textId="77777777" w:rsidR="004E0BC2" w:rsidRDefault="004E0BC2" w:rsidP="004E0BC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929E0A"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5DA25"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EA897"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678F5"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B0925"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1ACED9"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7E1ECA"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7021EB"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D21BD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8327C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8DB60"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24CE9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15383E"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21B5267" w14:textId="77777777" w:rsidR="004E0BC2" w:rsidRDefault="004E0BC2" w:rsidP="004E0BC2">
            <w:pPr>
              <w:pStyle w:val="TAC"/>
              <w:rPr>
                <w:lang w:val="en-US" w:eastAsia="zh-CN"/>
              </w:rPr>
            </w:pPr>
            <w:r>
              <w:rPr>
                <w:rFonts w:hint="eastAsia"/>
                <w:lang w:val="en-US" w:eastAsia="zh-CN"/>
              </w:rPr>
              <w:t>1</w:t>
            </w:r>
          </w:p>
        </w:tc>
      </w:tr>
      <w:tr w:rsidR="004E0BC2" w14:paraId="7F6E38D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5381E"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96DFF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1A02EF"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2EF5142"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0D20EC"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4F6AA"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67DE8E"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1BEBC"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8F0145"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309F23"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55F13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1362E3"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54FC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91FFF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15D14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A076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CBC5C1" w14:textId="77777777" w:rsidR="004E0BC2" w:rsidRDefault="004E0BC2" w:rsidP="004E0BC2">
            <w:pPr>
              <w:pStyle w:val="TAC"/>
              <w:rPr>
                <w:lang w:val="en-US" w:eastAsia="zh-CN"/>
              </w:rPr>
            </w:pPr>
          </w:p>
        </w:tc>
      </w:tr>
      <w:tr w:rsidR="004E0BC2" w14:paraId="7BF1C31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287144D"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322AE68"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4899CDA" w14:textId="77777777" w:rsidR="004E0BC2" w:rsidRDefault="004E0BC2" w:rsidP="004E0BC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534590" w14:textId="77777777" w:rsidR="004E0BC2" w:rsidRDefault="004E0BC2" w:rsidP="004E0BC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09495"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0E7DB"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7B7A39"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CC95B"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956A38"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18CF18" w14:textId="77777777" w:rsidR="004E0BC2" w:rsidRDefault="004E0BC2" w:rsidP="004E0BC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CDA30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F3750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DD0C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43889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DB46C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36C5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422E29" w14:textId="77777777" w:rsidR="004E0BC2" w:rsidRDefault="004E0BC2" w:rsidP="004E0BC2">
            <w:pPr>
              <w:pStyle w:val="TAC"/>
              <w:rPr>
                <w:lang w:val="en-US" w:eastAsia="zh-CN"/>
              </w:rPr>
            </w:pPr>
            <w:r>
              <w:rPr>
                <w:rFonts w:hint="eastAsia"/>
                <w:lang w:val="en-US" w:eastAsia="zh-CN"/>
              </w:rPr>
              <w:t>0</w:t>
            </w:r>
          </w:p>
        </w:tc>
      </w:tr>
      <w:tr w:rsidR="004E0BC2" w14:paraId="7D89A68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74938"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208B6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9213F7" w14:textId="77777777" w:rsidR="004E0BC2" w:rsidRDefault="004E0BC2" w:rsidP="004E0BC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14C120" w14:textId="77777777" w:rsidR="004E0BC2" w:rsidRDefault="004E0BC2" w:rsidP="004E0BC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41ACAA" w14:textId="77777777" w:rsidR="004E0BC2" w:rsidRDefault="004E0BC2" w:rsidP="004E0BC2">
            <w:pPr>
              <w:pStyle w:val="TAC"/>
              <w:rPr>
                <w:lang w:val="en-US" w:eastAsia="zh-CN"/>
              </w:rPr>
            </w:pPr>
          </w:p>
        </w:tc>
      </w:tr>
      <w:tr w:rsidR="004E0BC2" w14:paraId="1ED4CC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4C6B920"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76B8D511"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D2E237" w14:textId="77777777" w:rsidR="004E0BC2" w:rsidRDefault="004E0BC2" w:rsidP="004E0BC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3D2754" w14:textId="77777777" w:rsidR="004E0BC2" w:rsidRDefault="004E0BC2" w:rsidP="004E0BC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1AA911" w14:textId="77777777" w:rsidR="004E0BC2" w:rsidRDefault="004E0BC2" w:rsidP="004E0BC2">
            <w:pPr>
              <w:pStyle w:val="TAC"/>
              <w:rPr>
                <w:lang w:val="en-US" w:eastAsia="zh-CN"/>
              </w:rPr>
            </w:pPr>
            <w:r>
              <w:rPr>
                <w:rFonts w:hint="eastAsia"/>
                <w:lang w:val="en-US" w:eastAsia="zh-CN"/>
              </w:rPr>
              <w:t>0</w:t>
            </w:r>
          </w:p>
        </w:tc>
      </w:tr>
      <w:tr w:rsidR="004E0BC2" w14:paraId="7196882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5685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9FB17C"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68B584"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087022" w14:textId="77777777" w:rsidR="004E0BC2" w:rsidRDefault="004E0BC2" w:rsidP="004E0BC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28066"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C49DCC"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E685A8"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634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C6C406"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5B0D58" w14:textId="77777777" w:rsidR="004E0BC2" w:rsidRDefault="004E0BC2" w:rsidP="004E0BC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1BC9DA"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B84B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BF362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8C34B5"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CEB76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5DE3D9"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FACCFB" w14:textId="77777777" w:rsidR="004E0BC2" w:rsidRDefault="004E0BC2" w:rsidP="004E0BC2">
            <w:pPr>
              <w:pStyle w:val="TAC"/>
              <w:rPr>
                <w:lang w:val="en-US" w:eastAsia="zh-CN"/>
              </w:rPr>
            </w:pPr>
          </w:p>
        </w:tc>
      </w:tr>
      <w:tr w:rsidR="004E0BC2" w14:paraId="14FA44C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F2519B"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09317084"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8B63D30" w14:textId="77777777" w:rsidR="004E0BC2" w:rsidRDefault="004E0BC2" w:rsidP="004E0BC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2562DFC" w14:textId="77777777" w:rsidR="004E0BC2" w:rsidRDefault="004E0BC2" w:rsidP="004E0BC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2EE455" w14:textId="77777777" w:rsidR="004E0BC2" w:rsidRDefault="004E0BC2" w:rsidP="004E0BC2">
            <w:pPr>
              <w:pStyle w:val="TAC"/>
              <w:rPr>
                <w:lang w:val="en-US" w:eastAsia="zh-CN"/>
              </w:rPr>
            </w:pPr>
            <w:r>
              <w:rPr>
                <w:rFonts w:hint="eastAsia"/>
                <w:lang w:val="en-US" w:eastAsia="zh-CN"/>
              </w:rPr>
              <w:t>0</w:t>
            </w:r>
          </w:p>
        </w:tc>
      </w:tr>
      <w:tr w:rsidR="004E0BC2" w14:paraId="5620D9B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2E67F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56E2AA"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428A97" w14:textId="77777777" w:rsidR="004E0BC2" w:rsidRDefault="004E0BC2" w:rsidP="004E0BC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CBC65A" w14:textId="77777777" w:rsidR="004E0BC2" w:rsidRDefault="004E0BC2" w:rsidP="004E0BC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856281" w14:textId="77777777" w:rsidR="004E0BC2" w:rsidRDefault="004E0BC2" w:rsidP="004E0BC2">
            <w:pPr>
              <w:pStyle w:val="TAC"/>
              <w:rPr>
                <w:lang w:val="en-US" w:eastAsia="zh-CN"/>
              </w:rPr>
            </w:pPr>
          </w:p>
        </w:tc>
      </w:tr>
      <w:tr w:rsidR="004E0BC2" w14:paraId="2AECAE0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4CF5B5" w14:textId="77777777" w:rsidR="004E0BC2" w:rsidRDefault="004E0BC2" w:rsidP="004E0BC2">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347AEB62"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AA4E524" w14:textId="77777777" w:rsidR="004E0BC2" w:rsidRDefault="004E0BC2" w:rsidP="004E0BC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2F78E6A"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1F4767"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0344E3"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7685B7"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F4A1BB"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ED847C"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8006522"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234AC41"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130D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7AE83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2A7BF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E2763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DEF54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737217" w14:textId="77777777" w:rsidR="004E0BC2" w:rsidRDefault="004E0BC2" w:rsidP="004E0BC2">
            <w:pPr>
              <w:pStyle w:val="TAC"/>
              <w:rPr>
                <w:lang w:val="en-US" w:eastAsia="zh-CN"/>
              </w:rPr>
            </w:pPr>
            <w:r>
              <w:rPr>
                <w:lang w:val="en-US" w:eastAsia="zh-CN"/>
              </w:rPr>
              <w:t>0</w:t>
            </w:r>
          </w:p>
        </w:tc>
      </w:tr>
      <w:tr w:rsidR="004E0BC2" w14:paraId="4448FB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D1BEE"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56E0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DBB47A"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5A7784D"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EDC7E"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1DA24B"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E7ECE4"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77B1E8"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6F0EB46"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7E95AC"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A40DF00"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B7AB9C"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3F6ABF"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5EEEA97"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AA8E7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F27CBAF"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BDE6B8" w14:textId="77777777" w:rsidR="004E0BC2" w:rsidRDefault="004E0BC2" w:rsidP="004E0BC2">
            <w:pPr>
              <w:pStyle w:val="TAC"/>
              <w:rPr>
                <w:lang w:val="en-US" w:eastAsia="zh-CN"/>
              </w:rPr>
            </w:pPr>
          </w:p>
        </w:tc>
      </w:tr>
      <w:tr w:rsidR="004E0BC2" w14:paraId="3609344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D71C78" w14:textId="77777777" w:rsidR="004E0BC2" w:rsidRDefault="004E0BC2" w:rsidP="004E0BC2">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5D6C0E9E"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579BA3D" w14:textId="77777777" w:rsidR="004E0BC2" w:rsidRDefault="004E0BC2" w:rsidP="004E0BC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9EA6CC8" w14:textId="77777777" w:rsidR="004E0BC2" w:rsidRDefault="004E0BC2" w:rsidP="004E0BC2">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15C1E75" w14:textId="77777777" w:rsidR="004E0BC2" w:rsidRDefault="004E0BC2" w:rsidP="004E0BC2">
            <w:pPr>
              <w:pStyle w:val="TAC"/>
              <w:rPr>
                <w:lang w:val="en-US" w:eastAsia="zh-CN"/>
              </w:rPr>
            </w:pPr>
            <w:r>
              <w:rPr>
                <w:lang w:val="en-US" w:eastAsia="zh-CN"/>
              </w:rPr>
              <w:t>0</w:t>
            </w:r>
          </w:p>
        </w:tc>
      </w:tr>
      <w:tr w:rsidR="004E0BC2" w14:paraId="3BCF53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6CC4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87745"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846EFA"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0A24FA8"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6839F"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844F5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E3B2AA"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49EE3D"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C4562C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EAD36A"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7BD7E06"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98710B"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23563B2"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53EA66B"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F8308FF"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0FD0C54"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6CEEFB9" w14:textId="77777777" w:rsidR="004E0BC2" w:rsidRDefault="004E0BC2" w:rsidP="004E0BC2">
            <w:pPr>
              <w:pStyle w:val="TAC"/>
              <w:rPr>
                <w:lang w:val="en-US" w:eastAsia="zh-CN"/>
              </w:rPr>
            </w:pPr>
          </w:p>
        </w:tc>
      </w:tr>
      <w:tr w:rsidR="004E0BC2" w14:paraId="6C7020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CD4B97" w14:textId="77777777" w:rsidR="004E0BC2" w:rsidRDefault="004E0BC2" w:rsidP="004E0BC2">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DD99AFA"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01B285D" w14:textId="77777777" w:rsidR="004E0BC2" w:rsidRDefault="004E0BC2" w:rsidP="004E0BC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CE82C75"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FE78F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7299E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862EF9"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C4BEF5"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5DE6ED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4EB334"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33D92DA"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C37A18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3D1E0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B4AAE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0E70D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0C8043"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A16A1A" w14:textId="77777777" w:rsidR="004E0BC2" w:rsidRDefault="004E0BC2" w:rsidP="004E0BC2">
            <w:pPr>
              <w:pStyle w:val="TAC"/>
              <w:rPr>
                <w:lang w:val="en-US" w:eastAsia="zh-CN"/>
              </w:rPr>
            </w:pPr>
            <w:r>
              <w:rPr>
                <w:lang w:val="en-US" w:eastAsia="zh-CN"/>
              </w:rPr>
              <w:t>0</w:t>
            </w:r>
          </w:p>
        </w:tc>
      </w:tr>
      <w:tr w:rsidR="004E0BC2" w14:paraId="0CEDF41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ED85B"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EE085"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C81068"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62A2134"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487CF1" w14:textId="77777777" w:rsidR="004E0BC2" w:rsidRDefault="004E0BC2" w:rsidP="004E0BC2">
            <w:pPr>
              <w:pStyle w:val="TAC"/>
              <w:rPr>
                <w:lang w:val="en-US" w:eastAsia="zh-CN"/>
              </w:rPr>
            </w:pPr>
          </w:p>
        </w:tc>
      </w:tr>
      <w:tr w:rsidR="004E0BC2" w14:paraId="303D7D8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A7F62" w14:textId="77777777" w:rsidR="004E0BC2" w:rsidRDefault="004E0BC2" w:rsidP="004E0BC2">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50B5A8B2"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4158330" w14:textId="77777777" w:rsidR="004E0BC2" w:rsidRDefault="004E0BC2" w:rsidP="004E0BC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856B011" w14:textId="77777777" w:rsidR="004E0BC2" w:rsidRDefault="004E0BC2" w:rsidP="004E0BC2">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AD37AC" w14:textId="77777777" w:rsidR="004E0BC2" w:rsidRDefault="004E0BC2" w:rsidP="004E0BC2">
            <w:pPr>
              <w:pStyle w:val="TAC"/>
              <w:rPr>
                <w:lang w:val="en-US" w:eastAsia="zh-CN"/>
              </w:rPr>
            </w:pPr>
            <w:r>
              <w:rPr>
                <w:lang w:val="en-US" w:eastAsia="zh-CN"/>
              </w:rPr>
              <w:t>0</w:t>
            </w:r>
          </w:p>
        </w:tc>
      </w:tr>
      <w:tr w:rsidR="004E0BC2" w14:paraId="6BE6E5E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844C"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4278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7E6B85"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9EFAD99"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E3B014" w14:textId="77777777" w:rsidR="004E0BC2" w:rsidRDefault="004E0BC2" w:rsidP="004E0BC2">
            <w:pPr>
              <w:pStyle w:val="TAC"/>
              <w:rPr>
                <w:lang w:val="en-US" w:eastAsia="zh-CN"/>
              </w:rPr>
            </w:pPr>
          </w:p>
        </w:tc>
      </w:tr>
      <w:tr w:rsidR="004E0BC2" w14:paraId="0BAA2A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DB0D3" w14:textId="77777777" w:rsidR="004E0BC2" w:rsidRDefault="004E0BC2" w:rsidP="004E0BC2">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C45383C" w14:textId="77777777" w:rsidR="004E0BC2" w:rsidRDefault="004E0BC2" w:rsidP="004E0BC2">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68B4EBB" w14:textId="77777777" w:rsidR="004E0BC2" w:rsidRDefault="004E0BC2" w:rsidP="004E0BC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9583C5E"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10B33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B859B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568A4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04E7D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E252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4160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B6E8BC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F4F45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4F479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9267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C69F0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D04FB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8F472B" w14:textId="77777777" w:rsidR="004E0BC2" w:rsidRDefault="004E0BC2" w:rsidP="004E0BC2">
            <w:pPr>
              <w:pStyle w:val="TAC"/>
              <w:rPr>
                <w:lang w:val="en-US" w:eastAsia="zh-CN"/>
              </w:rPr>
            </w:pPr>
            <w:r>
              <w:rPr>
                <w:rFonts w:hint="eastAsia"/>
                <w:lang w:val="en-US" w:eastAsia="zh-CN"/>
              </w:rPr>
              <w:t>0</w:t>
            </w:r>
          </w:p>
        </w:tc>
      </w:tr>
      <w:tr w:rsidR="004E0BC2" w14:paraId="008DA7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A1D9CA9"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0FACD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67F107" w14:textId="77777777" w:rsidR="004E0BC2" w:rsidRDefault="004E0BC2" w:rsidP="004E0BC2">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79689DB"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33A17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6962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7BC91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DE263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BC71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0C9E4"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0E0D31"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1CD0B8"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7FD3F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F4C8F8"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CEC6D4"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AEB312"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187D5A" w14:textId="77777777" w:rsidR="004E0BC2" w:rsidRDefault="004E0BC2" w:rsidP="004E0BC2">
            <w:pPr>
              <w:pStyle w:val="TAC"/>
              <w:rPr>
                <w:lang w:val="en-US" w:eastAsia="zh-CN"/>
              </w:rPr>
            </w:pPr>
          </w:p>
        </w:tc>
      </w:tr>
      <w:tr w:rsidR="004E0BC2" w14:paraId="47D04B6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570452E"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4F1ADFE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0B903B" w14:textId="77777777" w:rsidR="004E0BC2" w:rsidRDefault="004E0BC2" w:rsidP="004E0BC2">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7A90AF0"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157B6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2C96B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F5C45"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3C930"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6A15AB"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CE3C2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E687E6"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F8535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1900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1E9C6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63090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5E9482"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740AD4" w14:textId="77777777" w:rsidR="004E0BC2" w:rsidRDefault="004E0BC2" w:rsidP="004E0BC2">
            <w:pPr>
              <w:pStyle w:val="TAC"/>
              <w:rPr>
                <w:lang w:val="en-US" w:eastAsia="zh-CN"/>
              </w:rPr>
            </w:pPr>
            <w:r>
              <w:rPr>
                <w:rFonts w:hint="eastAsia"/>
                <w:lang w:val="en-US" w:eastAsia="zh-CN"/>
              </w:rPr>
              <w:t>1</w:t>
            </w:r>
          </w:p>
        </w:tc>
      </w:tr>
      <w:tr w:rsidR="004E0BC2" w14:paraId="50E7E9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A30FF"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67A6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72C477"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E7FD8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5AD8F"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02369"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2B528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09E7A6"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08A6A4"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EDCB8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A5CDB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D2A160"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85D84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8C73E64"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B13BF2"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55A6E7"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0CCA7" w14:textId="77777777" w:rsidR="004E0BC2" w:rsidRDefault="004E0BC2" w:rsidP="004E0BC2">
            <w:pPr>
              <w:pStyle w:val="TAC"/>
              <w:rPr>
                <w:lang w:val="en-US" w:eastAsia="zh-CN"/>
              </w:rPr>
            </w:pPr>
          </w:p>
        </w:tc>
      </w:tr>
      <w:tr w:rsidR="004E0BC2" w14:paraId="1DD7ED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EEFA01" w14:textId="77777777" w:rsidR="004E0BC2" w:rsidRDefault="004E0BC2" w:rsidP="004E0BC2">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9F9E4EF" w14:textId="77777777" w:rsidR="004E0BC2" w:rsidRDefault="004E0BC2" w:rsidP="004E0BC2">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2D0864F" w14:textId="77777777" w:rsidR="004E0BC2" w:rsidRDefault="004E0BC2" w:rsidP="004E0BC2">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4BD443D" w14:textId="77777777" w:rsidR="004E0BC2" w:rsidRDefault="004E0BC2" w:rsidP="004E0BC2">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BEFB333" w14:textId="77777777" w:rsidR="004E0BC2" w:rsidRDefault="004E0BC2" w:rsidP="004E0BC2">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5BA799A" w14:textId="77777777" w:rsidR="004E0BC2" w:rsidRDefault="004E0BC2" w:rsidP="004E0BC2">
            <w:pPr>
              <w:pStyle w:val="TAC"/>
              <w:rPr>
                <w:lang w:val="en-US" w:eastAsia="zh-CN"/>
              </w:rPr>
            </w:pPr>
            <w:r>
              <w:rPr>
                <w:rFonts w:hint="eastAsia"/>
                <w:szCs w:val="18"/>
                <w:lang w:val="en-US" w:eastAsia="zh-CN"/>
              </w:rPr>
              <w:t>0</w:t>
            </w:r>
          </w:p>
        </w:tc>
      </w:tr>
      <w:tr w:rsidR="004E0BC2" w14:paraId="1432243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B0B8D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B0169A"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5FED95"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22A4C9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C9001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14636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35F4A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79823"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45F18"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10D03E"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11C107"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6EF9B"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C2BA6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B765BB0"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A82710"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EF462A"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637952" w14:textId="77777777" w:rsidR="004E0BC2" w:rsidRDefault="004E0BC2" w:rsidP="004E0BC2">
            <w:pPr>
              <w:pStyle w:val="TAC"/>
              <w:rPr>
                <w:lang w:val="en-US" w:eastAsia="zh-CN"/>
              </w:rPr>
            </w:pPr>
          </w:p>
        </w:tc>
      </w:tr>
      <w:tr w:rsidR="004E0BC2" w14:paraId="294872D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2A5361D"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719DD55"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4D0E2D" w14:textId="77777777" w:rsidR="004E0BC2" w:rsidRDefault="004E0BC2" w:rsidP="004E0BC2">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5259769"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2E606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601C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FE4E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2D13B6"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5A03E3"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53DBF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2AEEB8"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14EE1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FE119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F59AA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3AFFD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75A8A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40ECB" w14:textId="77777777" w:rsidR="004E0BC2" w:rsidRDefault="004E0BC2" w:rsidP="004E0BC2">
            <w:pPr>
              <w:pStyle w:val="TAC"/>
              <w:rPr>
                <w:lang w:val="en-US" w:eastAsia="zh-CN"/>
              </w:rPr>
            </w:pPr>
            <w:r>
              <w:rPr>
                <w:rFonts w:hint="eastAsia"/>
                <w:lang w:val="en-US" w:eastAsia="zh-CN"/>
              </w:rPr>
              <w:t>0</w:t>
            </w:r>
          </w:p>
        </w:tc>
      </w:tr>
      <w:tr w:rsidR="004E0BC2" w14:paraId="5D09369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697326"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734D9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D75BE48" w14:textId="77777777" w:rsidR="004E0BC2" w:rsidRDefault="004E0BC2" w:rsidP="004E0BC2">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49118AD3" w14:textId="77777777" w:rsidR="004E0BC2" w:rsidRDefault="004E0BC2" w:rsidP="004E0BC2">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107A31C" w14:textId="77777777" w:rsidR="004E0BC2" w:rsidRDefault="004E0BC2" w:rsidP="004E0BC2">
            <w:pPr>
              <w:pStyle w:val="TAC"/>
              <w:rPr>
                <w:lang w:val="en-US" w:eastAsia="zh-CN"/>
              </w:rPr>
            </w:pPr>
          </w:p>
        </w:tc>
      </w:tr>
      <w:tr w:rsidR="004E0BC2" w14:paraId="3BD5728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57F713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4527B76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B2E100" w14:textId="77777777" w:rsidR="004E0BC2" w:rsidRDefault="004E0BC2" w:rsidP="004E0BC2">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C6E91E5"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8DFD051"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4769E6"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B6786B" w14:textId="77777777" w:rsidR="004E0BC2" w:rsidRDefault="004E0BC2" w:rsidP="004E0BC2">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366EE0" w14:textId="77777777" w:rsidR="004E0BC2" w:rsidRDefault="004E0BC2" w:rsidP="004E0BC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9483E39" w14:textId="77777777" w:rsidR="004E0BC2" w:rsidRDefault="004E0BC2" w:rsidP="004E0BC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87E90C" w14:textId="77777777" w:rsidR="004E0BC2" w:rsidRDefault="004E0BC2" w:rsidP="004E0BC2">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004511F" w14:textId="77777777" w:rsidR="004E0BC2" w:rsidRDefault="004E0BC2" w:rsidP="004E0BC2">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0A8CAFB"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7FEC4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984B9E"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99AE7C"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0FC7ACD5" w14:textId="77777777" w:rsidR="004E0BC2" w:rsidRDefault="004E0BC2" w:rsidP="004E0BC2">
            <w:pPr>
              <w:pStyle w:val="TAC"/>
            </w:pPr>
          </w:p>
        </w:tc>
        <w:tc>
          <w:tcPr>
            <w:tcW w:w="1483" w:type="dxa"/>
            <w:tcBorders>
              <w:top w:val="nil"/>
              <w:left w:val="single" w:sz="4" w:space="0" w:color="auto"/>
              <w:bottom w:val="nil"/>
              <w:right w:val="single" w:sz="4" w:space="0" w:color="auto"/>
            </w:tcBorders>
            <w:shd w:val="clear" w:color="auto" w:fill="auto"/>
          </w:tcPr>
          <w:p w14:paraId="7A3E1C6D" w14:textId="77777777" w:rsidR="004E0BC2" w:rsidRDefault="004E0BC2" w:rsidP="004E0BC2">
            <w:pPr>
              <w:pStyle w:val="TAC"/>
              <w:rPr>
                <w:lang w:val="en-US" w:eastAsia="zh-CN"/>
              </w:rPr>
            </w:pPr>
            <w:r>
              <w:rPr>
                <w:lang w:val="en-US" w:eastAsia="zh-CN"/>
              </w:rPr>
              <w:t>1</w:t>
            </w:r>
          </w:p>
        </w:tc>
      </w:tr>
      <w:tr w:rsidR="004E0BC2" w14:paraId="7C8168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97019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254E0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2E6D22" w14:textId="77777777" w:rsidR="004E0BC2" w:rsidRDefault="004E0BC2" w:rsidP="004E0BC2">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741D72FC" w14:textId="77777777" w:rsidR="004E0BC2" w:rsidRDefault="004E0BC2" w:rsidP="004E0BC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8D1323F" w14:textId="77777777" w:rsidR="004E0BC2" w:rsidRDefault="004E0BC2" w:rsidP="004E0BC2">
            <w:pPr>
              <w:pStyle w:val="TAC"/>
              <w:rPr>
                <w:lang w:val="en-US" w:eastAsia="zh-CN"/>
              </w:rPr>
            </w:pPr>
          </w:p>
        </w:tc>
      </w:tr>
      <w:tr w:rsidR="004E0BC2" w14:paraId="5CC6F85D" w14:textId="77777777" w:rsidTr="004E0BC2">
        <w:trPr>
          <w:trHeight w:val="187"/>
        </w:trPr>
        <w:tc>
          <w:tcPr>
            <w:tcW w:w="1641" w:type="dxa"/>
            <w:tcBorders>
              <w:left w:val="single" w:sz="4" w:space="0" w:color="auto"/>
              <w:bottom w:val="nil"/>
              <w:right w:val="single" w:sz="4" w:space="0" w:color="auto"/>
            </w:tcBorders>
            <w:shd w:val="clear" w:color="auto" w:fill="auto"/>
          </w:tcPr>
          <w:p w14:paraId="0B9BE9F0"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776A568E"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5877288"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41A970" w14:textId="77777777" w:rsidR="004E0BC2" w:rsidRDefault="004E0BC2" w:rsidP="004E0BC2">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A0E2C52" w14:textId="77777777" w:rsidR="004E0BC2" w:rsidRDefault="004E0BC2" w:rsidP="004E0BC2">
            <w:pPr>
              <w:pStyle w:val="TAC"/>
              <w:rPr>
                <w:lang w:val="en-US" w:eastAsia="zh-CN"/>
              </w:rPr>
            </w:pPr>
            <w:r>
              <w:rPr>
                <w:rFonts w:hint="eastAsia"/>
                <w:lang w:val="en-US" w:eastAsia="zh-CN"/>
              </w:rPr>
              <w:t>0</w:t>
            </w:r>
          </w:p>
        </w:tc>
      </w:tr>
      <w:tr w:rsidR="004E0BC2" w14:paraId="6FBFEEE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832F8ED"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84809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4457780"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80612C9"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0B8615"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39E0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7280E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8229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E4D52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D2E7A8"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0DD65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E5D925"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C84A1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CF328A"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D2BE55"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DCB9CA"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D05E56" w14:textId="77777777" w:rsidR="004E0BC2" w:rsidRDefault="004E0BC2" w:rsidP="004E0BC2">
            <w:pPr>
              <w:pStyle w:val="TAC"/>
              <w:rPr>
                <w:lang w:val="en-US" w:eastAsia="zh-CN"/>
              </w:rPr>
            </w:pPr>
          </w:p>
        </w:tc>
      </w:tr>
      <w:tr w:rsidR="004E0BC2" w14:paraId="2AC8DDB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3D99D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344B41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DBD930D"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CBF1226" w14:textId="77777777" w:rsidR="004E0BC2" w:rsidRDefault="004E0BC2" w:rsidP="004E0BC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27E6AB" w14:textId="77777777" w:rsidR="004E0BC2" w:rsidRDefault="004E0BC2" w:rsidP="004E0BC2">
            <w:pPr>
              <w:pStyle w:val="TAC"/>
              <w:rPr>
                <w:lang w:val="en-US" w:eastAsia="zh-CN"/>
              </w:rPr>
            </w:pPr>
            <w:r>
              <w:rPr>
                <w:rFonts w:hint="eastAsia"/>
                <w:lang w:val="en-US" w:eastAsia="zh-CN"/>
              </w:rPr>
              <w:t>1</w:t>
            </w:r>
          </w:p>
        </w:tc>
      </w:tr>
      <w:tr w:rsidR="004E0BC2" w14:paraId="5959612B"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6EE02FA"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F520B1"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0DF3E11F"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0102C4A"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7FFE67"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FA85C"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FA9D52"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725312"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E98BD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5A632"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E59AEB"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74D92E"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BC68D6" w14:textId="77777777" w:rsidR="004E0BC2" w:rsidRDefault="004E0BC2" w:rsidP="004E0BC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0EE39D"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3EC571"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2295DDC" w14:textId="77777777" w:rsidR="004E0BC2" w:rsidRDefault="004E0BC2" w:rsidP="004E0BC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02AAA6" w14:textId="77777777" w:rsidR="004E0BC2" w:rsidRDefault="004E0BC2" w:rsidP="004E0BC2">
            <w:pPr>
              <w:pStyle w:val="TAC"/>
              <w:rPr>
                <w:lang w:val="en-US" w:eastAsia="zh-CN"/>
              </w:rPr>
            </w:pPr>
          </w:p>
        </w:tc>
      </w:tr>
      <w:tr w:rsidR="004E0BC2" w14:paraId="0079004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4F197AB"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3546E49"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917C753"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046AF11" w14:textId="77777777" w:rsidR="004E0BC2" w:rsidRDefault="004E0BC2" w:rsidP="004E0BC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2B6F8F1" w14:textId="77777777" w:rsidR="004E0BC2" w:rsidRDefault="004E0BC2" w:rsidP="004E0BC2">
            <w:pPr>
              <w:pStyle w:val="TAC"/>
              <w:rPr>
                <w:lang w:val="en-US" w:eastAsia="zh-CN"/>
              </w:rPr>
            </w:pPr>
            <w:r>
              <w:rPr>
                <w:rFonts w:hint="eastAsia"/>
                <w:lang w:val="en-US" w:eastAsia="zh-CN"/>
              </w:rPr>
              <w:t>0</w:t>
            </w:r>
          </w:p>
        </w:tc>
      </w:tr>
      <w:tr w:rsidR="004E0BC2" w14:paraId="1F10551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D0B9B2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4AE87B"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C56B0F" w14:textId="77777777" w:rsidR="004E0BC2" w:rsidRDefault="004E0BC2" w:rsidP="004E0BC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A8F703" w14:textId="77777777" w:rsidR="004E0BC2" w:rsidRDefault="004E0BC2" w:rsidP="004E0BC2">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192E41" w14:textId="77777777" w:rsidR="004E0BC2" w:rsidRDefault="004E0BC2" w:rsidP="004E0BC2">
            <w:pPr>
              <w:pStyle w:val="TAC"/>
              <w:rPr>
                <w:lang w:val="en-US" w:eastAsia="zh-CN"/>
              </w:rPr>
            </w:pPr>
          </w:p>
        </w:tc>
      </w:tr>
      <w:tr w:rsidR="004E0BC2" w14:paraId="2AE1685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9D5F9F"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6A31C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05538C"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630609" w14:textId="77777777" w:rsidR="004E0BC2" w:rsidRDefault="004E0BC2" w:rsidP="004E0BC2">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EB81DB" w14:textId="77777777" w:rsidR="004E0BC2" w:rsidRDefault="004E0BC2" w:rsidP="004E0BC2">
            <w:pPr>
              <w:pStyle w:val="TAC"/>
              <w:rPr>
                <w:lang w:val="en-US" w:eastAsia="zh-CN"/>
              </w:rPr>
            </w:pPr>
            <w:r>
              <w:rPr>
                <w:rFonts w:hint="eastAsia"/>
                <w:lang w:val="en-US" w:eastAsia="zh-CN"/>
              </w:rPr>
              <w:t>1</w:t>
            </w:r>
          </w:p>
        </w:tc>
      </w:tr>
      <w:tr w:rsidR="004E0BC2" w14:paraId="78F8F81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6C3A1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FCE9C1"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A07ED0" w14:textId="77777777" w:rsidR="004E0BC2" w:rsidRDefault="004E0BC2" w:rsidP="004E0BC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DA20B" w14:textId="77777777" w:rsidR="004E0BC2" w:rsidRDefault="004E0BC2" w:rsidP="004E0BC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AE477A" w14:textId="77777777" w:rsidR="004E0BC2" w:rsidRDefault="004E0BC2" w:rsidP="004E0BC2">
            <w:pPr>
              <w:pStyle w:val="TAC"/>
              <w:rPr>
                <w:lang w:val="en-US" w:eastAsia="zh-CN"/>
              </w:rPr>
            </w:pPr>
          </w:p>
        </w:tc>
      </w:tr>
      <w:tr w:rsidR="004E0BC2" w14:paraId="2030F1E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2BCB0" w14:textId="77777777" w:rsidR="004E0BC2" w:rsidRDefault="004E0BC2" w:rsidP="004E0BC2">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3B1D6B1A"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2A2A301" w14:textId="77777777" w:rsidR="004E0BC2" w:rsidRDefault="004E0BC2" w:rsidP="004E0BC2">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6454570C"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9C409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67143D"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8015CC"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D0D7F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FA536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5DB96E"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1E9FA135"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CF83C7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350671"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44C2BE"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BEFB482"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35ECD5FD" w14:textId="77777777" w:rsidR="004E0BC2" w:rsidRDefault="004E0BC2" w:rsidP="004E0BC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59DA2100" w14:textId="77777777" w:rsidR="004E0BC2" w:rsidRDefault="004E0BC2" w:rsidP="004E0BC2">
            <w:pPr>
              <w:pStyle w:val="TAC"/>
              <w:rPr>
                <w:lang w:val="en-US" w:eastAsia="zh-CN"/>
              </w:rPr>
            </w:pPr>
            <w:r>
              <w:rPr>
                <w:lang w:val="en-US" w:eastAsia="zh-CN"/>
              </w:rPr>
              <w:t>0</w:t>
            </w:r>
          </w:p>
        </w:tc>
      </w:tr>
      <w:tr w:rsidR="004E0BC2" w14:paraId="3E71A3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C791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7E493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CB7EFF" w14:textId="77777777" w:rsidR="004E0BC2" w:rsidRDefault="004E0BC2" w:rsidP="004E0BC2">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5D3E96E"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AF1746"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1CAB0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D8FF48"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C656A7"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F746B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61CD73"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21139A3C"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810A12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0409B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2F5D7E6"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68564A"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49C34204" w14:textId="77777777" w:rsidR="004E0BC2" w:rsidRDefault="004E0BC2" w:rsidP="004E0BC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2C86FB0" w14:textId="77777777" w:rsidR="004E0BC2" w:rsidRDefault="004E0BC2" w:rsidP="004E0BC2">
            <w:pPr>
              <w:pStyle w:val="TAC"/>
              <w:rPr>
                <w:lang w:val="en-US" w:eastAsia="zh-CN"/>
              </w:rPr>
            </w:pPr>
          </w:p>
        </w:tc>
      </w:tr>
      <w:tr w:rsidR="004E0BC2" w14:paraId="3A2208D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8A4F843" w14:textId="77777777" w:rsidR="004E0BC2" w:rsidRDefault="004E0BC2" w:rsidP="004E0BC2">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5BD4FC8D" w14:textId="77777777" w:rsidR="004E0BC2" w:rsidRDefault="004E0BC2" w:rsidP="004E0BC2">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4E9A1BD" w14:textId="77777777" w:rsidR="004E0BC2" w:rsidRDefault="004E0BC2" w:rsidP="004E0BC2">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1EE9471"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C1A984" w14:textId="77777777" w:rsidR="004E0BC2" w:rsidRDefault="004E0BC2" w:rsidP="004E0BC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0E719" w14:textId="77777777" w:rsidR="004E0BC2" w:rsidRDefault="004E0BC2" w:rsidP="004E0BC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FE821F" w14:textId="77777777" w:rsidR="004E0BC2" w:rsidRDefault="004E0BC2" w:rsidP="004E0BC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D2C98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896FCC"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92AA58"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49DC583"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3AF20BD"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087A69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0E9D9D"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EC150B2"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3941B380" w14:textId="77777777" w:rsidR="004E0BC2" w:rsidRDefault="004E0BC2" w:rsidP="004E0BC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890127D" w14:textId="77777777" w:rsidR="004E0BC2" w:rsidRDefault="004E0BC2" w:rsidP="004E0BC2">
            <w:pPr>
              <w:pStyle w:val="TAC"/>
              <w:rPr>
                <w:lang w:val="en-US" w:eastAsia="zh-CN"/>
              </w:rPr>
            </w:pPr>
            <w:r>
              <w:rPr>
                <w:rFonts w:hint="eastAsia"/>
                <w:lang w:val="en-US" w:eastAsia="zh-CN"/>
              </w:rPr>
              <w:t>0</w:t>
            </w:r>
          </w:p>
        </w:tc>
      </w:tr>
      <w:tr w:rsidR="004E0BC2" w14:paraId="01DADA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BA329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3A8D0"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E02B3A"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E706B2"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F89E1A" w14:textId="77777777" w:rsidR="004E0BC2" w:rsidRDefault="004E0BC2" w:rsidP="004E0BC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D61133" w14:textId="77777777" w:rsidR="004E0BC2" w:rsidRDefault="004E0BC2" w:rsidP="004E0BC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ED5D9" w14:textId="77777777" w:rsidR="004E0BC2" w:rsidRDefault="004E0BC2" w:rsidP="004E0BC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3EDDA4"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1C9C76D" w14:textId="77777777" w:rsidR="004E0BC2" w:rsidRDefault="004E0BC2" w:rsidP="004E0BC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F47B55"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22C6ACE"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0A55A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84A1F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464059"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1F520D"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699B8DA5" w14:textId="77777777" w:rsidR="004E0BC2" w:rsidRDefault="004E0BC2" w:rsidP="004E0BC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0F95D361" w14:textId="77777777" w:rsidR="004E0BC2" w:rsidRDefault="004E0BC2" w:rsidP="004E0BC2">
            <w:pPr>
              <w:pStyle w:val="TAC"/>
              <w:rPr>
                <w:lang w:val="en-US" w:eastAsia="zh-CN"/>
              </w:rPr>
            </w:pPr>
          </w:p>
        </w:tc>
      </w:tr>
      <w:tr w:rsidR="004E0BC2" w14:paraId="7D14C0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40E6449" w14:textId="77777777" w:rsidR="004E0BC2" w:rsidRDefault="004E0BC2" w:rsidP="004E0BC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72A0D59" w14:textId="77777777" w:rsidR="004E0BC2" w:rsidRDefault="004E0BC2" w:rsidP="004E0BC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34F1575" w14:textId="77777777" w:rsidR="004E0BC2" w:rsidRDefault="004E0BC2" w:rsidP="004E0BC2">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F6E260" w14:textId="77777777" w:rsidR="004E0BC2" w:rsidRDefault="004E0BC2" w:rsidP="004E0BC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7518B"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02513"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B331A" w14:textId="77777777" w:rsidR="004E0BC2" w:rsidRDefault="004E0BC2" w:rsidP="004E0BC2">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4472F"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58BAEA4"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B797E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04A657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327B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7C58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2172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DFDD4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39EFD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425A3" w14:textId="77777777" w:rsidR="004E0BC2" w:rsidRDefault="004E0BC2" w:rsidP="004E0BC2">
            <w:pPr>
              <w:pStyle w:val="TAC"/>
              <w:rPr>
                <w:lang w:val="en-US" w:eastAsia="zh-CN"/>
              </w:rPr>
            </w:pPr>
            <w:r>
              <w:rPr>
                <w:rFonts w:cs="Arial"/>
                <w:szCs w:val="18"/>
                <w:lang w:val="en-US" w:eastAsia="zh-CN"/>
              </w:rPr>
              <w:t>0</w:t>
            </w:r>
          </w:p>
        </w:tc>
      </w:tr>
      <w:tr w:rsidR="004E0BC2" w14:paraId="453C33A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1C34CB"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221234"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15984" w14:textId="77777777" w:rsidR="004E0BC2" w:rsidRDefault="004E0BC2" w:rsidP="004E0BC2">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573E3EA" w14:textId="77777777" w:rsidR="004E0BC2" w:rsidRDefault="004E0BC2" w:rsidP="004E0BC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FB3C03"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39F4D0"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71B27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D87672"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744A683"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B4EB2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ADD86F"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50D0B"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215FF"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2978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2CD3B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C3D97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7B9CD3" w14:textId="77777777" w:rsidR="004E0BC2" w:rsidRDefault="004E0BC2" w:rsidP="004E0BC2">
            <w:pPr>
              <w:pStyle w:val="TAC"/>
              <w:rPr>
                <w:lang w:val="en-US" w:eastAsia="zh-CN"/>
              </w:rPr>
            </w:pPr>
          </w:p>
        </w:tc>
      </w:tr>
      <w:tr w:rsidR="004E0BC2" w14:paraId="22360A5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578F0" w14:textId="77777777" w:rsidR="004E0BC2" w:rsidRDefault="004E0BC2" w:rsidP="004E0BC2">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4E4D53AC" w14:textId="77777777" w:rsidR="004E0BC2" w:rsidRDefault="004E0BC2" w:rsidP="004E0BC2">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78FC814"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1FB4B88"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8D76F4"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91A4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10D82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10DE8"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BBF70E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5AE57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21219A"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12ECF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94EF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64886"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48EF6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15417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7E8160" w14:textId="77777777" w:rsidR="004E0BC2" w:rsidRDefault="004E0BC2" w:rsidP="004E0BC2">
            <w:pPr>
              <w:pStyle w:val="TAC"/>
              <w:rPr>
                <w:lang w:val="en-US" w:eastAsia="zh-CN"/>
              </w:rPr>
            </w:pPr>
            <w:r>
              <w:rPr>
                <w:rFonts w:hint="eastAsia"/>
                <w:lang w:val="en-US" w:eastAsia="zh-CN"/>
              </w:rPr>
              <w:t>0</w:t>
            </w:r>
          </w:p>
        </w:tc>
      </w:tr>
      <w:tr w:rsidR="004E0BC2" w14:paraId="5DE6729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380DA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10CF9"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0B7A9B" w14:textId="77777777" w:rsidR="004E0BC2" w:rsidRDefault="004E0BC2" w:rsidP="004E0BC2">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E6B777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D2939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755B7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2492E"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FE53F6" w14:textId="77777777" w:rsidR="004E0BC2" w:rsidRDefault="004E0BC2" w:rsidP="004E0BC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E7CD92"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C645A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6A51C4"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CF6DB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B026EC"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D20833"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91458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25EE77"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3A2691" w14:textId="77777777" w:rsidR="004E0BC2" w:rsidRDefault="004E0BC2" w:rsidP="004E0BC2">
            <w:pPr>
              <w:pStyle w:val="TAC"/>
              <w:rPr>
                <w:lang w:val="en-US" w:eastAsia="zh-CN"/>
              </w:rPr>
            </w:pPr>
          </w:p>
        </w:tc>
      </w:tr>
      <w:tr w:rsidR="004E0BC2" w14:paraId="48B90137" w14:textId="77777777" w:rsidTr="004E0BC2">
        <w:trPr>
          <w:trHeight w:val="187"/>
        </w:trPr>
        <w:tc>
          <w:tcPr>
            <w:tcW w:w="1641" w:type="dxa"/>
            <w:tcBorders>
              <w:left w:val="single" w:sz="4" w:space="0" w:color="auto"/>
              <w:bottom w:val="nil"/>
              <w:right w:val="single" w:sz="4" w:space="0" w:color="auto"/>
            </w:tcBorders>
            <w:shd w:val="clear" w:color="auto" w:fill="auto"/>
          </w:tcPr>
          <w:p w14:paraId="6CC837F8"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581808BF"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D1477B5" w14:textId="77777777" w:rsidR="004E0BC2" w:rsidRDefault="004E0BC2" w:rsidP="004E0BC2">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54118F3"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66CC9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C46E9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267C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2F7A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942D54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FBB219"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9EC2540"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35DDC9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E58778"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8AD9EA"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BD6BF3F"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3BA8B" w14:textId="77777777" w:rsidR="004E0BC2" w:rsidRDefault="004E0BC2" w:rsidP="004E0BC2">
            <w:pPr>
              <w:pStyle w:val="TAC"/>
              <w:rPr>
                <w:lang w:eastAsia="zh-CN"/>
              </w:rPr>
            </w:pPr>
          </w:p>
        </w:tc>
        <w:tc>
          <w:tcPr>
            <w:tcW w:w="1483" w:type="dxa"/>
            <w:tcBorders>
              <w:left w:val="single" w:sz="4" w:space="0" w:color="auto"/>
              <w:bottom w:val="nil"/>
              <w:right w:val="single" w:sz="4" w:space="0" w:color="auto"/>
            </w:tcBorders>
            <w:shd w:val="clear" w:color="auto" w:fill="auto"/>
          </w:tcPr>
          <w:p w14:paraId="5AC81420" w14:textId="77777777" w:rsidR="004E0BC2" w:rsidRDefault="004E0BC2" w:rsidP="004E0BC2">
            <w:pPr>
              <w:pStyle w:val="TAC"/>
              <w:rPr>
                <w:lang w:val="en-US" w:eastAsia="zh-CN"/>
              </w:rPr>
            </w:pPr>
            <w:r>
              <w:rPr>
                <w:lang w:val="en-US" w:eastAsia="zh-CN"/>
              </w:rPr>
              <w:t>0</w:t>
            </w:r>
          </w:p>
        </w:tc>
      </w:tr>
      <w:tr w:rsidR="004E0BC2" w14:paraId="7ECB093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7082E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5AD5A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EC3135A" w14:textId="77777777" w:rsidR="004E0BC2" w:rsidRDefault="004E0BC2" w:rsidP="004E0BC2">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CCA399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F294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B0163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1DC8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613FC" w14:textId="77777777" w:rsidR="004E0BC2" w:rsidRDefault="004E0BC2" w:rsidP="004E0BC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B9AECB"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739284"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893AB"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D5C610"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1C1D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8A34D47"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D857C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ABABC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5EAE11D" w14:textId="77777777" w:rsidR="004E0BC2" w:rsidRDefault="004E0BC2" w:rsidP="004E0BC2">
            <w:pPr>
              <w:pStyle w:val="TAC"/>
              <w:rPr>
                <w:lang w:val="en-US" w:eastAsia="zh-CN"/>
              </w:rPr>
            </w:pPr>
          </w:p>
        </w:tc>
      </w:tr>
      <w:tr w:rsidR="004E0BC2" w14:paraId="207BE100" w14:textId="77777777" w:rsidTr="004E0BC2">
        <w:trPr>
          <w:trHeight w:val="187"/>
        </w:trPr>
        <w:tc>
          <w:tcPr>
            <w:tcW w:w="1641" w:type="dxa"/>
            <w:tcBorders>
              <w:left w:val="single" w:sz="4" w:space="0" w:color="auto"/>
              <w:bottom w:val="nil"/>
              <w:right w:val="single" w:sz="4" w:space="0" w:color="auto"/>
            </w:tcBorders>
            <w:shd w:val="clear" w:color="auto" w:fill="auto"/>
          </w:tcPr>
          <w:p w14:paraId="4E2DBAEE" w14:textId="77777777" w:rsidR="004E0BC2" w:rsidRDefault="004E0BC2" w:rsidP="004E0BC2">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4B69139A" w14:textId="77777777" w:rsidR="004E0BC2" w:rsidRDefault="004E0BC2" w:rsidP="004E0BC2">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1921DE4E"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35A0444"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628BC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A354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FABDBB"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DA01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2DD6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F3C25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73068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CE46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6444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9B39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8C92B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E6042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39F514" w14:textId="77777777" w:rsidR="004E0BC2" w:rsidRDefault="004E0BC2" w:rsidP="004E0BC2">
            <w:pPr>
              <w:pStyle w:val="TAC"/>
              <w:rPr>
                <w:lang w:val="en-US" w:eastAsia="zh-CN"/>
              </w:rPr>
            </w:pPr>
            <w:r>
              <w:rPr>
                <w:rFonts w:hint="eastAsia"/>
                <w:lang w:val="en-US" w:eastAsia="zh-CN"/>
              </w:rPr>
              <w:t>0</w:t>
            </w:r>
          </w:p>
        </w:tc>
      </w:tr>
      <w:tr w:rsidR="004E0BC2" w14:paraId="4F0FE8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B738395"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98BC904"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2AB68C7"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4DFA1B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4ABF7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032F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FF57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7B4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14B4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01CF9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85A3C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E9E867"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85BE1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95563"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AD8E2E"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346508"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14DA85" w14:textId="77777777" w:rsidR="004E0BC2" w:rsidRDefault="004E0BC2" w:rsidP="004E0BC2">
            <w:pPr>
              <w:pStyle w:val="TAC"/>
              <w:rPr>
                <w:lang w:val="en-US" w:eastAsia="zh-CN"/>
              </w:rPr>
            </w:pPr>
          </w:p>
        </w:tc>
      </w:tr>
      <w:tr w:rsidR="004E0BC2" w14:paraId="24CCAD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05640BA"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FDE01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8A6E87"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6BF1646"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63E1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9D1B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FEA0D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CFF4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ABA0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ECFF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04C3C1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A9718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7627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4894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019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DF28D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2FD35E" w14:textId="77777777" w:rsidR="004E0BC2" w:rsidRDefault="004E0BC2" w:rsidP="004E0BC2">
            <w:pPr>
              <w:pStyle w:val="TAC"/>
              <w:rPr>
                <w:lang w:val="en-US" w:eastAsia="zh-CN"/>
              </w:rPr>
            </w:pPr>
            <w:r>
              <w:rPr>
                <w:rFonts w:hint="eastAsia"/>
                <w:lang w:val="en-US" w:eastAsia="zh-CN"/>
              </w:rPr>
              <w:t>1</w:t>
            </w:r>
          </w:p>
        </w:tc>
      </w:tr>
      <w:tr w:rsidR="004E0BC2" w14:paraId="1F1C8E4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3125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538126"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8E7E14"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4876EA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ABD42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6C8E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859BC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72B0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FB0C7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A8940"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10296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1217E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2B186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44FC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58B1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36C11D"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9B2664" w14:textId="77777777" w:rsidR="004E0BC2" w:rsidRDefault="004E0BC2" w:rsidP="004E0BC2">
            <w:pPr>
              <w:pStyle w:val="TAC"/>
              <w:rPr>
                <w:lang w:val="en-US" w:eastAsia="zh-CN"/>
              </w:rPr>
            </w:pPr>
          </w:p>
        </w:tc>
      </w:tr>
      <w:tr w:rsidR="004E0BC2" w14:paraId="4479508D" w14:textId="77777777" w:rsidTr="004E0BC2">
        <w:trPr>
          <w:trHeight w:val="187"/>
        </w:trPr>
        <w:tc>
          <w:tcPr>
            <w:tcW w:w="1641" w:type="dxa"/>
            <w:tcBorders>
              <w:left w:val="single" w:sz="4" w:space="0" w:color="auto"/>
              <w:bottom w:val="nil"/>
              <w:right w:val="single" w:sz="4" w:space="0" w:color="auto"/>
            </w:tcBorders>
            <w:shd w:val="clear" w:color="auto" w:fill="auto"/>
          </w:tcPr>
          <w:p w14:paraId="258B7D0F" w14:textId="77777777" w:rsidR="004E0BC2" w:rsidRDefault="004E0BC2" w:rsidP="004E0BC2">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7349698F" w14:textId="77777777" w:rsidR="004E0BC2" w:rsidRDefault="004E0BC2" w:rsidP="004E0BC2">
            <w:pPr>
              <w:pStyle w:val="TAC"/>
              <w:rPr>
                <w:lang w:val="en-US"/>
              </w:rPr>
            </w:pPr>
            <w:r>
              <w:rPr>
                <w:lang w:val="en-US"/>
              </w:rPr>
              <w:t>-</w:t>
            </w:r>
          </w:p>
        </w:tc>
        <w:tc>
          <w:tcPr>
            <w:tcW w:w="670" w:type="dxa"/>
            <w:tcBorders>
              <w:left w:val="single" w:sz="4" w:space="0" w:color="auto"/>
              <w:right w:val="single" w:sz="4" w:space="0" w:color="auto"/>
            </w:tcBorders>
          </w:tcPr>
          <w:p w14:paraId="62638D3B"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02DFB0F"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53423"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D35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6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F2E8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F7CAD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2DEBA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FB74DE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53D2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78335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56B4E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67A88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B971B4"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264BC961" w14:textId="77777777" w:rsidR="004E0BC2" w:rsidRDefault="004E0BC2" w:rsidP="004E0BC2">
            <w:pPr>
              <w:pStyle w:val="TAC"/>
              <w:rPr>
                <w:lang w:val="en-US" w:eastAsia="zh-CN"/>
              </w:rPr>
            </w:pPr>
            <w:r>
              <w:rPr>
                <w:rFonts w:hint="eastAsia"/>
                <w:lang w:val="en-US" w:eastAsia="zh-CN"/>
              </w:rPr>
              <w:t>0</w:t>
            </w:r>
          </w:p>
        </w:tc>
      </w:tr>
      <w:tr w:rsidR="004E0BC2" w14:paraId="5EE8559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D14018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8C26EA"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32BD8466" w14:textId="77777777" w:rsidR="004E0BC2" w:rsidRDefault="004E0BC2" w:rsidP="004E0BC2">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B8D0909"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058C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B11E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6AA09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9E7F6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9F95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E781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C2A24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8BBB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A706B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BA92F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A610B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DCDCC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C0FA2E0" w14:textId="77777777" w:rsidR="004E0BC2" w:rsidRDefault="004E0BC2" w:rsidP="004E0BC2">
            <w:pPr>
              <w:pStyle w:val="TAC"/>
              <w:rPr>
                <w:lang w:val="en-US" w:eastAsia="zh-CN"/>
              </w:rPr>
            </w:pPr>
          </w:p>
        </w:tc>
      </w:tr>
      <w:tr w:rsidR="004E0BC2" w14:paraId="64D12518" w14:textId="77777777" w:rsidTr="004E0BC2">
        <w:trPr>
          <w:trHeight w:val="187"/>
        </w:trPr>
        <w:tc>
          <w:tcPr>
            <w:tcW w:w="1641" w:type="dxa"/>
            <w:tcBorders>
              <w:left w:val="single" w:sz="4" w:space="0" w:color="auto"/>
              <w:bottom w:val="nil"/>
              <w:right w:val="single" w:sz="4" w:space="0" w:color="auto"/>
            </w:tcBorders>
            <w:shd w:val="clear" w:color="auto" w:fill="auto"/>
          </w:tcPr>
          <w:p w14:paraId="1229A455" w14:textId="77777777" w:rsidR="004E0BC2" w:rsidRDefault="004E0BC2" w:rsidP="004E0BC2">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6292161C"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9672A15"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5C62F6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15A96F"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11DC71"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42C213"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1C49B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5B4C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35C77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329D9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37C0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49BC6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CEC86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EA648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1FF58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A1AE508" w14:textId="77777777" w:rsidR="004E0BC2" w:rsidRDefault="004E0BC2" w:rsidP="004E0BC2">
            <w:pPr>
              <w:pStyle w:val="TAC"/>
              <w:rPr>
                <w:lang w:val="en-US" w:eastAsia="zh-CN"/>
              </w:rPr>
            </w:pPr>
            <w:r>
              <w:rPr>
                <w:rFonts w:hint="eastAsia"/>
                <w:lang w:val="en-US" w:eastAsia="zh-CN"/>
              </w:rPr>
              <w:t>0</w:t>
            </w:r>
          </w:p>
        </w:tc>
      </w:tr>
      <w:tr w:rsidR="004E0BC2" w14:paraId="73E78B1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88E49B"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6F4D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1DA959E" w14:textId="77777777" w:rsidR="004E0BC2" w:rsidRDefault="004E0BC2" w:rsidP="004E0BC2">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9AAC83C"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D0669C"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D4D15"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82F360"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F6E10" w14:textId="77777777" w:rsidR="004E0BC2" w:rsidRDefault="004E0BC2" w:rsidP="004E0BC2">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EE1A88"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7C8828" w14:textId="77777777" w:rsidR="004E0BC2" w:rsidRDefault="004E0BC2" w:rsidP="004E0BC2">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803B93" w14:textId="77777777" w:rsidR="004E0BC2" w:rsidRDefault="004E0BC2" w:rsidP="004E0BC2">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7A5677" w14:textId="77777777" w:rsidR="004E0BC2" w:rsidRDefault="004E0BC2" w:rsidP="004E0BC2">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53C176" w14:textId="77777777" w:rsidR="004E0BC2" w:rsidRDefault="004E0BC2" w:rsidP="004E0BC2">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1A87B" w14:textId="77777777" w:rsidR="004E0BC2" w:rsidRDefault="004E0BC2" w:rsidP="004E0BC2">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193DA4" w14:textId="77777777" w:rsidR="004E0BC2" w:rsidRDefault="004E0BC2" w:rsidP="004E0BC2">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5E96F1" w14:textId="77777777" w:rsidR="004E0BC2" w:rsidRDefault="004E0BC2" w:rsidP="004E0BC2">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D177A2" w14:textId="77777777" w:rsidR="004E0BC2" w:rsidRDefault="004E0BC2" w:rsidP="004E0BC2">
            <w:pPr>
              <w:pStyle w:val="TAC"/>
              <w:rPr>
                <w:lang w:val="en-US" w:eastAsia="zh-CN"/>
              </w:rPr>
            </w:pPr>
          </w:p>
        </w:tc>
      </w:tr>
      <w:tr w:rsidR="004E0BC2" w14:paraId="2B1EE5B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D0F51D" w14:textId="77777777" w:rsidR="004E0BC2" w:rsidRDefault="004E0BC2" w:rsidP="004E0BC2">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2F580CB6" w14:textId="77777777" w:rsidR="004E0BC2" w:rsidRDefault="004E0BC2" w:rsidP="004E0BC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FEC7E47"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EB553A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5793D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CFC5AD"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DF2928"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ABCE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6E77F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FCE42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0C8453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15160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B840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45AB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19FF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6EBD1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585E19" w14:textId="77777777" w:rsidR="004E0BC2" w:rsidRDefault="004E0BC2" w:rsidP="004E0BC2">
            <w:pPr>
              <w:pStyle w:val="TAC"/>
              <w:rPr>
                <w:lang w:val="en-US" w:eastAsia="zh-CN"/>
              </w:rPr>
            </w:pPr>
            <w:r>
              <w:rPr>
                <w:rFonts w:hint="eastAsia"/>
                <w:lang w:val="en-US" w:eastAsia="zh-CN"/>
              </w:rPr>
              <w:t>0</w:t>
            </w:r>
          </w:p>
        </w:tc>
      </w:tr>
      <w:tr w:rsidR="004E0BC2" w14:paraId="71F2803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60327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7DD36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A240922" w14:textId="77777777" w:rsidR="004E0BC2" w:rsidRDefault="004E0BC2" w:rsidP="004E0BC2">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37F3AB7" w14:textId="77777777" w:rsidR="004E0BC2" w:rsidRDefault="004E0BC2" w:rsidP="004E0BC2">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FC3E66" w14:textId="77777777" w:rsidR="004E0BC2" w:rsidRDefault="004E0BC2" w:rsidP="004E0BC2">
            <w:pPr>
              <w:pStyle w:val="TAC"/>
              <w:rPr>
                <w:lang w:val="en-US" w:eastAsia="zh-CN"/>
              </w:rPr>
            </w:pPr>
          </w:p>
        </w:tc>
      </w:tr>
      <w:tr w:rsidR="004E0BC2" w14:paraId="29699DB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2D5115" w14:textId="77777777" w:rsidR="004E0BC2" w:rsidRDefault="004E0BC2" w:rsidP="004E0BC2">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088C9F20" w14:textId="77777777" w:rsidR="004E0BC2" w:rsidRDefault="004E0BC2" w:rsidP="004E0BC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5C131EB"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FA4CD0E"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5B4CE7"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22A5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E043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4CB4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677B6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6B82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03627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E484A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2FC2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5112A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5757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B77C0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1D8AFC" w14:textId="77777777" w:rsidR="004E0BC2" w:rsidRDefault="004E0BC2" w:rsidP="004E0BC2">
            <w:pPr>
              <w:pStyle w:val="TAC"/>
              <w:rPr>
                <w:lang w:val="en-US" w:eastAsia="zh-CN"/>
              </w:rPr>
            </w:pPr>
            <w:r>
              <w:rPr>
                <w:rFonts w:hint="eastAsia"/>
                <w:lang w:val="en-US" w:eastAsia="zh-CN"/>
              </w:rPr>
              <w:t>0</w:t>
            </w:r>
          </w:p>
        </w:tc>
      </w:tr>
      <w:tr w:rsidR="004E0BC2" w14:paraId="3554A7E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D564B4"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3C852FB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C83A57D"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170A6D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BD7EA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B1239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AE230E"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39E7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62EE8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6A7C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3EA613"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76169F"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4EA4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1A3021"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B52A85"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2D0390"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EE7D96" w14:textId="77777777" w:rsidR="004E0BC2" w:rsidRDefault="004E0BC2" w:rsidP="004E0BC2">
            <w:pPr>
              <w:pStyle w:val="TAC"/>
              <w:rPr>
                <w:lang w:val="en-US" w:eastAsia="zh-CN"/>
              </w:rPr>
            </w:pPr>
          </w:p>
        </w:tc>
      </w:tr>
      <w:tr w:rsidR="004E0BC2" w14:paraId="2B03B8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BA1C8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E5BFE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71FF3490"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6907511"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E7F7A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1479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2B6B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96BB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9548E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9C8F1"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D3E8564"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901DE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FE5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E7C232"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11BE4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BE440D"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245636A" w14:textId="77777777" w:rsidR="004E0BC2" w:rsidRDefault="004E0BC2" w:rsidP="004E0BC2">
            <w:pPr>
              <w:pStyle w:val="TAC"/>
              <w:rPr>
                <w:lang w:val="en-US" w:eastAsia="zh-CN"/>
              </w:rPr>
            </w:pPr>
            <w:r>
              <w:rPr>
                <w:rFonts w:hint="eastAsia"/>
                <w:lang w:val="en-US" w:eastAsia="zh-CN"/>
              </w:rPr>
              <w:t>1</w:t>
            </w:r>
          </w:p>
        </w:tc>
      </w:tr>
      <w:tr w:rsidR="004E0BC2" w14:paraId="087E729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8C1E678"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B35F8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964F1B8"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09A0FB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599A3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7E6622"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0EFA2"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5E60F"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A77683"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7A47BF"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1F4127"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135C0C"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BEFAE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AC086C"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CBD9EC"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73FF8B"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F2295" w14:textId="77777777" w:rsidR="004E0BC2" w:rsidRDefault="004E0BC2" w:rsidP="004E0BC2">
            <w:pPr>
              <w:pStyle w:val="TAC"/>
              <w:rPr>
                <w:lang w:val="en-US" w:eastAsia="zh-CN"/>
              </w:rPr>
            </w:pPr>
          </w:p>
        </w:tc>
      </w:tr>
      <w:tr w:rsidR="004E0BC2" w14:paraId="4CAC0D4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5FFCB9F" w14:textId="77777777" w:rsidR="004E0BC2" w:rsidRDefault="004E0BC2" w:rsidP="004E0BC2">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713383C0" w14:textId="77777777" w:rsidR="004E0BC2" w:rsidRDefault="004E0BC2" w:rsidP="004E0BC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05259A7"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2465414"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4592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AC4D5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FA9F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C76A5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46E1F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56DB0E"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21E6F46"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F72F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0A8A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401BF"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A3B99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143226"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3D4902E" w14:textId="77777777" w:rsidR="004E0BC2" w:rsidRDefault="004E0BC2" w:rsidP="004E0BC2">
            <w:pPr>
              <w:pStyle w:val="TAC"/>
              <w:rPr>
                <w:lang w:val="en-US" w:eastAsia="zh-CN"/>
              </w:rPr>
            </w:pPr>
            <w:r>
              <w:rPr>
                <w:rFonts w:hint="eastAsia"/>
                <w:lang w:val="en-US" w:eastAsia="zh-CN"/>
              </w:rPr>
              <w:t>0</w:t>
            </w:r>
          </w:p>
        </w:tc>
      </w:tr>
      <w:tr w:rsidR="004E0BC2" w14:paraId="335341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862B1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300A70"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30D58E9" w14:textId="77777777" w:rsidR="004E0BC2" w:rsidRDefault="004E0BC2" w:rsidP="004E0BC2">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2189D8A" w14:textId="77777777" w:rsidR="004E0BC2" w:rsidRDefault="004E0BC2" w:rsidP="004E0BC2">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608822" w14:textId="77777777" w:rsidR="004E0BC2" w:rsidRDefault="004E0BC2" w:rsidP="004E0BC2">
            <w:pPr>
              <w:pStyle w:val="TAC"/>
              <w:rPr>
                <w:lang w:val="en-US" w:eastAsia="zh-CN"/>
              </w:rPr>
            </w:pPr>
          </w:p>
        </w:tc>
      </w:tr>
      <w:tr w:rsidR="004E0BC2" w14:paraId="58957648" w14:textId="77777777" w:rsidTr="004E0BC2">
        <w:trPr>
          <w:trHeight w:val="187"/>
        </w:trPr>
        <w:tc>
          <w:tcPr>
            <w:tcW w:w="1641" w:type="dxa"/>
            <w:tcBorders>
              <w:left w:val="single" w:sz="4" w:space="0" w:color="auto"/>
              <w:bottom w:val="nil"/>
              <w:right w:val="single" w:sz="4" w:space="0" w:color="auto"/>
            </w:tcBorders>
            <w:shd w:val="clear" w:color="auto" w:fill="auto"/>
          </w:tcPr>
          <w:p w14:paraId="1C006648" w14:textId="77777777" w:rsidR="004E0BC2" w:rsidRDefault="004E0BC2" w:rsidP="004E0BC2">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5660A089" w14:textId="77777777" w:rsidR="004E0BC2" w:rsidRDefault="004E0BC2" w:rsidP="004E0BC2">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53FB9371"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5543090"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7EE5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F33F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D9FCC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C2200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54657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48E4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92CE5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02174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4B3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B835F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FBF40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CE0842"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421FCA02" w14:textId="77777777" w:rsidR="004E0BC2" w:rsidRDefault="004E0BC2" w:rsidP="004E0BC2">
            <w:pPr>
              <w:pStyle w:val="TAC"/>
              <w:rPr>
                <w:lang w:val="en-US" w:eastAsia="zh-CN"/>
              </w:rPr>
            </w:pPr>
            <w:r>
              <w:rPr>
                <w:rFonts w:hint="eastAsia"/>
                <w:lang w:val="en-US" w:eastAsia="zh-CN"/>
              </w:rPr>
              <w:t>0</w:t>
            </w:r>
          </w:p>
        </w:tc>
      </w:tr>
      <w:tr w:rsidR="004E0BC2" w14:paraId="537C2BE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E793E6"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21E666"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A90BD09" w14:textId="77777777" w:rsidR="004E0BC2" w:rsidRDefault="004E0BC2" w:rsidP="004E0BC2">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DB0BDEA"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7283F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D58E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9266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43BD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8F7A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0C8BC"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B1A7B1"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B118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5B8AC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E708D9"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4B348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2B6575"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DFEC62" w14:textId="77777777" w:rsidR="004E0BC2" w:rsidRDefault="004E0BC2" w:rsidP="004E0BC2">
            <w:pPr>
              <w:pStyle w:val="TAC"/>
              <w:rPr>
                <w:lang w:val="en-US" w:eastAsia="zh-CN"/>
              </w:rPr>
            </w:pPr>
          </w:p>
        </w:tc>
      </w:tr>
      <w:tr w:rsidR="004E0BC2" w14:paraId="025272AF"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5DACB4D3" w14:textId="77777777" w:rsidR="004E0BC2" w:rsidRDefault="004E0BC2" w:rsidP="004E0BC2">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5A1EB2D" w14:textId="77777777" w:rsidR="004E0BC2" w:rsidRDefault="004E0BC2" w:rsidP="004E0BC2">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6FC80618" w14:textId="77777777" w:rsidR="004E0BC2" w:rsidRDefault="004E0BC2" w:rsidP="004E0BC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9EC45F" w14:textId="77777777" w:rsidR="004E0BC2" w:rsidRDefault="004E0BC2" w:rsidP="004E0BC2">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E061E1" w14:textId="77777777" w:rsidR="004E0BC2" w:rsidRDefault="004E0BC2" w:rsidP="004E0BC2">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17C7C2"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57413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D5F0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E3620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34F2F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591B8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8226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1538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BEDFE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A063A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71CDDFB"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7CC305" w14:textId="77777777" w:rsidR="004E0BC2" w:rsidRDefault="004E0BC2" w:rsidP="004E0BC2">
            <w:pPr>
              <w:pStyle w:val="TAC"/>
              <w:rPr>
                <w:szCs w:val="18"/>
                <w:lang w:val="en-US" w:eastAsia="zh-CN"/>
              </w:rPr>
            </w:pPr>
            <w:r>
              <w:rPr>
                <w:rFonts w:hint="eastAsia"/>
                <w:szCs w:val="18"/>
                <w:lang w:val="en-US" w:eastAsia="zh-CN"/>
              </w:rPr>
              <w:t>0</w:t>
            </w:r>
          </w:p>
        </w:tc>
      </w:tr>
      <w:tr w:rsidR="004E0BC2" w14:paraId="58304C4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064B36"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8033D4"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5D513B5C" w14:textId="77777777" w:rsidR="004E0BC2" w:rsidRDefault="004E0BC2" w:rsidP="004E0BC2">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5F0F44" w14:textId="77777777" w:rsidR="004E0BC2" w:rsidRDefault="004E0BC2" w:rsidP="004E0BC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D96B30"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F1CEDB"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9966CD"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0985A3" w14:textId="77777777" w:rsidR="004E0BC2" w:rsidRDefault="004E0BC2" w:rsidP="004E0BC2">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589CC6" w14:textId="77777777" w:rsidR="004E0BC2" w:rsidRDefault="004E0BC2" w:rsidP="004E0BC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33A9D" w14:textId="77777777" w:rsidR="004E0BC2" w:rsidRDefault="004E0BC2" w:rsidP="004E0BC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6C550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07C08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717E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05C94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0762B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D62C9B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E06284" w14:textId="77777777" w:rsidR="004E0BC2" w:rsidRDefault="004E0BC2" w:rsidP="004E0BC2">
            <w:pPr>
              <w:pStyle w:val="TAC"/>
              <w:rPr>
                <w:szCs w:val="18"/>
                <w:lang w:val="en-US" w:eastAsia="zh-CN"/>
              </w:rPr>
            </w:pPr>
          </w:p>
        </w:tc>
      </w:tr>
      <w:tr w:rsidR="004E0BC2" w14:paraId="6858F77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EB0FF7" w14:textId="77777777" w:rsidR="004E0BC2" w:rsidRDefault="004E0BC2" w:rsidP="004E0BC2">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D05E36" w14:textId="77777777" w:rsidR="004E0BC2" w:rsidRDefault="004E0BC2" w:rsidP="004E0BC2">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5FBAEB2C"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DCE19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C7E35B"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69F10E" w14:textId="77777777" w:rsidR="004E0BC2" w:rsidRDefault="004E0BC2" w:rsidP="004E0BC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1552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3C229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08C76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5FF74"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2B5BA7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C033D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17E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A31BC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6CA1E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E8C6FF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AF3389" w14:textId="77777777" w:rsidR="004E0BC2" w:rsidRDefault="004E0BC2" w:rsidP="004E0BC2">
            <w:pPr>
              <w:pStyle w:val="TAC"/>
              <w:rPr>
                <w:szCs w:val="18"/>
                <w:lang w:val="en-US" w:eastAsia="zh-CN"/>
              </w:rPr>
            </w:pPr>
            <w:r>
              <w:rPr>
                <w:rFonts w:hint="eastAsia"/>
                <w:szCs w:val="18"/>
                <w:lang w:val="en-US" w:eastAsia="zh-CN"/>
              </w:rPr>
              <w:t>0</w:t>
            </w:r>
          </w:p>
        </w:tc>
      </w:tr>
      <w:tr w:rsidR="004E0BC2" w14:paraId="72AE39C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19A0D0"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3B2194"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8418AF" w14:textId="77777777" w:rsidR="004E0BC2" w:rsidRDefault="004E0BC2" w:rsidP="004E0BC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B3DD52"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E7444"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FF60F8"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37E522"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5E176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B594C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96A9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1AE3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CF58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437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4975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6F3CC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7B530A"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2DA209" w14:textId="77777777" w:rsidR="004E0BC2" w:rsidRDefault="004E0BC2" w:rsidP="004E0BC2">
            <w:pPr>
              <w:pStyle w:val="TAC"/>
              <w:rPr>
                <w:szCs w:val="18"/>
                <w:lang w:val="en-US" w:eastAsia="zh-CN"/>
              </w:rPr>
            </w:pPr>
          </w:p>
        </w:tc>
      </w:tr>
      <w:tr w:rsidR="004E0BC2" w14:paraId="3B60AEF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EAEFD8" w14:textId="77777777" w:rsidR="004E0BC2" w:rsidRDefault="004E0BC2" w:rsidP="004E0BC2">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FEAA3" w14:textId="77777777" w:rsidR="004E0BC2" w:rsidRDefault="004E0BC2" w:rsidP="004E0BC2">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47D95FC2" w14:textId="77777777" w:rsidR="004E0BC2" w:rsidRDefault="004E0BC2" w:rsidP="004E0BC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3B68B8" w14:textId="77777777" w:rsidR="004E0BC2" w:rsidRDefault="004E0BC2" w:rsidP="004E0BC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D537A"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85A3F"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DADE29"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89720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E7898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3A88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EB43A0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21E3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F77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F1FE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E8B81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EB20E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59E986" w14:textId="77777777" w:rsidR="004E0BC2" w:rsidRDefault="004E0BC2" w:rsidP="004E0BC2">
            <w:pPr>
              <w:pStyle w:val="TAC"/>
              <w:rPr>
                <w:szCs w:val="18"/>
                <w:lang w:val="en-US" w:eastAsia="zh-CN"/>
              </w:rPr>
            </w:pPr>
            <w:r>
              <w:rPr>
                <w:rFonts w:hint="eastAsia"/>
                <w:szCs w:val="18"/>
                <w:lang w:val="en-US" w:eastAsia="zh-CN"/>
              </w:rPr>
              <w:t>0</w:t>
            </w:r>
          </w:p>
        </w:tc>
      </w:tr>
      <w:tr w:rsidR="004E0BC2" w14:paraId="6ACEA21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2437A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77F549"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7C09AF68" w14:textId="77777777" w:rsidR="004E0BC2" w:rsidRDefault="004E0BC2" w:rsidP="004E0BC2">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9B2A5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B3DAF7"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418A4"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91F610"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999D4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3381FC" w14:textId="77777777" w:rsidR="004E0BC2" w:rsidRDefault="004E0BC2" w:rsidP="004E0BC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E8E9D" w14:textId="77777777" w:rsidR="004E0BC2" w:rsidRDefault="004E0BC2" w:rsidP="004E0BC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68216B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AE6A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288E4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7342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C887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FF159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ED25C3" w14:textId="77777777" w:rsidR="004E0BC2" w:rsidRDefault="004E0BC2" w:rsidP="004E0BC2">
            <w:pPr>
              <w:pStyle w:val="TAC"/>
              <w:rPr>
                <w:szCs w:val="18"/>
                <w:lang w:val="en-US" w:eastAsia="zh-CN"/>
              </w:rPr>
            </w:pPr>
          </w:p>
        </w:tc>
      </w:tr>
      <w:tr w:rsidR="004E0BC2" w14:paraId="19D0D8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2D8774" w14:textId="77777777" w:rsidR="004E0BC2" w:rsidRDefault="004E0BC2" w:rsidP="004E0BC2">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B2360C" w14:textId="77777777" w:rsidR="004E0BC2" w:rsidRDefault="004E0BC2" w:rsidP="004E0BC2">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1CD03A16"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511BA8"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EE8AD"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511D5F" w14:textId="77777777" w:rsidR="004E0BC2" w:rsidRDefault="004E0BC2" w:rsidP="004E0BC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0AE56"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8CF79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02B68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1BAF4"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0DEEE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383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2BA5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6D2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C3103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852090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309BAC" w14:textId="77777777" w:rsidR="004E0BC2" w:rsidRDefault="004E0BC2" w:rsidP="004E0BC2">
            <w:pPr>
              <w:pStyle w:val="TAC"/>
              <w:rPr>
                <w:szCs w:val="18"/>
                <w:lang w:val="en-US" w:eastAsia="zh-CN"/>
              </w:rPr>
            </w:pPr>
            <w:r>
              <w:rPr>
                <w:rFonts w:hint="eastAsia"/>
                <w:szCs w:val="18"/>
                <w:lang w:val="en-US" w:eastAsia="zh-CN"/>
              </w:rPr>
              <w:t>0</w:t>
            </w:r>
          </w:p>
        </w:tc>
      </w:tr>
      <w:tr w:rsidR="004E0BC2" w14:paraId="1848D28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079C8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0CBF9C"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31F921F" w14:textId="77777777" w:rsidR="004E0BC2" w:rsidRDefault="004E0BC2" w:rsidP="004E0BC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358FE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DF1058"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30856" w14:textId="77777777" w:rsidR="004E0BC2" w:rsidRDefault="004E0BC2" w:rsidP="004E0BC2">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FE3BB8F"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9F418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A0C2B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5A9995"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6C2BE5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0C3DC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B145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395DE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D31A4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A46067"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1308E2" w14:textId="77777777" w:rsidR="004E0BC2" w:rsidRDefault="004E0BC2" w:rsidP="004E0BC2">
            <w:pPr>
              <w:pStyle w:val="TAC"/>
              <w:rPr>
                <w:szCs w:val="18"/>
                <w:lang w:val="en-US" w:eastAsia="zh-CN"/>
              </w:rPr>
            </w:pPr>
          </w:p>
        </w:tc>
      </w:tr>
      <w:tr w:rsidR="004E0BC2" w14:paraId="7B328E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C0FB14" w14:textId="77777777" w:rsidR="004E0BC2" w:rsidRDefault="004E0BC2" w:rsidP="004E0BC2">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6D0209" w14:textId="77777777" w:rsidR="004E0BC2" w:rsidRDefault="004E0BC2" w:rsidP="004E0BC2">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3AF3EFF5" w14:textId="77777777" w:rsidR="004E0BC2" w:rsidRDefault="004E0BC2" w:rsidP="004E0BC2">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4957EE" w14:textId="77777777" w:rsidR="004E0BC2" w:rsidRDefault="004E0BC2" w:rsidP="004E0BC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BF1BB5" w14:textId="77777777" w:rsidR="004E0BC2" w:rsidRDefault="004E0BC2" w:rsidP="004E0BC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6A4DA" w14:textId="77777777" w:rsidR="004E0BC2" w:rsidRDefault="004E0BC2" w:rsidP="004E0BC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F1E95"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84F66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C75D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1EFC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089F5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D6156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055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EFE7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D4882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77014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77D4FB" w14:textId="77777777" w:rsidR="004E0BC2" w:rsidRDefault="004E0BC2" w:rsidP="004E0BC2">
            <w:pPr>
              <w:pStyle w:val="TAC"/>
              <w:rPr>
                <w:szCs w:val="18"/>
                <w:lang w:val="en-US" w:eastAsia="zh-CN"/>
              </w:rPr>
            </w:pPr>
            <w:r>
              <w:rPr>
                <w:rFonts w:hint="eastAsia"/>
                <w:szCs w:val="18"/>
                <w:lang w:val="en-US" w:eastAsia="zh-CN"/>
              </w:rPr>
              <w:t>0</w:t>
            </w:r>
          </w:p>
        </w:tc>
      </w:tr>
      <w:tr w:rsidR="004E0BC2" w14:paraId="45861B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8365DF"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E80CC8"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53F164C" w14:textId="77777777" w:rsidR="004E0BC2" w:rsidRDefault="004E0BC2" w:rsidP="004E0BC2">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71996" w14:textId="77777777" w:rsidR="004E0BC2" w:rsidRDefault="004E0BC2" w:rsidP="004E0BC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AD36E8" w14:textId="77777777" w:rsidR="004E0BC2" w:rsidRDefault="004E0BC2" w:rsidP="004E0BC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202A98" w14:textId="77777777" w:rsidR="004E0BC2" w:rsidRDefault="004E0BC2" w:rsidP="004E0BC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0EAF96"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72C0F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61BBC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D279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094C07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A7A12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EBAA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AC405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2CF3A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8BB09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2A524" w14:textId="77777777" w:rsidR="004E0BC2" w:rsidRDefault="004E0BC2" w:rsidP="004E0BC2">
            <w:pPr>
              <w:pStyle w:val="TAC"/>
              <w:rPr>
                <w:szCs w:val="18"/>
                <w:lang w:val="en-US" w:eastAsia="zh-CN"/>
              </w:rPr>
            </w:pPr>
          </w:p>
        </w:tc>
      </w:tr>
      <w:tr w:rsidR="004E0BC2" w14:paraId="1ED16690" w14:textId="77777777" w:rsidTr="004E0BC2">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44D85F59"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3BCEBF3C"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58B3BD7" w14:textId="77777777" w:rsidR="004E0BC2" w:rsidRDefault="004E0BC2" w:rsidP="004E0BC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834ED1" w14:textId="77777777" w:rsidR="004E0BC2" w:rsidRDefault="004E0BC2" w:rsidP="004E0BC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38C1B"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D2BC07"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438AE"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7F206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0B34A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EF188C" w14:textId="77777777" w:rsidR="004E0BC2" w:rsidRDefault="004E0BC2" w:rsidP="004E0BC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8DA0B5" w14:textId="77777777" w:rsidR="004E0BC2" w:rsidRDefault="004E0BC2" w:rsidP="004E0BC2">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5AFE2C" w14:textId="77777777" w:rsidR="004E0BC2" w:rsidRDefault="004E0BC2" w:rsidP="004E0BC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59D39" w14:textId="77777777" w:rsidR="004E0BC2" w:rsidRDefault="004E0BC2" w:rsidP="004E0BC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FD793C" w14:textId="77777777" w:rsidR="004E0BC2" w:rsidRDefault="004E0BC2" w:rsidP="004E0BC2">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20D15C" w14:textId="77777777" w:rsidR="004E0BC2" w:rsidRDefault="004E0BC2" w:rsidP="004E0BC2">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00C72BD" w14:textId="77777777" w:rsidR="004E0BC2" w:rsidRDefault="004E0BC2" w:rsidP="004E0BC2">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89A9EF8" w14:textId="77777777" w:rsidR="004E0BC2" w:rsidRDefault="004E0BC2" w:rsidP="004E0BC2">
            <w:pPr>
              <w:pStyle w:val="TAC"/>
              <w:rPr>
                <w:szCs w:val="18"/>
                <w:lang w:val="en-US" w:eastAsia="zh-CN"/>
              </w:rPr>
            </w:pPr>
            <w:r>
              <w:rPr>
                <w:rFonts w:hint="eastAsia"/>
                <w:szCs w:val="18"/>
                <w:lang w:val="en-US" w:eastAsia="zh-CN"/>
              </w:rPr>
              <w:t>0</w:t>
            </w:r>
          </w:p>
        </w:tc>
      </w:tr>
      <w:tr w:rsidR="004E0BC2" w14:paraId="693795F9" w14:textId="77777777" w:rsidTr="004E0BC2">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62586D50" w14:textId="77777777" w:rsidR="004E0BC2" w:rsidRDefault="004E0BC2" w:rsidP="004E0BC2">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75668F72" w14:textId="77777777" w:rsidR="004E0BC2" w:rsidRDefault="004E0BC2" w:rsidP="004E0BC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A99EC24" w14:textId="77777777" w:rsidR="004E0BC2" w:rsidRDefault="004E0BC2" w:rsidP="004E0BC2">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051849"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1A86D"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271379"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F22D36F" w14:textId="77777777" w:rsidR="004E0BC2" w:rsidRDefault="004E0BC2" w:rsidP="004E0BC2">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616384A" w14:textId="77777777" w:rsidR="004E0BC2" w:rsidRDefault="004E0BC2" w:rsidP="004E0BC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D7A6F89" w14:textId="77777777" w:rsidR="004E0BC2" w:rsidRDefault="004E0BC2" w:rsidP="004E0BC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D15AFF6" w14:textId="77777777" w:rsidR="004E0BC2" w:rsidRDefault="004E0BC2" w:rsidP="004E0BC2">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0C5E5C" w14:textId="77777777" w:rsidR="004E0BC2" w:rsidRDefault="004E0BC2" w:rsidP="004E0BC2">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98CE224" w14:textId="77777777" w:rsidR="004E0BC2" w:rsidRDefault="004E0BC2" w:rsidP="004E0BC2">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CCC3626" w14:textId="77777777" w:rsidR="004E0BC2" w:rsidRDefault="004E0BC2" w:rsidP="004E0BC2">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51463D0D" w14:textId="77777777" w:rsidR="004E0BC2" w:rsidRDefault="004E0BC2" w:rsidP="004E0BC2">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EA0EF1F" w14:textId="77777777" w:rsidR="004E0BC2" w:rsidRDefault="004E0BC2" w:rsidP="004E0BC2">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F02321B" w14:textId="77777777" w:rsidR="004E0BC2" w:rsidRDefault="004E0BC2" w:rsidP="004E0BC2">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2491857" w14:textId="77777777" w:rsidR="004E0BC2" w:rsidRDefault="004E0BC2" w:rsidP="004E0BC2">
            <w:pPr>
              <w:pStyle w:val="TAC"/>
              <w:rPr>
                <w:szCs w:val="18"/>
                <w:lang w:val="en-US" w:eastAsia="zh-CN"/>
              </w:rPr>
            </w:pPr>
          </w:p>
        </w:tc>
      </w:tr>
      <w:tr w:rsidR="004E0BC2" w14:paraId="183250A4" w14:textId="77777777" w:rsidTr="004E0BC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14815F88" w14:textId="77777777" w:rsidR="004E0BC2" w:rsidRDefault="004E0BC2" w:rsidP="004E0BC2">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423A915D"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BE77606" w14:textId="77777777" w:rsidR="004E0BC2" w:rsidRDefault="004E0BC2" w:rsidP="004E0BC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A7AAD5" w14:textId="77777777" w:rsidR="004E0BC2" w:rsidRDefault="004E0BC2" w:rsidP="004E0BC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18160"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DD0B1B"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FFCC5F"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502F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499CA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0AE138" w14:textId="77777777" w:rsidR="004E0BC2" w:rsidRDefault="004E0BC2" w:rsidP="004E0BC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6F109C" w14:textId="77777777" w:rsidR="004E0BC2" w:rsidRDefault="004E0BC2" w:rsidP="004E0BC2">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DD26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24C48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3759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12C47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082CA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A5BC36" w14:textId="77777777" w:rsidR="004E0BC2" w:rsidRDefault="004E0BC2" w:rsidP="004E0BC2">
            <w:pPr>
              <w:pStyle w:val="TAC"/>
              <w:rPr>
                <w:szCs w:val="18"/>
                <w:lang w:val="en-US" w:eastAsia="zh-CN"/>
              </w:rPr>
            </w:pPr>
            <w:r>
              <w:rPr>
                <w:rFonts w:hint="eastAsia"/>
                <w:szCs w:val="18"/>
                <w:lang w:val="en-US" w:eastAsia="zh-CN"/>
              </w:rPr>
              <w:t>0</w:t>
            </w:r>
          </w:p>
        </w:tc>
      </w:tr>
      <w:tr w:rsidR="004E0BC2" w14:paraId="19362016" w14:textId="77777777" w:rsidTr="004E0BC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5D4C6211" w14:textId="77777777" w:rsidR="004E0BC2" w:rsidRDefault="004E0BC2" w:rsidP="004E0BC2">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565B12BF" w14:textId="77777777" w:rsidR="004E0BC2" w:rsidRDefault="004E0BC2" w:rsidP="004E0BC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EEB0ACA" w14:textId="77777777" w:rsidR="004E0BC2" w:rsidRDefault="004E0BC2" w:rsidP="004E0BC2">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09ECAF" w14:textId="77777777" w:rsidR="004E0BC2" w:rsidRDefault="004E0BC2" w:rsidP="004E0BC2">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9C9AE73" w14:textId="77777777" w:rsidR="004E0BC2" w:rsidRDefault="004E0BC2" w:rsidP="004E0BC2">
            <w:pPr>
              <w:pStyle w:val="TAC"/>
              <w:rPr>
                <w:szCs w:val="18"/>
                <w:lang w:val="en-US" w:eastAsia="zh-CN"/>
              </w:rPr>
            </w:pPr>
          </w:p>
        </w:tc>
      </w:tr>
      <w:tr w:rsidR="004E0BC2" w14:paraId="0C6A8F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C79A935" w14:textId="77777777" w:rsidR="004E0BC2" w:rsidRDefault="004E0BC2" w:rsidP="004E0BC2">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25D3F73" w14:textId="77777777" w:rsidR="004E0BC2" w:rsidRDefault="004E0BC2" w:rsidP="004E0BC2">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7E581FE0" w14:textId="77777777" w:rsidR="004E0BC2" w:rsidRDefault="004E0BC2" w:rsidP="004E0BC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5CBD362"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790595"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D7FAB3"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B96923"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0341D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11AE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714B2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25C3AEE"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4DA5A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D91F2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8C33E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B08CA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11754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CD19FB" w14:textId="77777777" w:rsidR="004E0BC2" w:rsidRDefault="004E0BC2" w:rsidP="004E0BC2">
            <w:pPr>
              <w:pStyle w:val="TAC"/>
              <w:rPr>
                <w:lang w:val="en-US" w:eastAsia="zh-CN"/>
              </w:rPr>
            </w:pPr>
            <w:r>
              <w:rPr>
                <w:lang w:val="en-US" w:eastAsia="zh-CN"/>
              </w:rPr>
              <w:t>0</w:t>
            </w:r>
          </w:p>
        </w:tc>
      </w:tr>
      <w:tr w:rsidR="004E0BC2" w14:paraId="11FCF84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90E29"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711EC6"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3B670B8"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90EEDB4"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C1E856"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FAEBD5"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3613E3"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A5A63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E628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B3647F"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92301F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0FA33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F6700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352CC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031BB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4B2462"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4BF8278" w14:textId="77777777" w:rsidR="004E0BC2" w:rsidRDefault="004E0BC2" w:rsidP="004E0BC2">
            <w:pPr>
              <w:pStyle w:val="TAC"/>
              <w:rPr>
                <w:lang w:val="en-US" w:eastAsia="zh-CN"/>
              </w:rPr>
            </w:pPr>
          </w:p>
        </w:tc>
      </w:tr>
      <w:tr w:rsidR="004E0BC2" w14:paraId="5CF8921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CDAEF6" w14:textId="77777777" w:rsidR="004E0BC2" w:rsidRDefault="004E0BC2" w:rsidP="004E0BC2">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DBDCDCF" w14:textId="77777777" w:rsidR="004E0BC2" w:rsidRDefault="004E0BC2" w:rsidP="004E0BC2">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558D721D" w14:textId="77777777" w:rsidR="004E0BC2" w:rsidRDefault="004E0BC2" w:rsidP="004E0BC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E5F9C4D"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4FC00AE"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B2CA5B"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09F946"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ACC1C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2D6D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8F75C"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46448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C10E5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51260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2DD53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5A12B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8D186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EDEF0C" w14:textId="77777777" w:rsidR="004E0BC2" w:rsidRDefault="004E0BC2" w:rsidP="004E0BC2">
            <w:pPr>
              <w:pStyle w:val="TAC"/>
              <w:rPr>
                <w:lang w:val="en-US" w:eastAsia="zh-CN"/>
              </w:rPr>
            </w:pPr>
            <w:r>
              <w:rPr>
                <w:lang w:val="en-US" w:eastAsia="zh-CN"/>
              </w:rPr>
              <w:t>0</w:t>
            </w:r>
          </w:p>
        </w:tc>
      </w:tr>
      <w:tr w:rsidR="004E0BC2" w14:paraId="7AEE7EB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08C043"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C4B09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55B874EA" w14:textId="77777777" w:rsidR="004E0BC2" w:rsidRDefault="004E0BC2" w:rsidP="004E0BC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06A14D8"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AE622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F8818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8D1E0F"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C70A6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E5F86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7D7F2"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FA425C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4AD68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13F31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60DC1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E772E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301C5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5BC7C05" w14:textId="77777777" w:rsidR="004E0BC2" w:rsidRDefault="004E0BC2" w:rsidP="004E0BC2">
            <w:pPr>
              <w:pStyle w:val="TAC"/>
              <w:rPr>
                <w:lang w:val="en-US" w:eastAsia="zh-CN"/>
              </w:rPr>
            </w:pPr>
          </w:p>
        </w:tc>
      </w:tr>
      <w:tr w:rsidR="004E0BC2" w14:paraId="5E1458B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7F32F4"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CD28EC8"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4BC8E2F" w14:textId="77777777" w:rsidR="004E0BC2" w:rsidRDefault="004E0BC2" w:rsidP="004E0BC2">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0A780E9"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92A56"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9E7DA"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308264"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071B4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BAD803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1D1553"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8C7EC7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C8615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4BDA1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FB869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682D7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A4444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DC5E23" w14:textId="77777777" w:rsidR="004E0BC2" w:rsidRDefault="004E0BC2" w:rsidP="004E0BC2">
            <w:pPr>
              <w:pStyle w:val="TAC"/>
              <w:rPr>
                <w:lang w:val="en-US" w:eastAsia="zh-CN"/>
              </w:rPr>
            </w:pPr>
            <w:r>
              <w:rPr>
                <w:rFonts w:hint="eastAsia"/>
                <w:lang w:val="en-US" w:eastAsia="zh-CN"/>
              </w:rPr>
              <w:t>1</w:t>
            </w:r>
          </w:p>
        </w:tc>
      </w:tr>
      <w:tr w:rsidR="004E0BC2" w14:paraId="292F7C3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D9BD21F"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D8DC3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3384BB24" w14:textId="77777777" w:rsidR="004E0BC2" w:rsidRDefault="004E0BC2" w:rsidP="004E0BC2">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60C1E7C"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FA3CB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6E3E9"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922F6C"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20A8A"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CB34D7"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B6D461"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FE508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6402D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CEBE7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6E91F6"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E247F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F67A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696AB5" w14:textId="77777777" w:rsidR="004E0BC2" w:rsidRDefault="004E0BC2" w:rsidP="004E0BC2">
            <w:pPr>
              <w:pStyle w:val="TAC"/>
              <w:rPr>
                <w:lang w:val="en-US" w:eastAsia="zh-CN"/>
              </w:rPr>
            </w:pPr>
          </w:p>
        </w:tc>
      </w:tr>
      <w:tr w:rsidR="004E0BC2" w14:paraId="1A09A6D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BC46DC"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F71E57"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5553E731"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0ED918BF" w14:textId="77777777" w:rsidR="004E0BC2" w:rsidRDefault="004E0BC2" w:rsidP="004E0BC2">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9717FA" w14:textId="77777777" w:rsidR="004E0BC2" w:rsidRDefault="004E0BC2" w:rsidP="004E0BC2">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7F9B52"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76A042"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EED6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1651B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490C3B" w14:textId="77777777" w:rsidR="004E0BC2" w:rsidRDefault="004E0BC2" w:rsidP="004E0BC2">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6702EE" w14:textId="77777777" w:rsidR="004E0BC2" w:rsidRDefault="004E0BC2" w:rsidP="004E0BC2">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E859F3" w14:textId="77777777" w:rsidR="004E0BC2" w:rsidRDefault="004E0BC2" w:rsidP="004E0BC2">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F91ED" w14:textId="77777777" w:rsidR="004E0BC2" w:rsidRDefault="004E0BC2" w:rsidP="004E0BC2">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DF1FC" w14:textId="77777777" w:rsidR="004E0BC2" w:rsidRDefault="004E0BC2" w:rsidP="004E0BC2">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D935ED" w14:textId="77777777" w:rsidR="004E0BC2" w:rsidRDefault="004E0BC2" w:rsidP="004E0BC2">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F695B8" w14:textId="77777777" w:rsidR="004E0BC2" w:rsidRDefault="004E0BC2" w:rsidP="004E0BC2">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DA9EC4" w14:textId="77777777" w:rsidR="004E0BC2" w:rsidRDefault="004E0BC2" w:rsidP="004E0BC2">
            <w:pPr>
              <w:pStyle w:val="TAC"/>
              <w:rPr>
                <w:szCs w:val="18"/>
                <w:lang w:val="en-US" w:eastAsia="zh-CN"/>
              </w:rPr>
            </w:pPr>
            <w:r>
              <w:rPr>
                <w:rFonts w:hint="eastAsia"/>
                <w:szCs w:val="18"/>
                <w:lang w:val="en-US" w:eastAsia="zh-CN"/>
              </w:rPr>
              <w:t>0</w:t>
            </w:r>
          </w:p>
        </w:tc>
      </w:tr>
      <w:tr w:rsidR="004E0BC2" w14:paraId="341944C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522D4A" w14:textId="77777777" w:rsidR="004E0BC2" w:rsidRDefault="004E0BC2" w:rsidP="004E0BC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A07003"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BF5EDF2"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B621FF"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31F9C" w14:textId="77777777" w:rsidR="004E0BC2" w:rsidRDefault="004E0BC2" w:rsidP="004E0BC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2073B2" w14:textId="77777777" w:rsidR="004E0BC2" w:rsidRDefault="004E0BC2" w:rsidP="004E0BC2">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4034D34" w14:textId="77777777" w:rsidR="004E0BC2" w:rsidRDefault="004E0BC2" w:rsidP="004E0BC2">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DB5A00D" w14:textId="77777777" w:rsidR="004E0BC2" w:rsidRDefault="004E0BC2" w:rsidP="004E0BC2">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BC9FC99" w14:textId="77777777" w:rsidR="004E0BC2" w:rsidRDefault="004E0BC2" w:rsidP="004E0BC2">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1EEC4650" w14:textId="77777777" w:rsidR="004E0BC2" w:rsidRDefault="004E0BC2" w:rsidP="004E0BC2">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9521E89" w14:textId="77777777" w:rsidR="004E0BC2" w:rsidRDefault="004E0BC2" w:rsidP="004E0BC2">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6A65CF" w14:textId="77777777" w:rsidR="004E0BC2" w:rsidRDefault="004E0BC2" w:rsidP="004E0BC2">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2D0693A" w14:textId="77777777" w:rsidR="004E0BC2" w:rsidRDefault="004E0BC2" w:rsidP="004E0BC2">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061A44C" w14:textId="77777777" w:rsidR="004E0BC2" w:rsidRDefault="004E0BC2" w:rsidP="004E0BC2">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CE8C35D" w14:textId="77777777" w:rsidR="004E0BC2" w:rsidRDefault="004E0BC2" w:rsidP="004E0BC2">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89B92C2" w14:textId="77777777" w:rsidR="004E0BC2" w:rsidRDefault="004E0BC2" w:rsidP="004E0BC2">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35A23BA" w14:textId="77777777" w:rsidR="004E0BC2" w:rsidRDefault="004E0BC2" w:rsidP="004E0BC2">
            <w:pPr>
              <w:pStyle w:val="TAC"/>
              <w:rPr>
                <w:szCs w:val="18"/>
                <w:lang w:val="en-US" w:eastAsia="zh-CN"/>
              </w:rPr>
            </w:pPr>
          </w:p>
        </w:tc>
      </w:tr>
      <w:tr w:rsidR="004E0BC2" w14:paraId="0F7C240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714915" w14:textId="77777777" w:rsidR="004E0BC2" w:rsidRDefault="004E0BC2" w:rsidP="004E0BC2">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0D97F3" w14:textId="77777777" w:rsidR="004E0BC2" w:rsidRDefault="004E0BC2" w:rsidP="004E0BC2">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D8B1FA4"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49B2A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5806AA"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04789B"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93ABC6"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31A02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8B34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1B75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2C2EEE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52EDA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3F7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EA5E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8F9B5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E46F50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331FB22" w14:textId="77777777" w:rsidR="004E0BC2" w:rsidRDefault="004E0BC2" w:rsidP="004E0BC2">
            <w:pPr>
              <w:pStyle w:val="TAC"/>
              <w:rPr>
                <w:szCs w:val="18"/>
                <w:lang w:val="en-US" w:eastAsia="zh-CN"/>
              </w:rPr>
            </w:pPr>
            <w:r>
              <w:rPr>
                <w:rFonts w:hint="eastAsia"/>
                <w:szCs w:val="18"/>
                <w:lang w:val="en-US" w:eastAsia="zh-CN"/>
              </w:rPr>
              <w:t>0</w:t>
            </w:r>
          </w:p>
        </w:tc>
      </w:tr>
      <w:tr w:rsidR="004E0BC2" w14:paraId="648662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7F618F" w14:textId="77777777" w:rsidR="004E0BC2" w:rsidRDefault="004E0BC2" w:rsidP="004E0BC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E8131"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23F1143" w14:textId="77777777" w:rsidR="004E0BC2" w:rsidRDefault="004E0BC2" w:rsidP="004E0BC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8616B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299D1"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739BE7"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30B082"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F0188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EAFBA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5B84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73A1CB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6D159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E20BA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E6290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C0310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25CAAF"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DD800D" w14:textId="77777777" w:rsidR="004E0BC2" w:rsidRDefault="004E0BC2" w:rsidP="004E0BC2">
            <w:pPr>
              <w:pStyle w:val="TAC"/>
              <w:rPr>
                <w:szCs w:val="18"/>
                <w:lang w:val="en-US" w:eastAsia="zh-CN"/>
              </w:rPr>
            </w:pPr>
          </w:p>
        </w:tc>
      </w:tr>
      <w:tr w:rsidR="004E0BC2" w14:paraId="3A25D24E" w14:textId="77777777" w:rsidTr="004E0BC2">
        <w:trPr>
          <w:trHeight w:val="90"/>
        </w:trPr>
        <w:tc>
          <w:tcPr>
            <w:tcW w:w="1641" w:type="dxa"/>
            <w:tcBorders>
              <w:top w:val="single" w:sz="4" w:space="0" w:color="auto"/>
              <w:left w:val="single" w:sz="4" w:space="0" w:color="auto"/>
              <w:bottom w:val="nil"/>
              <w:right w:val="nil"/>
            </w:tcBorders>
            <w:shd w:val="clear" w:color="auto" w:fill="auto"/>
            <w:vAlign w:val="center"/>
          </w:tcPr>
          <w:p w14:paraId="1289BB94" w14:textId="77777777" w:rsidR="004E0BC2" w:rsidRDefault="004E0BC2" w:rsidP="004E0BC2">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8EDD377" w14:textId="77777777" w:rsidR="004E0BC2" w:rsidRDefault="004E0BC2" w:rsidP="004E0BC2">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6D646A2"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09CD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6E3588"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08702E"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C48360"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F1050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5A502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0EE7C"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489E57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35A9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5293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2B8DA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E63BF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97A67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DDAB385" w14:textId="77777777" w:rsidR="004E0BC2" w:rsidRDefault="004E0BC2" w:rsidP="004E0BC2">
            <w:pPr>
              <w:pStyle w:val="TAC"/>
              <w:rPr>
                <w:szCs w:val="18"/>
                <w:lang w:val="en-US" w:eastAsia="zh-CN"/>
              </w:rPr>
            </w:pPr>
            <w:r>
              <w:rPr>
                <w:rFonts w:hint="eastAsia"/>
                <w:szCs w:val="18"/>
                <w:lang w:val="en-US" w:eastAsia="zh-CN"/>
              </w:rPr>
              <w:t>0</w:t>
            </w:r>
          </w:p>
        </w:tc>
      </w:tr>
      <w:tr w:rsidR="004E0BC2" w14:paraId="4B51151C" w14:textId="77777777" w:rsidTr="004E0BC2">
        <w:trPr>
          <w:trHeight w:val="187"/>
        </w:trPr>
        <w:tc>
          <w:tcPr>
            <w:tcW w:w="1641" w:type="dxa"/>
            <w:tcBorders>
              <w:top w:val="nil"/>
              <w:left w:val="single" w:sz="4" w:space="0" w:color="auto"/>
              <w:bottom w:val="single" w:sz="4" w:space="0" w:color="auto"/>
              <w:right w:val="nil"/>
            </w:tcBorders>
            <w:shd w:val="clear" w:color="auto" w:fill="auto"/>
            <w:vAlign w:val="center"/>
          </w:tcPr>
          <w:p w14:paraId="5801BDC5" w14:textId="77777777" w:rsidR="004E0BC2" w:rsidRDefault="004E0BC2" w:rsidP="004E0BC2">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55DA1AB0"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3EAFE6" w14:textId="77777777" w:rsidR="004E0BC2" w:rsidRDefault="004E0BC2" w:rsidP="004E0BC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EEDBDB"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75171B"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449A4" w14:textId="77777777" w:rsidR="004E0BC2" w:rsidRDefault="004E0BC2" w:rsidP="004E0BC2">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689E276"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C18017"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45BC72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F4D481"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E8913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BC4AF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95C3C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85349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3E4EC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6119A9"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B223B7D" w14:textId="77777777" w:rsidR="004E0BC2" w:rsidRDefault="004E0BC2" w:rsidP="004E0BC2">
            <w:pPr>
              <w:pStyle w:val="TAC"/>
              <w:rPr>
                <w:szCs w:val="18"/>
                <w:lang w:val="en-US" w:eastAsia="zh-CN"/>
              </w:rPr>
            </w:pPr>
          </w:p>
        </w:tc>
      </w:tr>
      <w:tr w:rsidR="004E0BC2" w14:paraId="2E555AE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39FD4"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373486"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0E6CE7A"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BDC79"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5EE5A"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E5DEF7" w14:textId="77777777" w:rsidR="004E0BC2" w:rsidRDefault="004E0BC2" w:rsidP="004E0BC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A795A1" w14:textId="77777777" w:rsidR="004E0BC2" w:rsidRDefault="004E0BC2" w:rsidP="004E0BC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40A8B"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B55428"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6A5E52" w14:textId="77777777" w:rsidR="004E0BC2" w:rsidRDefault="004E0BC2" w:rsidP="004E0BC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3B136D3" w14:textId="77777777" w:rsidR="004E0BC2" w:rsidRDefault="004E0BC2" w:rsidP="004E0BC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0F7A0"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866BB"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9D0DA" w14:textId="77777777" w:rsidR="004E0BC2" w:rsidRDefault="004E0BC2" w:rsidP="004E0BC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9E0886" w14:textId="77777777" w:rsidR="004E0BC2" w:rsidRDefault="004E0BC2" w:rsidP="004E0BC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B9C18A" w14:textId="77777777" w:rsidR="004E0BC2" w:rsidRDefault="004E0BC2" w:rsidP="004E0BC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342A234"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E0BC2" w14:paraId="266ED50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8D9B6E"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907BF7"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F084A1"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1CDC6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40DD18" w14:textId="77777777" w:rsidR="004E0BC2" w:rsidRDefault="004E0BC2" w:rsidP="004E0BC2">
            <w:pPr>
              <w:keepNext/>
              <w:keepLines/>
              <w:widowControl w:val="0"/>
              <w:spacing w:after="0"/>
              <w:jc w:val="center"/>
              <w:rPr>
                <w:rFonts w:ascii="Arial" w:hAnsi="Arial" w:cs="Arial"/>
                <w:sz w:val="18"/>
                <w:szCs w:val="18"/>
                <w:lang w:val="en-US" w:eastAsia="zh-CN"/>
              </w:rPr>
            </w:pPr>
          </w:p>
        </w:tc>
      </w:tr>
      <w:tr w:rsidR="004E0BC2" w14:paraId="7D599C0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EF82B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6E5D8"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35C8C3A"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7C512F"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32FD2"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8E6A85" w14:textId="77777777" w:rsidR="004E0BC2" w:rsidRDefault="004E0BC2" w:rsidP="004E0BC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9976D1" w14:textId="77777777" w:rsidR="004E0BC2" w:rsidRDefault="004E0BC2" w:rsidP="004E0BC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6FE533"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B8B4FD"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04111E" w14:textId="77777777" w:rsidR="004E0BC2" w:rsidRDefault="004E0BC2" w:rsidP="004E0BC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F11A97A" w14:textId="77777777" w:rsidR="004E0BC2" w:rsidRDefault="004E0BC2" w:rsidP="004E0BC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9F97A4"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896530"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FBD0E2" w14:textId="77777777" w:rsidR="004E0BC2" w:rsidRDefault="004E0BC2" w:rsidP="004E0BC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893E0E" w14:textId="77777777" w:rsidR="004E0BC2" w:rsidRDefault="004E0BC2" w:rsidP="004E0BC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1E4B4C" w14:textId="77777777" w:rsidR="004E0BC2" w:rsidRDefault="004E0BC2" w:rsidP="004E0BC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213B5C88"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E0BC2" w14:paraId="05D1E9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C430E4"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9489CD"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3773165"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AEEB2C"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780DE02" w14:textId="77777777" w:rsidR="004E0BC2" w:rsidRDefault="004E0BC2" w:rsidP="004E0BC2">
            <w:pPr>
              <w:keepNext/>
              <w:keepLines/>
              <w:widowControl w:val="0"/>
              <w:spacing w:after="0"/>
              <w:jc w:val="center"/>
              <w:rPr>
                <w:rFonts w:ascii="Arial" w:hAnsi="Arial" w:cs="Arial"/>
                <w:sz w:val="18"/>
                <w:szCs w:val="18"/>
                <w:lang w:val="en-US" w:eastAsia="zh-CN"/>
              </w:rPr>
            </w:pPr>
          </w:p>
        </w:tc>
      </w:tr>
      <w:tr w:rsidR="004E0BC2" w14:paraId="177E19D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FA164C" w14:textId="77777777" w:rsidR="004E0BC2" w:rsidRDefault="004E0BC2" w:rsidP="004E0BC2">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364B68" w14:textId="77777777" w:rsidR="004E0BC2" w:rsidRDefault="004E0BC2" w:rsidP="004E0BC2">
            <w:pPr>
              <w:pStyle w:val="TAC"/>
            </w:pPr>
            <w:r>
              <w:t>CA_n14A-n77A</w:t>
            </w:r>
          </w:p>
        </w:tc>
        <w:tc>
          <w:tcPr>
            <w:tcW w:w="670" w:type="dxa"/>
            <w:tcBorders>
              <w:left w:val="single" w:sz="4" w:space="0" w:color="auto"/>
              <w:bottom w:val="single" w:sz="4" w:space="0" w:color="auto"/>
              <w:right w:val="single" w:sz="4" w:space="0" w:color="auto"/>
            </w:tcBorders>
            <w:vAlign w:val="center"/>
          </w:tcPr>
          <w:p w14:paraId="3EF7C0E7"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B03BF4"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F8D7E9"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FB81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56DBF"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0FFEB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ACAE5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AA22D7"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D07720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ADCA1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F791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5A79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3C5C0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CA417BE"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E2FB6A1" w14:textId="77777777" w:rsidR="004E0BC2" w:rsidRDefault="004E0BC2" w:rsidP="004E0BC2">
            <w:pPr>
              <w:pStyle w:val="TAC"/>
              <w:rPr>
                <w:lang w:val="en-US" w:eastAsia="zh-CN"/>
              </w:rPr>
            </w:pPr>
            <w:r>
              <w:rPr>
                <w:rFonts w:hint="eastAsia"/>
                <w:lang w:val="en-US" w:eastAsia="zh-CN"/>
              </w:rPr>
              <w:t>0</w:t>
            </w:r>
          </w:p>
        </w:tc>
      </w:tr>
      <w:tr w:rsidR="004E0BC2" w14:paraId="07E79FE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B19D9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F0A4"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0DD7994D" w14:textId="77777777" w:rsidR="004E0BC2" w:rsidRDefault="004E0BC2" w:rsidP="004E0BC2">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0CAA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B64E6"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2AAB8A"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039AC3"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54E53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EA0F3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55F56A"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B4ADD7"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7DCBC6"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FF4D63"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48B35F"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160645"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8FB7F34" w14:textId="77777777" w:rsidR="004E0BC2" w:rsidRDefault="004E0BC2" w:rsidP="004E0BC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34BA438" w14:textId="77777777" w:rsidR="004E0BC2" w:rsidRDefault="004E0BC2" w:rsidP="004E0BC2">
            <w:pPr>
              <w:pStyle w:val="TAC"/>
              <w:rPr>
                <w:lang w:val="en-US" w:eastAsia="zh-CN"/>
              </w:rPr>
            </w:pPr>
          </w:p>
        </w:tc>
      </w:tr>
      <w:tr w:rsidR="004E0BC2" w14:paraId="1A9F4E6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EE5D86" w14:textId="77777777" w:rsidR="004E0BC2" w:rsidRDefault="004E0BC2" w:rsidP="004E0BC2">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86D122" w14:textId="77777777" w:rsidR="004E0BC2" w:rsidRDefault="004E0BC2" w:rsidP="004E0BC2">
            <w:pPr>
              <w:pStyle w:val="TAC"/>
            </w:pPr>
            <w:r>
              <w:t>CA_n14A-n77A</w:t>
            </w:r>
          </w:p>
        </w:tc>
        <w:tc>
          <w:tcPr>
            <w:tcW w:w="670" w:type="dxa"/>
            <w:tcBorders>
              <w:left w:val="single" w:sz="4" w:space="0" w:color="auto"/>
              <w:bottom w:val="single" w:sz="4" w:space="0" w:color="auto"/>
              <w:right w:val="single" w:sz="4" w:space="0" w:color="auto"/>
            </w:tcBorders>
            <w:vAlign w:val="center"/>
          </w:tcPr>
          <w:p w14:paraId="6911F2BF"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9A6AB7"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FCECCF"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5A4A0"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598FD3"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EF7BA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68769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A310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D58DAB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CCCA8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832BC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2959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1426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7C679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59E07D6" w14:textId="77777777" w:rsidR="004E0BC2" w:rsidRDefault="004E0BC2" w:rsidP="004E0BC2">
            <w:pPr>
              <w:pStyle w:val="TAC"/>
              <w:rPr>
                <w:lang w:val="en-US" w:eastAsia="zh-CN"/>
              </w:rPr>
            </w:pPr>
            <w:r>
              <w:rPr>
                <w:rFonts w:hint="eastAsia"/>
                <w:lang w:val="en-US" w:eastAsia="zh-CN"/>
              </w:rPr>
              <w:t>0</w:t>
            </w:r>
          </w:p>
        </w:tc>
      </w:tr>
      <w:tr w:rsidR="004E0BC2" w14:paraId="6B481419"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C90491E"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51F377"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0F607E7" w14:textId="77777777" w:rsidR="004E0BC2" w:rsidRDefault="004E0BC2" w:rsidP="004E0BC2">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9A0382"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4855CDA" w14:textId="77777777" w:rsidR="004E0BC2" w:rsidRDefault="004E0BC2" w:rsidP="004E0BC2">
            <w:pPr>
              <w:pStyle w:val="TAC"/>
              <w:rPr>
                <w:lang w:val="en-US" w:eastAsia="zh-CN"/>
              </w:rPr>
            </w:pPr>
          </w:p>
        </w:tc>
      </w:tr>
      <w:tr w:rsidR="004E0BC2" w14:paraId="730C41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37FB6B" w14:textId="77777777" w:rsidR="004E0BC2" w:rsidRDefault="004E0BC2" w:rsidP="004E0BC2">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B506EC" w14:textId="77777777" w:rsidR="004E0BC2" w:rsidRDefault="004E0BC2" w:rsidP="004E0BC2">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40D7576A" w14:textId="77777777" w:rsidR="004E0BC2" w:rsidRDefault="004E0BC2" w:rsidP="004E0BC2">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14285" w14:textId="77777777" w:rsidR="004E0BC2" w:rsidRDefault="004E0BC2" w:rsidP="004E0BC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1A6F6" w14:textId="77777777" w:rsidR="004E0BC2" w:rsidRDefault="004E0BC2" w:rsidP="004E0BC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8ED927" w14:textId="77777777" w:rsidR="004E0BC2" w:rsidRDefault="004E0BC2" w:rsidP="004E0BC2">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2D5FF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C7A3C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E2FEB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52318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842143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0DEFC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4537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2386C"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6B525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41A10D"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CC4F56" w14:textId="77777777" w:rsidR="004E0BC2" w:rsidRDefault="004E0BC2" w:rsidP="004E0BC2">
            <w:pPr>
              <w:pStyle w:val="TAC"/>
              <w:rPr>
                <w:lang w:val="en-US" w:eastAsia="zh-CN"/>
              </w:rPr>
            </w:pPr>
            <w:r>
              <w:rPr>
                <w:rFonts w:hint="eastAsia"/>
                <w:lang w:val="en-US" w:eastAsia="zh-CN"/>
              </w:rPr>
              <w:t>0</w:t>
            </w:r>
          </w:p>
        </w:tc>
      </w:tr>
      <w:tr w:rsidR="004E0BC2" w14:paraId="5FF2D1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277885"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47621A"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168B6CD8" w14:textId="77777777" w:rsidR="004E0BC2" w:rsidRDefault="004E0BC2" w:rsidP="004E0BC2">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DB556F" w14:textId="77777777" w:rsidR="004E0BC2" w:rsidRDefault="004E0BC2" w:rsidP="004E0BC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6981A7" w14:textId="77777777" w:rsidR="004E0BC2" w:rsidRDefault="004E0BC2" w:rsidP="004E0BC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9FC71A"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A5E55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5C43F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A7991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A90E9A"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9A1FE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ABF0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448C8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CFF7F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69F37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DAED3E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054347" w14:textId="77777777" w:rsidR="004E0BC2" w:rsidRDefault="004E0BC2" w:rsidP="004E0BC2">
            <w:pPr>
              <w:pStyle w:val="TAC"/>
              <w:rPr>
                <w:lang w:val="en-US" w:eastAsia="zh-CN"/>
              </w:rPr>
            </w:pPr>
          </w:p>
        </w:tc>
      </w:tr>
      <w:tr w:rsidR="004E0BC2" w14:paraId="3E985D3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155A238" w14:textId="77777777" w:rsidR="004E0BC2" w:rsidRDefault="004E0BC2" w:rsidP="004E0BC2">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4D3CE6E1" w14:textId="77777777" w:rsidR="004E0BC2" w:rsidRDefault="004E0BC2" w:rsidP="004E0BC2">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347229D8" w14:textId="77777777" w:rsidR="004E0BC2" w:rsidRDefault="004E0BC2" w:rsidP="004E0BC2">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ABC1C30"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92135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7FBAE8B"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63D31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A666A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BD2F8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5D2B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01B3F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62ADE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B64B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70493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B45F7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C079A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0080443" w14:textId="77777777" w:rsidR="004E0BC2" w:rsidRDefault="004E0BC2" w:rsidP="004E0BC2">
            <w:pPr>
              <w:pStyle w:val="TAC"/>
              <w:rPr>
                <w:lang w:val="en-US" w:eastAsia="zh-CN"/>
              </w:rPr>
            </w:pPr>
            <w:r>
              <w:rPr>
                <w:lang w:val="en-US" w:eastAsia="zh-CN"/>
              </w:rPr>
              <w:t>0</w:t>
            </w:r>
          </w:p>
        </w:tc>
      </w:tr>
      <w:tr w:rsidR="004E0BC2" w14:paraId="21023A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3C45B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B75AB"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6EDE215"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F072BFA"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EEDC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651B4D"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D5264E"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2B1CD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FDEE7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B17ECD"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95A742F"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E28169F"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F8D30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C400AA"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05A6D26"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81A1A27"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6A31B8" w14:textId="77777777" w:rsidR="004E0BC2" w:rsidRDefault="004E0BC2" w:rsidP="004E0BC2">
            <w:pPr>
              <w:pStyle w:val="TAC"/>
              <w:rPr>
                <w:lang w:val="en-US" w:eastAsia="zh-CN"/>
              </w:rPr>
            </w:pPr>
          </w:p>
        </w:tc>
      </w:tr>
      <w:tr w:rsidR="004E0BC2" w14:paraId="2BD4B1A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93FE6F" w14:textId="77777777" w:rsidR="004E0BC2" w:rsidRDefault="004E0BC2" w:rsidP="004E0BC2">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94D4BE" w14:textId="77777777" w:rsidR="004E0BC2" w:rsidRDefault="004E0BC2" w:rsidP="004E0BC2">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B276EF" w14:textId="77777777" w:rsidR="004E0BC2" w:rsidRDefault="004E0BC2" w:rsidP="004E0BC2">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A89769B" w14:textId="77777777" w:rsidR="004E0BC2" w:rsidRDefault="004E0BC2" w:rsidP="004E0BC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7F29A" w14:textId="77777777" w:rsidR="004E0BC2" w:rsidRDefault="004E0BC2" w:rsidP="004E0BC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2ACB3" w14:textId="77777777" w:rsidR="004E0BC2" w:rsidRDefault="004E0BC2" w:rsidP="004E0BC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E8360E"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6E878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5355E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49BB3"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DA5EEC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C53B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99D15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FC39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FFC71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8640AF"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6C4660" w14:textId="77777777" w:rsidR="004E0BC2" w:rsidRDefault="004E0BC2" w:rsidP="004E0BC2">
            <w:pPr>
              <w:pStyle w:val="TAC"/>
              <w:rPr>
                <w:lang w:val="en-US" w:eastAsia="zh-CN"/>
              </w:rPr>
            </w:pPr>
            <w:r>
              <w:rPr>
                <w:rFonts w:hint="eastAsia"/>
                <w:lang w:val="en-US" w:eastAsia="zh-CN"/>
              </w:rPr>
              <w:t>0</w:t>
            </w:r>
          </w:p>
        </w:tc>
      </w:tr>
      <w:tr w:rsidR="004E0BC2" w14:paraId="5DD418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B15421"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5296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241AC08" w14:textId="77777777" w:rsidR="004E0BC2" w:rsidRDefault="004E0BC2" w:rsidP="004E0BC2">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C718C6B" w14:textId="77777777" w:rsidR="004E0BC2" w:rsidRDefault="004E0BC2" w:rsidP="004E0BC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24B2B8" w14:textId="77777777" w:rsidR="004E0BC2" w:rsidRDefault="004E0BC2" w:rsidP="004E0BC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E9327A" w14:textId="77777777" w:rsidR="004E0BC2" w:rsidRDefault="004E0BC2" w:rsidP="004E0BC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42796C" w14:textId="77777777" w:rsidR="004E0BC2" w:rsidRDefault="004E0BC2" w:rsidP="004E0BC2">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38C48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D853E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77BC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F3E68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E0424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5A96B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417C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20594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0EA10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459E3B" w14:textId="77777777" w:rsidR="004E0BC2" w:rsidRDefault="004E0BC2" w:rsidP="004E0BC2">
            <w:pPr>
              <w:pStyle w:val="TAC"/>
              <w:rPr>
                <w:lang w:val="en-US" w:eastAsia="zh-CN"/>
              </w:rPr>
            </w:pPr>
          </w:p>
        </w:tc>
      </w:tr>
      <w:tr w:rsidR="004E0BC2" w14:paraId="05B4525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CCE742" w14:textId="77777777" w:rsidR="004E0BC2" w:rsidRDefault="004E0BC2" w:rsidP="004E0BC2">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D09A6E" w14:textId="77777777" w:rsidR="004E0BC2" w:rsidRDefault="004E0BC2" w:rsidP="004E0BC2">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1CC1446E" w14:textId="77777777" w:rsidR="004E0BC2" w:rsidRDefault="004E0BC2" w:rsidP="004E0BC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6AFAF7" w14:textId="77777777" w:rsidR="004E0BC2" w:rsidRDefault="004E0BC2" w:rsidP="004E0BC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2AA8C0"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8B17B"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DD8C75"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6237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E4D45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1EEA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91E7F7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0C2A6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C2AFA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90FB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3C402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E76419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BEBF0E" w14:textId="77777777" w:rsidR="004E0BC2" w:rsidRDefault="004E0BC2" w:rsidP="004E0BC2">
            <w:pPr>
              <w:pStyle w:val="TAC"/>
              <w:rPr>
                <w:lang w:val="en-US" w:eastAsia="zh-CN"/>
              </w:rPr>
            </w:pPr>
            <w:r>
              <w:rPr>
                <w:rFonts w:hint="eastAsia"/>
                <w:lang w:val="en-US" w:eastAsia="zh-CN"/>
              </w:rPr>
              <w:t>0</w:t>
            </w:r>
          </w:p>
        </w:tc>
      </w:tr>
      <w:tr w:rsidR="004E0BC2" w14:paraId="09EAB55B"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1C73CF9"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7B223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5DC0793" w14:textId="77777777" w:rsidR="004E0BC2" w:rsidRDefault="004E0BC2" w:rsidP="004E0BC2">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1B4E59"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96BCD"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C9452E"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6FC7E8" w14:textId="77777777" w:rsidR="004E0BC2" w:rsidRDefault="004E0BC2" w:rsidP="004E0BC2">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4F31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FE6AB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517CBF" w14:textId="77777777" w:rsidR="004E0BC2" w:rsidRDefault="004E0BC2" w:rsidP="004E0BC2">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B2B8C0B" w14:textId="77777777" w:rsidR="004E0BC2" w:rsidRDefault="004E0BC2" w:rsidP="004E0BC2">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A867F9" w14:textId="77777777" w:rsidR="004E0BC2" w:rsidRDefault="004E0BC2" w:rsidP="004E0BC2">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9D7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0AA830" w14:textId="77777777" w:rsidR="004E0BC2" w:rsidRDefault="004E0BC2" w:rsidP="004E0BC2">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E2F7A2" w14:textId="77777777" w:rsidR="004E0BC2" w:rsidRDefault="004E0BC2" w:rsidP="004E0BC2">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E42AC2F" w14:textId="77777777" w:rsidR="004E0BC2" w:rsidRDefault="004E0BC2" w:rsidP="004E0BC2">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ED48478" w14:textId="77777777" w:rsidR="004E0BC2" w:rsidRDefault="004E0BC2" w:rsidP="004E0BC2">
            <w:pPr>
              <w:pStyle w:val="TAC"/>
              <w:rPr>
                <w:lang w:val="en-US" w:eastAsia="zh-CN"/>
              </w:rPr>
            </w:pPr>
          </w:p>
        </w:tc>
      </w:tr>
      <w:tr w:rsidR="004E0BC2" w14:paraId="77F9364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3C1BA9" w14:textId="77777777" w:rsidR="004E0BC2" w:rsidRDefault="004E0BC2" w:rsidP="004E0BC2">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DCD53" w14:textId="77777777" w:rsidR="004E0BC2" w:rsidRDefault="004E0BC2" w:rsidP="004E0BC2">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3BBAEC6D" w14:textId="77777777" w:rsidR="004E0BC2" w:rsidRDefault="004E0BC2" w:rsidP="004E0BC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0CF46E" w14:textId="77777777" w:rsidR="004E0BC2" w:rsidRDefault="004E0BC2" w:rsidP="004E0BC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9E9D7"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5CBAB1"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72ED20"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FF896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47887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4B18B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001C5E"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4D0D9A"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FA36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FCE483"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D7489C"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096C67" w14:textId="77777777" w:rsidR="004E0BC2" w:rsidRDefault="004E0BC2" w:rsidP="004E0BC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907C31" w14:textId="77777777" w:rsidR="004E0BC2" w:rsidRDefault="004E0BC2" w:rsidP="004E0BC2">
            <w:pPr>
              <w:pStyle w:val="TAC"/>
              <w:rPr>
                <w:lang w:val="en-US" w:eastAsia="zh-CN"/>
              </w:rPr>
            </w:pPr>
            <w:r>
              <w:rPr>
                <w:rFonts w:hint="eastAsia"/>
                <w:lang w:val="en-US" w:eastAsia="zh-CN"/>
              </w:rPr>
              <w:t>0</w:t>
            </w:r>
          </w:p>
        </w:tc>
      </w:tr>
      <w:tr w:rsidR="004E0BC2" w14:paraId="67F724B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A4DAE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6F7D5C"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128DBEF" w14:textId="77777777" w:rsidR="004E0BC2" w:rsidRDefault="004E0BC2" w:rsidP="004E0BC2">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8A2B6D"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B0D90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81BE1F"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67A564" w14:textId="77777777" w:rsidR="004E0BC2" w:rsidRDefault="004E0BC2" w:rsidP="004E0BC2">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40F08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5846F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7E027" w14:textId="77777777" w:rsidR="004E0BC2" w:rsidRDefault="004E0BC2" w:rsidP="004E0BC2">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E4F1142" w14:textId="77777777" w:rsidR="004E0BC2" w:rsidRDefault="004E0BC2" w:rsidP="004E0BC2">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5E9B2" w14:textId="77777777" w:rsidR="004E0BC2" w:rsidRDefault="004E0BC2" w:rsidP="004E0BC2">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3078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75039D" w14:textId="77777777" w:rsidR="004E0BC2" w:rsidRDefault="004E0BC2" w:rsidP="004E0BC2">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1866CB" w14:textId="77777777" w:rsidR="004E0BC2" w:rsidRDefault="004E0BC2" w:rsidP="004E0BC2">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92C3B89" w14:textId="77777777" w:rsidR="004E0BC2" w:rsidRDefault="004E0BC2" w:rsidP="004E0BC2">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0F4BCAE" w14:textId="77777777" w:rsidR="004E0BC2" w:rsidRDefault="004E0BC2" w:rsidP="004E0BC2">
            <w:pPr>
              <w:pStyle w:val="TAC"/>
              <w:rPr>
                <w:lang w:val="en-US" w:eastAsia="zh-CN"/>
              </w:rPr>
            </w:pPr>
          </w:p>
        </w:tc>
      </w:tr>
      <w:tr w:rsidR="004E0BC2" w14:paraId="145AB1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97C72" w14:textId="77777777" w:rsidR="004E0BC2" w:rsidRDefault="004E0BC2" w:rsidP="004E0BC2">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137D8B7" w14:textId="77777777" w:rsidR="004E0BC2" w:rsidRDefault="004E0BC2" w:rsidP="004E0BC2">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68199E8" w14:textId="77777777" w:rsidR="004E0BC2" w:rsidRDefault="004E0BC2" w:rsidP="004E0BC2">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4FA2050"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67E6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1BC0A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AD04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65A6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56732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DCF8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5E643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38C3A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7377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D86B0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8E193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992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24D05E" w14:textId="77777777" w:rsidR="004E0BC2" w:rsidRDefault="004E0BC2" w:rsidP="004E0BC2">
            <w:pPr>
              <w:pStyle w:val="TAC"/>
              <w:rPr>
                <w:lang w:val="en-US" w:eastAsia="zh-CN"/>
              </w:rPr>
            </w:pPr>
            <w:r>
              <w:rPr>
                <w:rFonts w:hint="eastAsia"/>
                <w:lang w:val="en-US" w:eastAsia="zh-CN"/>
              </w:rPr>
              <w:t>0</w:t>
            </w:r>
          </w:p>
        </w:tc>
      </w:tr>
      <w:tr w:rsidR="004E0BC2" w14:paraId="07DC6FB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4A89D1"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960BAB"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4A5299"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4F894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515C0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43609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DD4C9B"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D0C8B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B1490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4C94DA"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F735D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D9D10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35A5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2B7CD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622F9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C8465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403275" w14:textId="77777777" w:rsidR="004E0BC2" w:rsidRDefault="004E0BC2" w:rsidP="004E0BC2">
            <w:pPr>
              <w:pStyle w:val="TAC"/>
              <w:rPr>
                <w:lang w:val="en-US" w:eastAsia="zh-CN"/>
              </w:rPr>
            </w:pPr>
          </w:p>
        </w:tc>
      </w:tr>
      <w:tr w:rsidR="004E0BC2" w14:paraId="3914421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EB6CF0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3631B3B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C90BDD" w14:textId="77777777" w:rsidR="004E0BC2" w:rsidRDefault="004E0BC2" w:rsidP="004E0BC2">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AD8EB95" w14:textId="77777777" w:rsidR="004E0BC2" w:rsidRDefault="004E0BC2" w:rsidP="004E0BC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2AC36"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2581D7"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2D000"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261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F0150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40AE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902494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C320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D3445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F2B84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94EF8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B62FF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5ADE71" w14:textId="77777777" w:rsidR="004E0BC2" w:rsidRDefault="004E0BC2" w:rsidP="004E0BC2">
            <w:pPr>
              <w:pStyle w:val="TAC"/>
              <w:rPr>
                <w:lang w:val="en-US" w:eastAsia="zh-CN"/>
              </w:rPr>
            </w:pPr>
            <w:r>
              <w:rPr>
                <w:lang w:val="en-US" w:eastAsia="zh-CN"/>
              </w:rPr>
              <w:t>1</w:t>
            </w:r>
          </w:p>
        </w:tc>
      </w:tr>
      <w:tr w:rsidR="004E0BC2" w14:paraId="0B95237E"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5937FFD6"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5EA5A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E0613F8" w14:textId="77777777" w:rsidR="004E0BC2" w:rsidRDefault="004E0BC2" w:rsidP="004E0BC2">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38E72F" w14:textId="77777777" w:rsidR="004E0BC2" w:rsidRDefault="004E0BC2" w:rsidP="004E0BC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9EAF6"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87C6FF"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E9E021"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48345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0DE6F1"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1A1D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8B6DD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024AD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FE03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DD218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5D330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7B89B5"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5EA964" w14:textId="77777777" w:rsidR="004E0BC2" w:rsidRDefault="004E0BC2" w:rsidP="004E0BC2">
            <w:pPr>
              <w:pStyle w:val="TAC"/>
              <w:rPr>
                <w:lang w:val="en-US" w:eastAsia="zh-CN"/>
              </w:rPr>
            </w:pPr>
          </w:p>
        </w:tc>
      </w:tr>
      <w:tr w:rsidR="004E0BC2" w14:paraId="32B1AD33" w14:textId="77777777" w:rsidTr="004E0BC2">
        <w:trPr>
          <w:trHeight w:val="187"/>
        </w:trPr>
        <w:tc>
          <w:tcPr>
            <w:tcW w:w="1641" w:type="dxa"/>
            <w:tcBorders>
              <w:left w:val="single" w:sz="4" w:space="0" w:color="auto"/>
              <w:bottom w:val="nil"/>
              <w:right w:val="single" w:sz="4" w:space="0" w:color="auto"/>
            </w:tcBorders>
            <w:shd w:val="clear" w:color="auto" w:fill="auto"/>
          </w:tcPr>
          <w:p w14:paraId="737F5B28" w14:textId="77777777" w:rsidR="004E0BC2" w:rsidRDefault="004E0BC2" w:rsidP="004E0BC2">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D90B2F" w14:textId="77777777" w:rsidR="004E0BC2" w:rsidRDefault="004E0BC2" w:rsidP="004E0BC2">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C8EFB70" w14:textId="77777777" w:rsidR="004E0BC2" w:rsidRDefault="004E0BC2" w:rsidP="004E0BC2">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450F125"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0032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C548BC"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400CE"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1FB4A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615D8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4CEF9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91141A"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FBD20E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A3464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CB28B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E6E7E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5B4B74"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156A865F" w14:textId="77777777" w:rsidR="004E0BC2" w:rsidRDefault="004E0BC2" w:rsidP="004E0BC2">
            <w:pPr>
              <w:pStyle w:val="TAC"/>
              <w:rPr>
                <w:lang w:val="en-US" w:eastAsia="zh-CN"/>
              </w:rPr>
            </w:pPr>
            <w:r>
              <w:rPr>
                <w:rFonts w:hint="eastAsia"/>
                <w:lang w:val="en-US" w:eastAsia="zh-CN"/>
              </w:rPr>
              <w:t>0</w:t>
            </w:r>
          </w:p>
        </w:tc>
      </w:tr>
      <w:tr w:rsidR="004E0BC2" w14:paraId="005077B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54E4A54"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86595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81D92B4" w14:textId="77777777" w:rsidR="004E0BC2" w:rsidRDefault="004E0BC2" w:rsidP="004E0BC2">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191DD28"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E123C"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6E654F"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31558C"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BD18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90D5B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3D2D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39CDB5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96C8C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A275E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9119EB"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9C3CC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D3F05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BB8EC5C" w14:textId="77777777" w:rsidR="004E0BC2" w:rsidRDefault="004E0BC2" w:rsidP="004E0BC2">
            <w:pPr>
              <w:pStyle w:val="TAC"/>
              <w:rPr>
                <w:lang w:val="en-US" w:eastAsia="zh-CN"/>
              </w:rPr>
            </w:pPr>
          </w:p>
        </w:tc>
      </w:tr>
      <w:tr w:rsidR="004E0BC2" w14:paraId="22B41C41" w14:textId="77777777" w:rsidTr="004E0BC2">
        <w:trPr>
          <w:trHeight w:val="187"/>
        </w:trPr>
        <w:tc>
          <w:tcPr>
            <w:tcW w:w="1641" w:type="dxa"/>
            <w:tcBorders>
              <w:left w:val="single" w:sz="4" w:space="0" w:color="auto"/>
              <w:bottom w:val="nil"/>
              <w:right w:val="single" w:sz="4" w:space="0" w:color="auto"/>
            </w:tcBorders>
            <w:shd w:val="clear" w:color="auto" w:fill="auto"/>
          </w:tcPr>
          <w:p w14:paraId="2A0C74EE"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3AEE87B5"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BD90A49" w14:textId="77777777" w:rsidR="004E0BC2" w:rsidRDefault="004E0BC2" w:rsidP="004E0BC2">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06C831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CD00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6A1B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7061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11F3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37FEE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3B20BD"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463C24E"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2222DC3"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425C6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DF5E43"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302CCB"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77335CA2" w14:textId="77777777" w:rsidR="004E0BC2" w:rsidRDefault="004E0BC2" w:rsidP="004E0BC2">
            <w:pPr>
              <w:pStyle w:val="TAC"/>
            </w:pPr>
          </w:p>
        </w:tc>
        <w:tc>
          <w:tcPr>
            <w:tcW w:w="1483" w:type="dxa"/>
            <w:tcBorders>
              <w:left w:val="single" w:sz="4" w:space="0" w:color="auto"/>
              <w:bottom w:val="nil"/>
              <w:right w:val="single" w:sz="4" w:space="0" w:color="auto"/>
            </w:tcBorders>
            <w:shd w:val="clear" w:color="auto" w:fill="auto"/>
          </w:tcPr>
          <w:p w14:paraId="08759A7B" w14:textId="77777777" w:rsidR="004E0BC2" w:rsidRDefault="004E0BC2" w:rsidP="004E0BC2">
            <w:pPr>
              <w:pStyle w:val="TAC"/>
              <w:rPr>
                <w:lang w:val="en-US" w:eastAsia="zh-CN"/>
              </w:rPr>
            </w:pPr>
            <w:r>
              <w:rPr>
                <w:rFonts w:hint="eastAsia"/>
                <w:lang w:val="en-US" w:eastAsia="zh-CN"/>
              </w:rPr>
              <w:t>0</w:t>
            </w:r>
          </w:p>
        </w:tc>
      </w:tr>
      <w:tr w:rsidR="004E0BC2" w14:paraId="21AAC7C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CAC99"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65241"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16E7E60" w14:textId="77777777" w:rsidR="004E0BC2" w:rsidRDefault="004E0BC2" w:rsidP="004E0BC2">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6F2FEE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295EBF"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24B12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C46D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263F5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9681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A1E2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62BC8B"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E7F132"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1CD6B2"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6521BD"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C168C"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89A5E4"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DFC0A" w14:textId="77777777" w:rsidR="004E0BC2" w:rsidRDefault="004E0BC2" w:rsidP="004E0BC2">
            <w:pPr>
              <w:pStyle w:val="TAC"/>
              <w:rPr>
                <w:lang w:val="en-US" w:eastAsia="zh-CN"/>
              </w:rPr>
            </w:pPr>
          </w:p>
        </w:tc>
      </w:tr>
      <w:tr w:rsidR="004E0BC2" w14:paraId="1F8A025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BFD7D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C8412C"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6792EA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2002F5C"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C25C313"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983E6"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B05D9C8"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A80B596"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C2EC8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F79608"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B439F33"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3F4FC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36C10"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B590A1"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A632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39BF62"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6FD6A3" w14:textId="77777777" w:rsidR="004E0BC2" w:rsidRDefault="004E0BC2" w:rsidP="004E0BC2">
            <w:pPr>
              <w:pStyle w:val="TAC"/>
              <w:rPr>
                <w:lang w:val="en-US" w:eastAsia="zh-CN"/>
              </w:rPr>
            </w:pPr>
            <w:r>
              <w:rPr>
                <w:rFonts w:hint="eastAsia"/>
                <w:lang w:val="en-US" w:eastAsia="zh-CN"/>
              </w:rPr>
              <w:t>0</w:t>
            </w:r>
          </w:p>
        </w:tc>
      </w:tr>
      <w:tr w:rsidR="004E0BC2" w14:paraId="219CEA7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89406B"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78F6CE"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23A0FD93" w14:textId="77777777" w:rsidR="004E0BC2" w:rsidRDefault="004E0BC2" w:rsidP="004E0BC2">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22CC7D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FB8256"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DC3E133" w14:textId="77777777" w:rsidR="004E0BC2" w:rsidRDefault="004E0BC2" w:rsidP="004E0BC2">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3EA35810" w14:textId="77777777" w:rsidR="004E0BC2" w:rsidRDefault="004E0BC2" w:rsidP="004E0BC2">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B76454B"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34CFBCE" w14:textId="77777777" w:rsidR="004E0BC2" w:rsidRDefault="004E0BC2" w:rsidP="004E0BC2">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B64D218" w14:textId="77777777" w:rsidR="004E0BC2" w:rsidRDefault="004E0BC2" w:rsidP="004E0BC2">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5DCCEC4" w14:textId="77777777" w:rsidR="004E0BC2" w:rsidRDefault="004E0BC2" w:rsidP="004E0BC2">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2F50C32" w14:textId="77777777" w:rsidR="004E0BC2" w:rsidRDefault="004E0BC2" w:rsidP="004E0BC2">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DE1AF9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19C3AA" w14:textId="77777777" w:rsidR="004E0BC2" w:rsidRDefault="004E0BC2" w:rsidP="004E0BC2">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574371D" w14:textId="77777777" w:rsidR="004E0BC2" w:rsidRDefault="004E0BC2" w:rsidP="004E0BC2">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6730BA8" w14:textId="77777777" w:rsidR="004E0BC2" w:rsidRDefault="004E0BC2" w:rsidP="004E0BC2">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69307BF" w14:textId="77777777" w:rsidR="004E0BC2" w:rsidRDefault="004E0BC2" w:rsidP="004E0BC2">
            <w:pPr>
              <w:pStyle w:val="TAC"/>
              <w:rPr>
                <w:lang w:val="en-US" w:eastAsia="zh-CN"/>
              </w:rPr>
            </w:pPr>
          </w:p>
        </w:tc>
      </w:tr>
      <w:tr w:rsidR="004E0BC2" w14:paraId="1E9C096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DB233C"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E36606"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ECDDAF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A56B11D"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D58EF6"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DA3CA7"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557883"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FCE2A6"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8FE8D2"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E3BD6B"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FE698E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848006"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069AF"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5309A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65CE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46155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AD1F71" w14:textId="77777777" w:rsidR="004E0BC2" w:rsidRDefault="004E0BC2" w:rsidP="004E0BC2">
            <w:pPr>
              <w:pStyle w:val="TAC"/>
              <w:rPr>
                <w:lang w:val="en-US" w:eastAsia="zh-CN"/>
              </w:rPr>
            </w:pPr>
            <w:r>
              <w:rPr>
                <w:rFonts w:hint="eastAsia"/>
                <w:lang w:val="en-US" w:eastAsia="zh-CN"/>
              </w:rPr>
              <w:t>0</w:t>
            </w:r>
          </w:p>
        </w:tc>
      </w:tr>
      <w:tr w:rsidR="004E0BC2" w14:paraId="7280AC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221FC4"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299080"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6899405C" w14:textId="77777777" w:rsidR="004E0BC2" w:rsidRDefault="004E0BC2" w:rsidP="004E0BC2">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A46FCA9" w14:textId="77777777" w:rsidR="004E0BC2" w:rsidRDefault="004E0BC2" w:rsidP="004E0BC2">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057C72B" w14:textId="77777777" w:rsidR="004E0BC2" w:rsidRDefault="004E0BC2" w:rsidP="004E0BC2">
            <w:pPr>
              <w:pStyle w:val="TAC"/>
              <w:rPr>
                <w:lang w:val="en-US" w:eastAsia="zh-CN"/>
              </w:rPr>
            </w:pPr>
          </w:p>
        </w:tc>
      </w:tr>
      <w:tr w:rsidR="004E0BC2" w14:paraId="177B858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6338A5"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80FF8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9D9072F"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5F58830"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768BC7"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DD325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E07C9C"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193A1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D5B6BA"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FF6E2"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43EF293"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ECCD4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8B77B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C119A"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BC194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22E546"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C2B3E1" w14:textId="77777777" w:rsidR="004E0BC2" w:rsidRDefault="004E0BC2" w:rsidP="004E0BC2">
            <w:pPr>
              <w:pStyle w:val="TAC"/>
              <w:rPr>
                <w:lang w:val="en-US" w:eastAsia="zh-CN"/>
              </w:rPr>
            </w:pPr>
            <w:r>
              <w:rPr>
                <w:rFonts w:hint="eastAsia"/>
                <w:lang w:val="en-US" w:eastAsia="zh-CN"/>
              </w:rPr>
              <w:t>0</w:t>
            </w:r>
          </w:p>
        </w:tc>
      </w:tr>
      <w:tr w:rsidR="004E0BC2" w14:paraId="008166D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BF1848"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138CD9"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70F4310" w14:textId="77777777" w:rsidR="004E0BC2" w:rsidRDefault="004E0BC2" w:rsidP="004E0BC2">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8C9BAC"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03CEDAD"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76D7AA" w14:textId="77777777" w:rsidR="004E0BC2" w:rsidRDefault="004E0BC2" w:rsidP="004E0BC2">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3CA272" w14:textId="77777777" w:rsidR="004E0BC2" w:rsidRDefault="004E0BC2" w:rsidP="004E0BC2">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30DBD7"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06E744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002AB" w14:textId="77777777" w:rsidR="004E0BC2" w:rsidRDefault="004E0BC2" w:rsidP="004E0BC2">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230E0C" w14:textId="77777777" w:rsidR="004E0BC2" w:rsidRDefault="004E0BC2" w:rsidP="004E0BC2">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DEB77A" w14:textId="77777777" w:rsidR="004E0BC2" w:rsidRDefault="004E0BC2" w:rsidP="004E0BC2">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1AA59"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60E8E2" w14:textId="77777777" w:rsidR="004E0BC2" w:rsidRDefault="004E0BC2" w:rsidP="004E0BC2">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2D2E3B1" w14:textId="77777777" w:rsidR="004E0BC2" w:rsidRDefault="004E0BC2" w:rsidP="004E0BC2">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F75E2FA" w14:textId="77777777" w:rsidR="004E0BC2" w:rsidRDefault="004E0BC2" w:rsidP="004E0BC2">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8917D50" w14:textId="77777777" w:rsidR="004E0BC2" w:rsidRDefault="004E0BC2" w:rsidP="004E0BC2">
            <w:pPr>
              <w:pStyle w:val="TAC"/>
              <w:rPr>
                <w:lang w:val="en-US" w:eastAsia="zh-CN"/>
              </w:rPr>
            </w:pPr>
          </w:p>
        </w:tc>
      </w:tr>
      <w:tr w:rsidR="004E0BC2" w14:paraId="01034D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540F69"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E03B43"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34E51FA"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EABDF74"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2A833E4"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9DB87FF"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5FD1722"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6D307E"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EA3401"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D9E939"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5D507E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9CD46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8C4E3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A0E6E0"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C5EBE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6DBAC"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563385" w14:textId="77777777" w:rsidR="004E0BC2" w:rsidRDefault="004E0BC2" w:rsidP="004E0BC2">
            <w:pPr>
              <w:pStyle w:val="TAC"/>
              <w:rPr>
                <w:lang w:val="en-US" w:eastAsia="zh-CN"/>
              </w:rPr>
            </w:pPr>
            <w:r>
              <w:rPr>
                <w:rFonts w:hint="eastAsia"/>
                <w:lang w:val="en-US" w:eastAsia="zh-CN"/>
              </w:rPr>
              <w:t>0</w:t>
            </w:r>
          </w:p>
        </w:tc>
      </w:tr>
      <w:tr w:rsidR="004E0BC2" w14:paraId="5872BF3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C425EA"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EF8B93"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9CA7EA9"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6A07B0" w14:textId="77777777" w:rsidR="004E0BC2" w:rsidRDefault="004E0BC2" w:rsidP="004E0BC2">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6B5D32A" w14:textId="77777777" w:rsidR="004E0BC2" w:rsidRDefault="004E0BC2" w:rsidP="004E0BC2">
            <w:pPr>
              <w:pStyle w:val="TAC"/>
              <w:rPr>
                <w:lang w:val="en-US" w:eastAsia="zh-CN"/>
              </w:rPr>
            </w:pPr>
          </w:p>
        </w:tc>
      </w:tr>
      <w:tr w:rsidR="004E0BC2" w14:paraId="38E6C0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1E42F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FD1C4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33DD36"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9BA4AA3"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ACE5050"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7EC0C11"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597BD86"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94E6CE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B4049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205997"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519B5B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5C3E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B8192"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936A3B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38FF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274443"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727B07" w14:textId="77777777" w:rsidR="004E0BC2" w:rsidRDefault="004E0BC2" w:rsidP="004E0BC2">
            <w:pPr>
              <w:pStyle w:val="TAC"/>
              <w:rPr>
                <w:lang w:val="en-US" w:eastAsia="zh-CN"/>
              </w:rPr>
            </w:pPr>
            <w:r>
              <w:rPr>
                <w:rFonts w:hint="eastAsia"/>
                <w:lang w:val="en-US" w:eastAsia="zh-CN"/>
              </w:rPr>
              <w:t>0</w:t>
            </w:r>
          </w:p>
        </w:tc>
      </w:tr>
      <w:tr w:rsidR="004E0BC2" w14:paraId="74E15AF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7B179A"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45257F"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2FBC359B"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614530" w14:textId="77777777" w:rsidR="004E0BC2" w:rsidRDefault="004E0BC2" w:rsidP="004E0BC2">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8A82006" w14:textId="77777777" w:rsidR="004E0BC2" w:rsidRDefault="004E0BC2" w:rsidP="004E0BC2">
            <w:pPr>
              <w:pStyle w:val="TAC"/>
              <w:rPr>
                <w:lang w:val="en-US" w:eastAsia="zh-CN"/>
              </w:rPr>
            </w:pPr>
          </w:p>
        </w:tc>
      </w:tr>
      <w:tr w:rsidR="004E0BC2" w14:paraId="31223035" w14:textId="77777777" w:rsidTr="004E0BC2">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046CDA2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F9EB33"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4C0E5FC"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43C1F2"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D74531B"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A505C1"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DA99DF"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DFB4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AD584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FE625"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CCF13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4D66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6023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D7654"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F1562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82BD47"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A4461A" w14:textId="77777777" w:rsidR="004E0BC2" w:rsidRDefault="004E0BC2" w:rsidP="004E0BC2">
            <w:pPr>
              <w:pStyle w:val="TAC"/>
              <w:rPr>
                <w:lang w:val="en-US" w:eastAsia="zh-CN"/>
              </w:rPr>
            </w:pPr>
            <w:r>
              <w:rPr>
                <w:rFonts w:hint="eastAsia"/>
                <w:lang w:val="en-US" w:eastAsia="zh-CN"/>
              </w:rPr>
              <w:t>0</w:t>
            </w:r>
          </w:p>
        </w:tc>
      </w:tr>
      <w:tr w:rsidR="004E0BC2" w14:paraId="300B0A6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A03627"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4A21EE"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3F045DEF"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9475B0" w14:textId="77777777" w:rsidR="004E0BC2" w:rsidRDefault="004E0BC2" w:rsidP="004E0BC2">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B73AEF0" w14:textId="77777777" w:rsidR="004E0BC2" w:rsidRDefault="004E0BC2" w:rsidP="004E0BC2">
            <w:pPr>
              <w:pStyle w:val="TAC"/>
              <w:rPr>
                <w:lang w:val="en-US" w:eastAsia="zh-CN"/>
              </w:rPr>
            </w:pPr>
          </w:p>
        </w:tc>
      </w:tr>
      <w:tr w:rsidR="004E0BC2" w14:paraId="10D53FE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9AC365"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46D972"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710EFDD"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FCEB817"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93D25"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2B98C6"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909FBA"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4C541A"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431F64"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83724"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D08249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6F82E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DA28B"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51AB6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29607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668B18"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F31E11" w14:textId="77777777" w:rsidR="004E0BC2" w:rsidRDefault="004E0BC2" w:rsidP="004E0BC2">
            <w:pPr>
              <w:pStyle w:val="TAC"/>
              <w:rPr>
                <w:lang w:val="en-US" w:eastAsia="zh-CN"/>
              </w:rPr>
            </w:pPr>
            <w:r>
              <w:rPr>
                <w:rFonts w:hint="eastAsia"/>
                <w:lang w:val="en-US" w:eastAsia="zh-CN"/>
              </w:rPr>
              <w:t>0</w:t>
            </w:r>
          </w:p>
        </w:tc>
      </w:tr>
      <w:tr w:rsidR="004E0BC2" w14:paraId="773F45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005C13"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D92DBB"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0EBC16D5" w14:textId="77777777" w:rsidR="004E0BC2" w:rsidRDefault="004E0BC2" w:rsidP="004E0BC2">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4B02F" w14:textId="77777777" w:rsidR="004E0BC2" w:rsidRDefault="004E0BC2" w:rsidP="004E0BC2">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74A7EDDD"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D1B9D" w14:textId="77777777" w:rsidR="004E0BC2" w:rsidRDefault="004E0BC2" w:rsidP="004E0BC2">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F93844" w14:textId="77777777" w:rsidR="004E0BC2" w:rsidRDefault="004E0BC2" w:rsidP="004E0BC2">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AF0678F" w14:textId="77777777" w:rsidR="004E0BC2" w:rsidRDefault="004E0BC2" w:rsidP="004E0BC2">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3C1D780" w14:textId="77777777" w:rsidR="004E0BC2" w:rsidRDefault="004E0BC2" w:rsidP="004E0BC2">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7541C2" w14:textId="77777777" w:rsidR="004E0BC2" w:rsidRDefault="004E0BC2" w:rsidP="004E0BC2">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23689DD9" w14:textId="77777777" w:rsidR="004E0BC2" w:rsidRDefault="004E0BC2" w:rsidP="004E0BC2">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7C56BC" w14:textId="77777777" w:rsidR="004E0BC2" w:rsidRDefault="004E0BC2" w:rsidP="004E0BC2">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186062" w14:textId="77777777" w:rsidR="004E0BC2" w:rsidRDefault="004E0BC2" w:rsidP="004E0BC2">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3673A2" w14:textId="77777777" w:rsidR="004E0BC2" w:rsidRDefault="004E0BC2" w:rsidP="004E0BC2">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FED423" w14:textId="77777777" w:rsidR="004E0BC2" w:rsidRDefault="004E0BC2" w:rsidP="004E0BC2">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41D04BA" w14:textId="77777777" w:rsidR="004E0BC2" w:rsidRDefault="004E0BC2" w:rsidP="004E0BC2">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84B2E61" w14:textId="77777777" w:rsidR="004E0BC2" w:rsidRDefault="004E0BC2" w:rsidP="004E0BC2">
            <w:pPr>
              <w:pStyle w:val="TAC"/>
              <w:rPr>
                <w:lang w:val="en-US" w:eastAsia="zh-CN"/>
              </w:rPr>
            </w:pPr>
          </w:p>
        </w:tc>
      </w:tr>
      <w:tr w:rsidR="004E0BC2" w14:paraId="369FB0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4C19F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8D193B"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130DD9F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5703B3E"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9D70D3"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BFE041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AEF3A4D"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9C56F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C0338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85323C"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0EE4F52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9C917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86191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7E49E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6C6A6"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5FC3A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E155A7" w14:textId="77777777" w:rsidR="004E0BC2" w:rsidRDefault="004E0BC2" w:rsidP="004E0BC2">
            <w:pPr>
              <w:pStyle w:val="TAC"/>
              <w:rPr>
                <w:lang w:val="en-US" w:eastAsia="zh-CN"/>
              </w:rPr>
            </w:pPr>
            <w:r>
              <w:rPr>
                <w:rFonts w:hint="eastAsia"/>
                <w:lang w:val="en-US" w:eastAsia="zh-CN"/>
              </w:rPr>
              <w:t>0</w:t>
            </w:r>
          </w:p>
        </w:tc>
      </w:tr>
      <w:tr w:rsidR="004E0BC2" w14:paraId="381D2B7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4E66BD"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C83855"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6D25B5EB" w14:textId="77777777" w:rsidR="004E0BC2" w:rsidRDefault="004E0BC2" w:rsidP="004E0BC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C0FC8B" w14:textId="77777777" w:rsidR="004E0BC2" w:rsidRDefault="004E0BC2" w:rsidP="004E0BC2">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38A54A38" w14:textId="77777777" w:rsidR="004E0BC2" w:rsidRDefault="004E0BC2" w:rsidP="004E0BC2">
            <w:pPr>
              <w:pStyle w:val="TAC"/>
              <w:rPr>
                <w:lang w:val="en-US" w:eastAsia="zh-CN"/>
              </w:rPr>
            </w:pPr>
          </w:p>
        </w:tc>
      </w:tr>
      <w:tr w:rsidR="004E0BC2" w14:paraId="651B4F9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1A893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0EFA44"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CA3E322"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4D86CA"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8BB64"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79B429"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60151A6"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A6357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5D8F6B"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A539B0A"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46FBE0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AED6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D1C1B0"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0044C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5C010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9F545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7434D2" w14:textId="77777777" w:rsidR="004E0BC2" w:rsidRDefault="004E0BC2" w:rsidP="004E0BC2">
            <w:pPr>
              <w:pStyle w:val="TAC"/>
              <w:rPr>
                <w:lang w:val="en-US" w:eastAsia="zh-CN"/>
              </w:rPr>
            </w:pPr>
            <w:r>
              <w:rPr>
                <w:rFonts w:hint="eastAsia"/>
                <w:lang w:val="en-US" w:eastAsia="zh-CN"/>
              </w:rPr>
              <w:t>0</w:t>
            </w:r>
          </w:p>
        </w:tc>
      </w:tr>
      <w:tr w:rsidR="004E0BC2" w14:paraId="0A2A55F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C9B5B0"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4C0C9C"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1C8C9730" w14:textId="77777777" w:rsidR="004E0BC2" w:rsidRDefault="004E0BC2" w:rsidP="004E0BC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90D019" w14:textId="77777777" w:rsidR="004E0BC2" w:rsidRDefault="004E0BC2" w:rsidP="004E0BC2">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68C29BF" w14:textId="77777777" w:rsidR="004E0BC2" w:rsidRDefault="004E0BC2" w:rsidP="004E0BC2">
            <w:pPr>
              <w:pStyle w:val="TAC"/>
              <w:rPr>
                <w:lang w:val="en-US" w:eastAsia="zh-CN"/>
              </w:rPr>
            </w:pPr>
          </w:p>
        </w:tc>
      </w:tr>
      <w:tr w:rsidR="004E0BC2" w14:paraId="7642B7F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3176F9" w14:textId="77777777" w:rsidR="004E0BC2" w:rsidRDefault="004E0BC2" w:rsidP="004E0BC2">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25ADDA71" w14:textId="77777777" w:rsidR="004E0BC2" w:rsidRDefault="004E0BC2" w:rsidP="004E0BC2">
            <w:pPr>
              <w:pStyle w:val="TAC"/>
              <w:rPr>
                <w:lang w:eastAsia="zh-CN"/>
              </w:rPr>
            </w:pPr>
            <w:r>
              <w:t>-</w:t>
            </w:r>
          </w:p>
        </w:tc>
        <w:tc>
          <w:tcPr>
            <w:tcW w:w="670" w:type="dxa"/>
            <w:tcBorders>
              <w:left w:val="single" w:sz="4" w:space="0" w:color="auto"/>
              <w:bottom w:val="single" w:sz="4" w:space="0" w:color="auto"/>
              <w:right w:val="single" w:sz="4" w:space="0" w:color="auto"/>
            </w:tcBorders>
          </w:tcPr>
          <w:p w14:paraId="19A1EC6E"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3F80775"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4308FF"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BCCAEB"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8C1809F"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703923"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64CEAB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D4BFF3"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D4AED6"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440E4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E3842C"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523412"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A4773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7D9F2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4F0A15" w14:textId="77777777" w:rsidR="004E0BC2" w:rsidRDefault="004E0BC2" w:rsidP="004E0BC2">
            <w:pPr>
              <w:pStyle w:val="TAC"/>
              <w:rPr>
                <w:lang w:val="en-US" w:eastAsia="zh-CN"/>
              </w:rPr>
            </w:pPr>
            <w:r>
              <w:rPr>
                <w:lang w:val="en-US" w:eastAsia="zh-CN"/>
              </w:rPr>
              <w:t>0</w:t>
            </w:r>
          </w:p>
        </w:tc>
      </w:tr>
      <w:tr w:rsidR="004E0BC2" w14:paraId="29E7C7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7A377"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670370"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46FBDF97" w14:textId="77777777" w:rsidR="004E0BC2" w:rsidRDefault="004E0BC2" w:rsidP="004E0BC2">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7BD8018"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E7E332"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03E423" w14:textId="77777777" w:rsidR="004E0BC2" w:rsidRDefault="004E0BC2" w:rsidP="004E0BC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53C691" w14:textId="77777777" w:rsidR="004E0BC2" w:rsidRDefault="004E0BC2" w:rsidP="004E0BC2">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F576D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DC67C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6F393"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33B1F8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363333"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6F063"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50DD0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3C584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140DA9"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5CF320" w14:textId="77777777" w:rsidR="004E0BC2" w:rsidRDefault="004E0BC2" w:rsidP="004E0BC2">
            <w:pPr>
              <w:pStyle w:val="TAC"/>
              <w:rPr>
                <w:lang w:val="en-US" w:eastAsia="zh-CN"/>
              </w:rPr>
            </w:pPr>
          </w:p>
        </w:tc>
      </w:tr>
      <w:tr w:rsidR="004E0BC2" w14:paraId="23CD5E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D2C32E"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967DA6"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B5F1D26" w14:textId="77777777" w:rsidR="004E0BC2" w:rsidRDefault="004E0BC2" w:rsidP="004E0BC2">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AEE1E76"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135ED2"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982D7"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D692B"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086239"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AD091C"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43604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D2176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D7C0E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11120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ED466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B379B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0810C"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738BF8" w14:textId="77777777" w:rsidR="004E0BC2" w:rsidRDefault="004E0BC2" w:rsidP="004E0BC2">
            <w:pPr>
              <w:pStyle w:val="TAC"/>
              <w:rPr>
                <w:lang w:val="en-US" w:eastAsia="zh-CN"/>
              </w:rPr>
            </w:pPr>
            <w:r>
              <w:rPr>
                <w:rFonts w:hint="eastAsia"/>
                <w:lang w:val="en-US" w:eastAsia="zh-CN"/>
              </w:rPr>
              <w:t>0</w:t>
            </w:r>
          </w:p>
        </w:tc>
      </w:tr>
      <w:tr w:rsidR="004E0BC2" w14:paraId="60831C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9E9C21"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D84B5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FCE5E81" w14:textId="77777777" w:rsidR="004E0BC2" w:rsidRDefault="004E0BC2" w:rsidP="004E0BC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B0C7347"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AF1A4B"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90B598"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9355EC"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4001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939B5D"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BC1D1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5FC09"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92D3F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982E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B7F4376"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4BEF8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307923"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A419EC" w14:textId="77777777" w:rsidR="004E0BC2" w:rsidRDefault="004E0BC2" w:rsidP="004E0BC2">
            <w:pPr>
              <w:pStyle w:val="TAC"/>
              <w:rPr>
                <w:lang w:val="en-US" w:eastAsia="zh-CN"/>
              </w:rPr>
            </w:pPr>
          </w:p>
        </w:tc>
      </w:tr>
      <w:tr w:rsidR="004E0BC2" w14:paraId="6BAE908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F94754"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63220D5"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C225184" w14:textId="77777777" w:rsidR="004E0BC2" w:rsidRDefault="004E0BC2" w:rsidP="004E0BC2">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6B9DE907" w14:textId="77777777" w:rsidR="004E0BC2" w:rsidRDefault="004E0BC2" w:rsidP="004E0BC2">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401949A" w14:textId="77777777" w:rsidR="004E0BC2" w:rsidRDefault="004E0BC2" w:rsidP="004E0BC2">
            <w:pPr>
              <w:pStyle w:val="TAC"/>
              <w:rPr>
                <w:lang w:val="en-US" w:eastAsia="zh-CN"/>
              </w:rPr>
            </w:pPr>
            <w:r>
              <w:rPr>
                <w:rFonts w:hint="eastAsia"/>
                <w:lang w:val="en-US" w:eastAsia="zh-CN"/>
              </w:rPr>
              <w:t>0</w:t>
            </w:r>
          </w:p>
        </w:tc>
      </w:tr>
      <w:tr w:rsidR="004E0BC2" w14:paraId="7E8C0B8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EAF71D"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16E16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7D1623E" w14:textId="77777777" w:rsidR="004E0BC2" w:rsidRDefault="004E0BC2" w:rsidP="004E0BC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26B29EBF"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0BE09"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71F09"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E65DA"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D61DE8"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463296"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0F6E25"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01707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45263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D86F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38ED64"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7E1E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A24D2F"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77DDFD" w14:textId="77777777" w:rsidR="004E0BC2" w:rsidRDefault="004E0BC2" w:rsidP="004E0BC2">
            <w:pPr>
              <w:pStyle w:val="TAC"/>
              <w:rPr>
                <w:lang w:val="en-US" w:eastAsia="zh-CN"/>
              </w:rPr>
            </w:pPr>
          </w:p>
        </w:tc>
      </w:tr>
      <w:tr w:rsidR="004E0BC2" w14:paraId="4CE3282F" w14:textId="77777777" w:rsidTr="004E0BC2">
        <w:trPr>
          <w:trHeight w:val="187"/>
        </w:trPr>
        <w:tc>
          <w:tcPr>
            <w:tcW w:w="1641" w:type="dxa"/>
            <w:tcBorders>
              <w:left w:val="single" w:sz="4" w:space="0" w:color="auto"/>
              <w:bottom w:val="nil"/>
              <w:right w:val="single" w:sz="4" w:space="0" w:color="auto"/>
            </w:tcBorders>
            <w:shd w:val="clear" w:color="auto" w:fill="auto"/>
          </w:tcPr>
          <w:p w14:paraId="5DA3F57D" w14:textId="77777777" w:rsidR="004E0BC2" w:rsidRDefault="004E0BC2" w:rsidP="004E0BC2">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760DB185" w14:textId="77777777" w:rsidR="004E0BC2" w:rsidRDefault="004E0BC2" w:rsidP="004E0BC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66037DA" w14:textId="77777777" w:rsidR="004E0BC2" w:rsidRDefault="004E0BC2" w:rsidP="004E0BC2">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44B557A"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1AF46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EC70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C6D09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D9B7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81A68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F614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A332B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DD552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175A6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F420F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A0C39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7C9CB3"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4D9449E1" w14:textId="77777777" w:rsidR="004E0BC2" w:rsidRDefault="004E0BC2" w:rsidP="004E0BC2">
            <w:pPr>
              <w:pStyle w:val="TAC"/>
              <w:rPr>
                <w:lang w:eastAsia="zh-CN"/>
              </w:rPr>
            </w:pPr>
            <w:r>
              <w:rPr>
                <w:rFonts w:hint="eastAsia"/>
                <w:lang w:eastAsia="zh-CN"/>
              </w:rPr>
              <w:t>0</w:t>
            </w:r>
          </w:p>
        </w:tc>
      </w:tr>
      <w:tr w:rsidR="004E0BC2" w14:paraId="7CCC830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897F0C"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DBBF6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349EC24"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5F4FD3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A3F70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8E0FF"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EC707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A3C9F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88EEA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8BDFC"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D384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C5ADF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AF242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0B0D69"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0E7127"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17B03E"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D13AE0" w14:textId="77777777" w:rsidR="004E0BC2" w:rsidRDefault="004E0BC2" w:rsidP="004E0BC2">
            <w:pPr>
              <w:pStyle w:val="TAC"/>
              <w:rPr>
                <w:rFonts w:eastAsia="Yu Mincho"/>
              </w:rPr>
            </w:pPr>
          </w:p>
        </w:tc>
      </w:tr>
      <w:tr w:rsidR="004E0BC2" w14:paraId="4122B6C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CCCAE9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51BB87"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194157D"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9094862" w14:textId="77777777" w:rsidR="004E0BC2" w:rsidRDefault="004E0BC2" w:rsidP="004E0BC2">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2AA7A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6D7EAA"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A11BEB"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B8F03F"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EE56D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ADD9BF"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8741F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F96DF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FBF45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9B17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7A898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B1C0B"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6FB293" w14:textId="77777777" w:rsidR="004E0BC2" w:rsidRDefault="004E0BC2" w:rsidP="004E0BC2">
            <w:pPr>
              <w:pStyle w:val="TAC"/>
              <w:rPr>
                <w:rFonts w:eastAsia="Yu Mincho"/>
              </w:rPr>
            </w:pPr>
            <w:r>
              <w:rPr>
                <w:rFonts w:eastAsia="Yu Mincho"/>
              </w:rPr>
              <w:t>1</w:t>
            </w:r>
          </w:p>
        </w:tc>
      </w:tr>
      <w:tr w:rsidR="004E0BC2" w14:paraId="1AF7FB0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CAB00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D0F907"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0EE69C5"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55C7772"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5F11D4"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3BBB72"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92DE8D"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70B4C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D3B27A"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729BAE"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CB463D"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527ECF"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D78D35"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9512B6E"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FBFA7E" w14:textId="77777777" w:rsidR="004E0BC2" w:rsidRDefault="004E0BC2" w:rsidP="004E0BC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2C5A452"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33D8A85" w14:textId="77777777" w:rsidR="004E0BC2" w:rsidRDefault="004E0BC2" w:rsidP="004E0BC2">
            <w:pPr>
              <w:pStyle w:val="TAC"/>
              <w:rPr>
                <w:rFonts w:eastAsia="Yu Mincho"/>
              </w:rPr>
            </w:pPr>
          </w:p>
        </w:tc>
      </w:tr>
      <w:tr w:rsidR="004E0BC2" w14:paraId="79A011D9" w14:textId="77777777" w:rsidTr="004E0BC2">
        <w:trPr>
          <w:trHeight w:val="187"/>
        </w:trPr>
        <w:tc>
          <w:tcPr>
            <w:tcW w:w="1641" w:type="dxa"/>
            <w:tcBorders>
              <w:left w:val="single" w:sz="4" w:space="0" w:color="auto"/>
              <w:bottom w:val="nil"/>
              <w:right w:val="single" w:sz="4" w:space="0" w:color="auto"/>
            </w:tcBorders>
            <w:shd w:val="clear" w:color="auto" w:fill="auto"/>
          </w:tcPr>
          <w:p w14:paraId="3665AC2F" w14:textId="77777777" w:rsidR="004E0BC2" w:rsidRDefault="004E0BC2" w:rsidP="004E0BC2">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758B57D8" w14:textId="77777777" w:rsidR="004E0BC2" w:rsidRDefault="004E0BC2" w:rsidP="004E0BC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DB5F253" w14:textId="77777777" w:rsidR="004E0BC2" w:rsidRDefault="004E0BC2" w:rsidP="004E0BC2">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1E59E8" w14:textId="77777777" w:rsidR="004E0BC2" w:rsidRDefault="004E0BC2" w:rsidP="004E0BC2">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4F6BE795" w14:textId="77777777" w:rsidR="004E0BC2" w:rsidRDefault="004E0BC2" w:rsidP="004E0BC2">
            <w:pPr>
              <w:pStyle w:val="TAC"/>
              <w:rPr>
                <w:lang w:eastAsia="zh-CN"/>
              </w:rPr>
            </w:pPr>
            <w:r>
              <w:rPr>
                <w:rFonts w:hint="eastAsia"/>
                <w:lang w:eastAsia="zh-CN"/>
              </w:rPr>
              <w:t>0</w:t>
            </w:r>
          </w:p>
        </w:tc>
      </w:tr>
      <w:tr w:rsidR="004E0BC2" w14:paraId="32939C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9A00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DF40F"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4E8950D"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AAF701"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D2AEB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812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5BD8F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F31C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44918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FCEC5"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FC3687"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C4C68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0077E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0439AB"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255F24"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BFB208"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1DC177" w14:textId="77777777" w:rsidR="004E0BC2" w:rsidRDefault="004E0BC2" w:rsidP="004E0BC2">
            <w:pPr>
              <w:pStyle w:val="TAC"/>
              <w:rPr>
                <w:rFonts w:eastAsia="Yu Mincho"/>
              </w:rPr>
            </w:pPr>
          </w:p>
        </w:tc>
      </w:tr>
      <w:tr w:rsidR="004E0BC2" w14:paraId="67292A9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3EA3234" w14:textId="77777777" w:rsidR="004E0BC2" w:rsidRDefault="004E0BC2" w:rsidP="004E0BC2">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14:paraId="2A94D254" w14:textId="77777777" w:rsidR="004E0BC2" w:rsidRDefault="004E0BC2" w:rsidP="004E0BC2">
            <w:pPr>
              <w:pStyle w:val="TAC"/>
              <w:rPr>
                <w:lang w:val="en-US" w:eastAsia="zh-CN"/>
              </w:rPr>
            </w:pPr>
            <w:r>
              <w:rPr>
                <w:rFonts w:hint="eastAsia"/>
                <w:lang w:val="en-US" w:eastAsia="zh-CN"/>
              </w:rPr>
              <w:t>CA_n25A-n41A</w:t>
            </w:r>
          </w:p>
          <w:p w14:paraId="2A55A766" w14:textId="77777777" w:rsidR="004E0BC2" w:rsidRDefault="004E0BC2" w:rsidP="004E0BC2">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303C773" w14:textId="77777777" w:rsidR="004E0BC2" w:rsidRDefault="004E0BC2" w:rsidP="004E0BC2">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30766FD"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6B414"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3737A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5E2FE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61440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7CA65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05A4C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9046D4"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FA24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5B363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3C732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1AE42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AF9A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C58917" w14:textId="77777777" w:rsidR="004E0BC2" w:rsidRDefault="004E0BC2" w:rsidP="004E0BC2">
            <w:pPr>
              <w:pStyle w:val="TAC"/>
              <w:rPr>
                <w:lang w:val="en-US" w:eastAsia="zh-CN"/>
              </w:rPr>
            </w:pPr>
            <w:r>
              <w:rPr>
                <w:rFonts w:hint="eastAsia"/>
                <w:lang w:val="en-US" w:eastAsia="zh-CN"/>
              </w:rPr>
              <w:t>0</w:t>
            </w:r>
          </w:p>
        </w:tc>
      </w:tr>
      <w:tr w:rsidR="004E0BC2" w14:paraId="4E89346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53F0FF"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513010"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51ADD650" w14:textId="77777777" w:rsidR="004E0BC2" w:rsidRDefault="004E0BC2" w:rsidP="004E0BC2">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03A8AF" w14:textId="77777777" w:rsidR="004E0BC2" w:rsidRDefault="004E0BC2" w:rsidP="004E0BC2">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86B1173" w14:textId="77777777" w:rsidR="004E0BC2" w:rsidRDefault="004E0BC2" w:rsidP="004E0BC2">
            <w:pPr>
              <w:pStyle w:val="TAC"/>
              <w:rPr>
                <w:lang w:val="en-US" w:eastAsia="zh-CN"/>
              </w:rPr>
            </w:pPr>
          </w:p>
        </w:tc>
      </w:tr>
      <w:tr w:rsidR="004E0BC2" w14:paraId="7C5766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0AB51A5"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767E9B4"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787D7229" w14:textId="77777777" w:rsidR="004E0BC2" w:rsidRDefault="004E0BC2" w:rsidP="004E0BC2">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7F91770B" w14:textId="77777777" w:rsidR="004E0BC2" w:rsidRDefault="004E0BC2" w:rsidP="004E0BC2">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0CD6C" w14:textId="77777777" w:rsidR="004E0BC2" w:rsidRDefault="004E0BC2" w:rsidP="004E0BC2">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5556A" w14:textId="77777777" w:rsidR="004E0BC2" w:rsidRDefault="004E0BC2" w:rsidP="004E0BC2">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4AB1A7" w14:textId="77777777" w:rsidR="004E0BC2" w:rsidRDefault="004E0BC2" w:rsidP="004E0BC2">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E2E1B"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8BA4DD"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409112" w14:textId="77777777" w:rsidR="004E0BC2" w:rsidRDefault="004E0BC2" w:rsidP="004E0BC2">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0A30C2"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D7EC8"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5A5B0"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1FB0C"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68D859"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4091C5" w14:textId="77777777" w:rsidR="004E0BC2" w:rsidRDefault="004E0BC2" w:rsidP="004E0BC2">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4324F853" w14:textId="77777777" w:rsidR="004E0BC2" w:rsidRDefault="004E0BC2" w:rsidP="004E0BC2">
            <w:pPr>
              <w:pStyle w:val="TAC"/>
              <w:rPr>
                <w:lang w:val="en-US" w:eastAsia="zh-CN"/>
              </w:rPr>
            </w:pPr>
            <w:r>
              <w:rPr>
                <w:lang w:val="en-US" w:eastAsia="zh-CN"/>
              </w:rPr>
              <w:t>1</w:t>
            </w:r>
          </w:p>
        </w:tc>
      </w:tr>
      <w:tr w:rsidR="004E0BC2" w14:paraId="190619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F537D5"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6BC35E"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6A32B095" w14:textId="77777777" w:rsidR="004E0BC2" w:rsidRDefault="004E0BC2" w:rsidP="004E0BC2">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AD3040" w14:textId="77777777" w:rsidR="004E0BC2" w:rsidRDefault="004E0BC2" w:rsidP="004E0BC2">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020E536" w14:textId="77777777" w:rsidR="004E0BC2" w:rsidRDefault="004E0BC2" w:rsidP="004E0BC2">
            <w:pPr>
              <w:pStyle w:val="TAC"/>
              <w:rPr>
                <w:lang w:val="en-US" w:eastAsia="zh-CN"/>
              </w:rPr>
            </w:pPr>
          </w:p>
        </w:tc>
      </w:tr>
      <w:tr w:rsidR="004E0BC2" w14:paraId="427EB9D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D02EC" w14:textId="77777777" w:rsidR="004E0BC2" w:rsidRDefault="004E0BC2" w:rsidP="004E0BC2">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6605D433" w14:textId="77777777" w:rsidR="004E0BC2" w:rsidRDefault="004E0BC2" w:rsidP="004E0BC2">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08AA98C6" w14:textId="77777777" w:rsidR="004E0BC2" w:rsidRDefault="004E0BC2" w:rsidP="004E0BC2">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B39B28"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53FBFC"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E410"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981AD8"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AB300" w14:textId="77777777" w:rsidR="004E0BC2" w:rsidRDefault="004E0BC2" w:rsidP="004E0BC2">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60C1DB5E" w14:textId="77777777" w:rsidR="004E0BC2" w:rsidRDefault="004E0BC2" w:rsidP="004E0BC2">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8099339" w14:textId="77777777" w:rsidR="004E0BC2" w:rsidRDefault="004E0BC2" w:rsidP="004E0BC2">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72619EA9"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610B900"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5F55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5F2CBC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E7F4BDC"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8DF8DD"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90E3C5" w14:textId="77777777" w:rsidR="004E0BC2" w:rsidRDefault="004E0BC2" w:rsidP="004E0BC2">
            <w:pPr>
              <w:pStyle w:val="TAC"/>
              <w:rPr>
                <w:rFonts w:cs="Arial"/>
                <w:lang w:eastAsia="zh-CN"/>
              </w:rPr>
            </w:pPr>
            <w:r>
              <w:rPr>
                <w:rFonts w:cs="Arial" w:hint="eastAsia"/>
                <w:lang w:eastAsia="zh-CN"/>
              </w:rPr>
              <w:t>0</w:t>
            </w:r>
          </w:p>
        </w:tc>
      </w:tr>
      <w:tr w:rsidR="004E0BC2" w14:paraId="4E907D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CF6BB"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0821431"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694D4E60" w14:textId="77777777" w:rsidR="004E0BC2" w:rsidRDefault="004E0BC2" w:rsidP="004E0BC2">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C4AA04" w14:textId="77777777" w:rsidR="004E0BC2" w:rsidRDefault="004E0BC2" w:rsidP="004E0BC2">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BB3FEE" w14:textId="77777777" w:rsidR="004E0BC2" w:rsidRDefault="004E0BC2" w:rsidP="004E0BC2">
            <w:pPr>
              <w:pStyle w:val="TAC"/>
              <w:rPr>
                <w:rFonts w:eastAsia="Yu Mincho" w:cs="Arial"/>
              </w:rPr>
            </w:pPr>
          </w:p>
        </w:tc>
      </w:tr>
      <w:tr w:rsidR="004E0BC2" w14:paraId="68F7226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2D803D" w14:textId="77777777" w:rsidR="004E0BC2" w:rsidRDefault="004E0BC2" w:rsidP="004E0BC2">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249D5ADC" w14:textId="77777777" w:rsidR="004E0BC2" w:rsidRDefault="004E0BC2" w:rsidP="004E0BC2">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43B37453" w14:textId="77777777" w:rsidR="004E0BC2" w:rsidRDefault="004E0BC2" w:rsidP="004E0BC2">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6827C27" w14:textId="77777777" w:rsidR="004E0BC2" w:rsidRDefault="004E0BC2" w:rsidP="004E0BC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1C280" w14:textId="77777777" w:rsidR="004E0BC2" w:rsidRDefault="004E0BC2" w:rsidP="004E0BC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F9CA3" w14:textId="77777777" w:rsidR="004E0BC2" w:rsidRDefault="004E0BC2" w:rsidP="004E0BC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5907E2"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04DE2"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8966A"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F4D00"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B9F9CD"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B1109A"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6C9B2"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4A521"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3FB962"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B7A8A4"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CD4C5C" w14:textId="77777777" w:rsidR="004E0BC2" w:rsidRDefault="004E0BC2" w:rsidP="004E0BC2">
            <w:pPr>
              <w:pStyle w:val="TAC"/>
              <w:rPr>
                <w:lang w:val="en-US" w:eastAsia="zh-CN"/>
              </w:rPr>
            </w:pPr>
            <w:r>
              <w:rPr>
                <w:rFonts w:hint="eastAsia"/>
                <w:lang w:val="en-US" w:eastAsia="zh-CN"/>
              </w:rPr>
              <w:t>0</w:t>
            </w:r>
          </w:p>
        </w:tc>
      </w:tr>
      <w:tr w:rsidR="004E0BC2" w14:paraId="2A3D837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F010C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C16F9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EE231D8" w14:textId="77777777" w:rsidR="004E0BC2" w:rsidRDefault="004E0BC2" w:rsidP="004E0BC2">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69F0469" w14:textId="77777777" w:rsidR="004E0BC2" w:rsidRDefault="004E0BC2" w:rsidP="004E0BC2">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8FAEC" w14:textId="77777777" w:rsidR="004E0BC2" w:rsidRDefault="004E0BC2" w:rsidP="004E0BC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F1436" w14:textId="77777777" w:rsidR="004E0BC2" w:rsidRDefault="004E0BC2" w:rsidP="004E0BC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F74BB6"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2054C5"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60C044"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CBB1C" w14:textId="77777777" w:rsidR="004E0BC2" w:rsidRDefault="004E0BC2" w:rsidP="004E0BC2">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62E2CF"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3FD89" w14:textId="77777777" w:rsidR="004E0BC2" w:rsidRDefault="004E0BC2" w:rsidP="004E0BC2">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423E8C"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6492A" w14:textId="77777777" w:rsidR="004E0BC2" w:rsidRDefault="004E0BC2" w:rsidP="004E0BC2">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11B4F6"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582001" w14:textId="77777777" w:rsidR="004E0BC2" w:rsidRDefault="004E0BC2" w:rsidP="004E0BC2">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D089A7" w14:textId="77777777" w:rsidR="004E0BC2" w:rsidRDefault="004E0BC2" w:rsidP="004E0BC2">
            <w:pPr>
              <w:pStyle w:val="TAC"/>
              <w:rPr>
                <w:lang w:val="en-US" w:eastAsia="zh-CN"/>
              </w:rPr>
            </w:pPr>
          </w:p>
        </w:tc>
      </w:tr>
      <w:tr w:rsidR="004E0BC2" w14:paraId="19108F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EA389E" w14:textId="77777777" w:rsidR="004E0BC2" w:rsidRDefault="004E0BC2" w:rsidP="004E0BC2">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788AAF94"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B7ECB14"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A41CA75"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00BEA6"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EBF79"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243E47"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601E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41280"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67D96"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FCA91B"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01A78"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44722"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9BF84"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54EE76"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4D17F5"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CEBD8" w14:textId="77777777" w:rsidR="004E0BC2" w:rsidRDefault="004E0BC2" w:rsidP="004E0BC2">
            <w:pPr>
              <w:pStyle w:val="TAC"/>
              <w:rPr>
                <w:rFonts w:eastAsia="Yu Mincho" w:cs="Arial"/>
              </w:rPr>
            </w:pPr>
            <w:r>
              <w:rPr>
                <w:rFonts w:hint="eastAsia"/>
                <w:lang w:val="en-US" w:eastAsia="zh-CN"/>
              </w:rPr>
              <w:t>0</w:t>
            </w:r>
          </w:p>
        </w:tc>
      </w:tr>
      <w:tr w:rsidR="004E0BC2" w14:paraId="6A14C8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B503178"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E8696D2"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4C54C20B" w14:textId="77777777" w:rsidR="004E0BC2" w:rsidRDefault="004E0BC2" w:rsidP="004E0BC2">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A4EBF9"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D9057"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72E20"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D15744"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DBD24"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1E0E6F"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C71A6" w14:textId="77777777" w:rsidR="004E0BC2" w:rsidRDefault="004E0BC2" w:rsidP="004E0BC2">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409F0E" w14:textId="77777777" w:rsidR="004E0BC2" w:rsidRDefault="004E0BC2" w:rsidP="004E0BC2">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22CD4E" w14:textId="77777777" w:rsidR="004E0BC2" w:rsidRDefault="004E0BC2" w:rsidP="004E0BC2">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2B056D"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7BE324" w14:textId="77777777" w:rsidR="004E0BC2" w:rsidRDefault="004E0BC2" w:rsidP="004E0BC2">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C5ACED" w14:textId="77777777" w:rsidR="004E0BC2" w:rsidRDefault="004E0BC2" w:rsidP="004E0BC2">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387D98F" w14:textId="77777777" w:rsidR="004E0BC2" w:rsidRDefault="004E0BC2" w:rsidP="004E0BC2">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B23E81" w14:textId="77777777" w:rsidR="004E0BC2" w:rsidRDefault="004E0BC2" w:rsidP="004E0BC2">
            <w:pPr>
              <w:pStyle w:val="TAC"/>
              <w:rPr>
                <w:rFonts w:eastAsia="Yu Mincho" w:cs="Arial"/>
              </w:rPr>
            </w:pPr>
          </w:p>
        </w:tc>
      </w:tr>
      <w:tr w:rsidR="004E0BC2" w14:paraId="7AAA7AD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6A6C46"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FC896CB"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6D4DA9A8" w14:textId="77777777" w:rsidR="004E0BC2" w:rsidRDefault="004E0BC2" w:rsidP="004E0BC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728FE9"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7BD7A"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FCD760"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DF407C"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B9C13E"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3757FD" w14:textId="77777777" w:rsidR="004E0BC2" w:rsidRDefault="004E0BC2" w:rsidP="004E0BC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77767"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EC72DF"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FFC7A7"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B280F"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CB1DA"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1FA8F9"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A23BD0"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DD7A51" w14:textId="77777777" w:rsidR="004E0BC2" w:rsidRDefault="004E0BC2" w:rsidP="004E0BC2">
            <w:pPr>
              <w:pStyle w:val="TAC"/>
              <w:rPr>
                <w:rFonts w:cs="Arial"/>
                <w:lang w:val="en-US" w:eastAsia="zh-CN"/>
              </w:rPr>
            </w:pPr>
            <w:r>
              <w:rPr>
                <w:rFonts w:cs="Arial" w:hint="eastAsia"/>
                <w:lang w:val="en-US" w:eastAsia="zh-CN"/>
              </w:rPr>
              <w:t>1</w:t>
            </w:r>
          </w:p>
        </w:tc>
      </w:tr>
      <w:tr w:rsidR="004E0BC2" w14:paraId="3FA9489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938AA2E"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E59994"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3C4187C6" w14:textId="77777777" w:rsidR="004E0BC2" w:rsidRDefault="004E0BC2" w:rsidP="004E0BC2">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029BEF"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4F3F8"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B04A43"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1DA5A8"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691C84"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779872"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01281"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72951C" w14:textId="77777777" w:rsidR="004E0BC2" w:rsidRDefault="004E0BC2" w:rsidP="004E0BC2">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CF407E" w14:textId="77777777" w:rsidR="004E0BC2" w:rsidRDefault="004E0BC2" w:rsidP="004E0BC2">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9FC36"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D86AC" w14:textId="77777777" w:rsidR="004E0BC2" w:rsidRDefault="004E0BC2" w:rsidP="004E0BC2">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A45344" w14:textId="77777777" w:rsidR="004E0BC2" w:rsidRDefault="004E0BC2" w:rsidP="004E0BC2">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01B4F4B" w14:textId="77777777" w:rsidR="004E0BC2" w:rsidRDefault="004E0BC2" w:rsidP="004E0BC2">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2BD9FD4" w14:textId="77777777" w:rsidR="004E0BC2" w:rsidRDefault="004E0BC2" w:rsidP="004E0BC2">
            <w:pPr>
              <w:pStyle w:val="TAC"/>
              <w:rPr>
                <w:rFonts w:eastAsia="Yu Mincho" w:cs="Arial"/>
              </w:rPr>
            </w:pPr>
          </w:p>
        </w:tc>
      </w:tr>
      <w:tr w:rsidR="004E0BC2" w14:paraId="50D72D1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32BD0" w14:textId="77777777" w:rsidR="004E0BC2" w:rsidRDefault="004E0BC2" w:rsidP="004E0BC2">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DC4C2AB"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06D20D9"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91C8B8"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E3B45"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4B82F"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DAAF20"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7D467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586B7"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E16DC"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8FE3D7"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249AEE"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85E8C"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002A3"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28FD"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4B62D3"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1B2E96" w14:textId="77777777" w:rsidR="004E0BC2" w:rsidRDefault="004E0BC2" w:rsidP="004E0BC2">
            <w:pPr>
              <w:pStyle w:val="TAC"/>
              <w:rPr>
                <w:rFonts w:eastAsia="Yu Mincho" w:cs="Arial"/>
              </w:rPr>
            </w:pPr>
            <w:r>
              <w:rPr>
                <w:rFonts w:hint="eastAsia"/>
                <w:lang w:val="en-US" w:eastAsia="zh-CN"/>
              </w:rPr>
              <w:t>0</w:t>
            </w:r>
          </w:p>
        </w:tc>
      </w:tr>
      <w:tr w:rsidR="004E0BC2" w14:paraId="4163A51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9E9F49E"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F5A37C0"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53199F3C" w14:textId="77777777" w:rsidR="004E0BC2" w:rsidRDefault="004E0BC2" w:rsidP="004E0BC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FE9C83" w14:textId="77777777" w:rsidR="004E0BC2" w:rsidRDefault="004E0BC2" w:rsidP="004E0BC2">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AC70DA6" w14:textId="77777777" w:rsidR="004E0BC2" w:rsidRDefault="004E0BC2" w:rsidP="004E0BC2">
            <w:pPr>
              <w:pStyle w:val="TAC"/>
              <w:rPr>
                <w:rFonts w:eastAsia="Yu Mincho" w:cs="Arial"/>
              </w:rPr>
            </w:pPr>
          </w:p>
        </w:tc>
      </w:tr>
      <w:tr w:rsidR="004E0BC2" w14:paraId="46183E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C26E01"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C02EABE"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66F42E59" w14:textId="77777777" w:rsidR="004E0BC2" w:rsidRDefault="004E0BC2" w:rsidP="004E0BC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A2F66E"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4BB98"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D83B1"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221675"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C47BB2"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CA1270" w14:textId="77777777" w:rsidR="004E0BC2" w:rsidRDefault="004E0BC2" w:rsidP="004E0BC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2240F"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E9E3754"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BD703B"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872B53"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95E937"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0C990"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E13FFA"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60292C" w14:textId="77777777" w:rsidR="004E0BC2" w:rsidRDefault="004E0BC2" w:rsidP="004E0BC2">
            <w:pPr>
              <w:pStyle w:val="TAC"/>
              <w:rPr>
                <w:lang w:val="en-US" w:eastAsia="zh-CN"/>
              </w:rPr>
            </w:pPr>
            <w:r>
              <w:rPr>
                <w:rFonts w:cs="Arial" w:hint="eastAsia"/>
                <w:lang w:val="en-US" w:eastAsia="zh-CN"/>
              </w:rPr>
              <w:t>1</w:t>
            </w:r>
          </w:p>
        </w:tc>
      </w:tr>
      <w:tr w:rsidR="004E0BC2" w14:paraId="5CB8BFC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5F8E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F9698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6F51B302" w14:textId="77777777" w:rsidR="004E0BC2" w:rsidRDefault="004E0BC2" w:rsidP="004E0BC2">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4D4D90" w14:textId="77777777" w:rsidR="004E0BC2" w:rsidRDefault="004E0BC2" w:rsidP="004E0BC2">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A54E47" w14:textId="77777777" w:rsidR="004E0BC2" w:rsidRDefault="004E0BC2" w:rsidP="004E0BC2">
            <w:pPr>
              <w:pStyle w:val="TAC"/>
              <w:rPr>
                <w:lang w:val="en-US" w:eastAsia="zh-CN"/>
              </w:rPr>
            </w:pPr>
          </w:p>
        </w:tc>
      </w:tr>
      <w:tr w:rsidR="004E0BC2" w14:paraId="595100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A201CC" w14:textId="77777777" w:rsidR="004E0BC2" w:rsidRDefault="004E0BC2" w:rsidP="004E0BC2">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002BB40C"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7A6E808"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920532C"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3A628"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A514F"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DF214"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CD3D1"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96B7A3"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0FE9B2"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850057"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6B1008"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52B14A"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82812"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D5F942"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C80DBA"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C36D9C" w14:textId="77777777" w:rsidR="004E0BC2" w:rsidRDefault="004E0BC2" w:rsidP="004E0BC2">
            <w:pPr>
              <w:pStyle w:val="TAC"/>
              <w:rPr>
                <w:rFonts w:eastAsia="Yu Mincho" w:cs="Arial"/>
              </w:rPr>
            </w:pPr>
            <w:r>
              <w:rPr>
                <w:rFonts w:hint="eastAsia"/>
                <w:lang w:val="en-US" w:eastAsia="zh-CN"/>
              </w:rPr>
              <w:t>0</w:t>
            </w:r>
          </w:p>
        </w:tc>
      </w:tr>
      <w:tr w:rsidR="004E0BC2" w14:paraId="79A841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37D6D77"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DD326A"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39E3F196" w14:textId="77777777" w:rsidR="004E0BC2" w:rsidRDefault="004E0BC2" w:rsidP="004E0BC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B7E29A" w14:textId="77777777" w:rsidR="004E0BC2" w:rsidRDefault="004E0BC2" w:rsidP="004E0BC2">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7D295A" w14:textId="77777777" w:rsidR="004E0BC2" w:rsidRDefault="004E0BC2" w:rsidP="004E0BC2">
            <w:pPr>
              <w:pStyle w:val="TAC"/>
              <w:rPr>
                <w:rFonts w:eastAsia="Yu Mincho" w:cs="Arial"/>
              </w:rPr>
            </w:pPr>
          </w:p>
        </w:tc>
      </w:tr>
      <w:tr w:rsidR="004E0BC2" w14:paraId="00CC4AD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6F23D94"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312F68"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37F47E0D" w14:textId="77777777" w:rsidR="004E0BC2" w:rsidRDefault="004E0BC2" w:rsidP="004E0BC2">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948753"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84363"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DDE456"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8D9A00"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59B4EA"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7E305B" w14:textId="77777777" w:rsidR="004E0BC2" w:rsidRDefault="004E0BC2" w:rsidP="004E0BC2">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1C124" w14:textId="77777777" w:rsidR="004E0BC2" w:rsidRDefault="004E0BC2" w:rsidP="004E0BC2">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92B50C1"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5CB51"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1595AD"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BF0F9"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F88C92"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7335B0A7"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DC6DAFF" w14:textId="77777777" w:rsidR="004E0BC2" w:rsidRDefault="004E0BC2" w:rsidP="004E0BC2">
            <w:pPr>
              <w:pStyle w:val="TAC"/>
              <w:rPr>
                <w:lang w:eastAsia="zh-CN"/>
              </w:rPr>
            </w:pPr>
            <w:r>
              <w:rPr>
                <w:rFonts w:cs="Arial" w:hint="eastAsia"/>
                <w:lang w:val="en-US" w:eastAsia="zh-CN"/>
              </w:rPr>
              <w:t>1</w:t>
            </w:r>
          </w:p>
        </w:tc>
      </w:tr>
      <w:tr w:rsidR="004E0BC2" w14:paraId="6DCDBD2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10595"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D200449"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5051640C" w14:textId="77777777" w:rsidR="004E0BC2" w:rsidRDefault="004E0BC2" w:rsidP="004E0BC2">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780031" w14:textId="77777777" w:rsidR="004E0BC2" w:rsidRDefault="004E0BC2" w:rsidP="004E0BC2">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AC3DDA" w14:textId="77777777" w:rsidR="004E0BC2" w:rsidRDefault="004E0BC2" w:rsidP="004E0BC2">
            <w:pPr>
              <w:pStyle w:val="TAC"/>
              <w:rPr>
                <w:lang w:eastAsia="zh-CN"/>
              </w:rPr>
            </w:pPr>
          </w:p>
        </w:tc>
      </w:tr>
      <w:tr w:rsidR="004E0BC2" w14:paraId="5FE4EE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06D2" w14:textId="77777777" w:rsidR="004E0BC2" w:rsidRDefault="004E0BC2" w:rsidP="004E0BC2">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6F1564DA"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CAF2BD" w14:textId="77777777" w:rsidR="004E0BC2" w:rsidRDefault="004E0BC2" w:rsidP="004E0BC2">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ECEF3BB"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693A2E"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E9CA1C"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FB4E05"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ECD1FB" w14:textId="77777777" w:rsidR="004E0BC2" w:rsidRDefault="004E0BC2" w:rsidP="004E0BC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4084EA"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37F314"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751996"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6368B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B5B496"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DDB2A4"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1AF060"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8498EC"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1EB6DED" w14:textId="77777777" w:rsidR="004E0BC2" w:rsidRDefault="004E0BC2" w:rsidP="004E0BC2">
            <w:pPr>
              <w:pStyle w:val="TAC"/>
              <w:rPr>
                <w:lang w:eastAsia="zh-CN"/>
              </w:rPr>
            </w:pPr>
            <w:r>
              <w:rPr>
                <w:rFonts w:hint="eastAsia"/>
                <w:lang w:eastAsia="zh-CN"/>
              </w:rPr>
              <w:t>0</w:t>
            </w:r>
          </w:p>
        </w:tc>
      </w:tr>
      <w:tr w:rsidR="004E0BC2" w14:paraId="70648CA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CAE94B2"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8B5D0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D7C08BD" w14:textId="77777777" w:rsidR="004E0BC2" w:rsidRDefault="004E0BC2" w:rsidP="004E0BC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A6833E6"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9BB986"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921A6"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FC9A39"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4A0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60021"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9FC90D"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F0FA79"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C5CC74"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9411F1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534C04"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09813F0"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541B9E6"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58592FC" w14:textId="77777777" w:rsidR="004E0BC2" w:rsidRDefault="004E0BC2" w:rsidP="004E0BC2">
            <w:pPr>
              <w:pStyle w:val="TAC"/>
              <w:rPr>
                <w:rFonts w:eastAsia="Yu Mincho"/>
              </w:rPr>
            </w:pPr>
          </w:p>
        </w:tc>
      </w:tr>
      <w:tr w:rsidR="004E0BC2" w14:paraId="086B8C9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7420C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1B65B6"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C19E005" w14:textId="77777777" w:rsidR="004E0BC2" w:rsidRDefault="004E0BC2" w:rsidP="004E0BC2">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7B3DEAE"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2A24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7B14B"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E952A0"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3AFCD" w14:textId="77777777" w:rsidR="004E0BC2" w:rsidRDefault="004E0BC2" w:rsidP="004E0BC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4BFF9F" w14:textId="77777777" w:rsidR="004E0BC2" w:rsidRDefault="004E0BC2" w:rsidP="004E0BC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A60CA" w14:textId="77777777" w:rsidR="004E0BC2" w:rsidRDefault="004E0BC2" w:rsidP="004E0BC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7FD9AE"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7CEE02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7ACA7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FB6AA0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DA48943"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C3278D9" w14:textId="77777777" w:rsidR="004E0BC2" w:rsidRDefault="004E0BC2" w:rsidP="004E0BC2">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37530ECC" w14:textId="77777777" w:rsidR="004E0BC2" w:rsidRDefault="004E0BC2" w:rsidP="004E0BC2">
            <w:pPr>
              <w:pStyle w:val="TAC"/>
              <w:rPr>
                <w:rFonts w:eastAsia="Yu Mincho"/>
              </w:rPr>
            </w:pPr>
            <w:r>
              <w:rPr>
                <w:rFonts w:hint="eastAsia"/>
                <w:lang w:val="en-US" w:eastAsia="zh-CN"/>
              </w:rPr>
              <w:t>1</w:t>
            </w:r>
          </w:p>
        </w:tc>
      </w:tr>
      <w:tr w:rsidR="004E0BC2" w14:paraId="1423563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FD4696"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89B82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16A1A23" w14:textId="77777777" w:rsidR="004E0BC2" w:rsidRDefault="004E0BC2" w:rsidP="004E0BC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79A17B"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34D3AF"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9BEE9"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0DBE6C"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4EFD8B" w14:textId="77777777" w:rsidR="004E0BC2" w:rsidRDefault="004E0BC2" w:rsidP="004E0BC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617BD7" w14:textId="77777777" w:rsidR="004E0BC2" w:rsidRDefault="004E0BC2" w:rsidP="004E0BC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D89F60" w14:textId="77777777" w:rsidR="004E0BC2" w:rsidRDefault="004E0BC2" w:rsidP="004E0BC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670F8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1CB6603"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15753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93F20E5"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5DD971B"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0FABD34"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E3937EE" w14:textId="77777777" w:rsidR="004E0BC2" w:rsidRDefault="004E0BC2" w:rsidP="004E0BC2">
            <w:pPr>
              <w:pStyle w:val="TAC"/>
              <w:rPr>
                <w:rFonts w:eastAsia="Yu Mincho"/>
              </w:rPr>
            </w:pPr>
          </w:p>
        </w:tc>
      </w:tr>
      <w:tr w:rsidR="004E0BC2" w14:paraId="0C01B04A" w14:textId="77777777" w:rsidTr="004E0BC2">
        <w:trPr>
          <w:trHeight w:val="187"/>
        </w:trPr>
        <w:tc>
          <w:tcPr>
            <w:tcW w:w="1641" w:type="dxa"/>
            <w:tcBorders>
              <w:left w:val="single" w:sz="4" w:space="0" w:color="auto"/>
              <w:bottom w:val="nil"/>
              <w:right w:val="single" w:sz="4" w:space="0" w:color="auto"/>
            </w:tcBorders>
            <w:shd w:val="clear" w:color="auto" w:fill="auto"/>
          </w:tcPr>
          <w:p w14:paraId="2AB04584" w14:textId="77777777" w:rsidR="004E0BC2" w:rsidRDefault="004E0BC2" w:rsidP="004E0BC2">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767AD3F"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F6E30FC" w14:textId="77777777" w:rsidR="004E0BC2" w:rsidRDefault="004E0BC2" w:rsidP="004E0BC2">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15A3159"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2422A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519213"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D81A0"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29CBB" w14:textId="77777777" w:rsidR="004E0BC2" w:rsidRDefault="004E0BC2" w:rsidP="004E0BC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83B3D2"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966783"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DFFE8"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D1F2FAA"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745210"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7D30B1"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2C1B9F7"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D07ED08"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241D1D81" w14:textId="77777777" w:rsidR="004E0BC2" w:rsidRDefault="004E0BC2" w:rsidP="004E0BC2">
            <w:pPr>
              <w:pStyle w:val="TAC"/>
              <w:rPr>
                <w:lang w:eastAsia="zh-CN"/>
              </w:rPr>
            </w:pPr>
            <w:r>
              <w:rPr>
                <w:rFonts w:hint="eastAsia"/>
                <w:lang w:eastAsia="zh-CN"/>
              </w:rPr>
              <w:t>0</w:t>
            </w:r>
          </w:p>
        </w:tc>
      </w:tr>
      <w:tr w:rsidR="004E0BC2" w14:paraId="7307334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D4B2D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5DEBA06"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C936E0A" w14:textId="77777777" w:rsidR="004E0BC2" w:rsidRDefault="004E0BC2" w:rsidP="004E0BC2">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EF16B32" w14:textId="77777777" w:rsidR="004E0BC2" w:rsidRDefault="004E0BC2" w:rsidP="004E0BC2">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A36DA" w14:textId="77777777" w:rsidR="004E0BC2" w:rsidRDefault="004E0BC2" w:rsidP="004E0BC2">
            <w:pPr>
              <w:pStyle w:val="TAC"/>
              <w:rPr>
                <w:rFonts w:eastAsia="Yu Mincho"/>
              </w:rPr>
            </w:pPr>
          </w:p>
        </w:tc>
      </w:tr>
      <w:tr w:rsidR="004E0BC2" w14:paraId="50A13CF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47A5E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B3764A"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0CDCEB9" w14:textId="77777777" w:rsidR="004E0BC2" w:rsidRDefault="004E0BC2" w:rsidP="004E0BC2">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28060E1" w14:textId="77777777" w:rsidR="004E0BC2" w:rsidRDefault="004E0BC2" w:rsidP="004E0BC2">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17122" w14:textId="77777777" w:rsidR="004E0BC2" w:rsidRDefault="004E0BC2" w:rsidP="004E0BC2">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DCD36" w14:textId="77777777" w:rsidR="004E0BC2" w:rsidRDefault="004E0BC2" w:rsidP="004E0BC2">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682BC" w14:textId="77777777" w:rsidR="004E0BC2" w:rsidRDefault="004E0BC2" w:rsidP="004E0BC2">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724946" w14:textId="77777777" w:rsidR="004E0BC2" w:rsidRDefault="004E0BC2" w:rsidP="004E0BC2">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72009D" w14:textId="77777777" w:rsidR="004E0BC2" w:rsidRDefault="004E0BC2" w:rsidP="004E0BC2">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8E3603" w14:textId="77777777" w:rsidR="004E0BC2" w:rsidRDefault="004E0BC2" w:rsidP="004E0BC2">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BB0D06" w14:textId="77777777" w:rsidR="004E0BC2" w:rsidRDefault="004E0BC2" w:rsidP="004E0BC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5EF634B"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C0EBFF"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32A4E82" w14:textId="77777777" w:rsidR="004E0BC2" w:rsidRDefault="004E0BC2" w:rsidP="004E0BC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912A5E6" w14:textId="77777777" w:rsidR="004E0BC2" w:rsidRDefault="004E0BC2" w:rsidP="004E0BC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B7325C5" w14:textId="77777777" w:rsidR="004E0BC2" w:rsidRDefault="004E0BC2" w:rsidP="004E0BC2">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0B7CDFC5" w14:textId="77777777" w:rsidR="004E0BC2" w:rsidRDefault="004E0BC2" w:rsidP="004E0BC2">
            <w:pPr>
              <w:pStyle w:val="TAC"/>
              <w:rPr>
                <w:rFonts w:eastAsia="Yu Mincho"/>
              </w:rPr>
            </w:pPr>
            <w:r>
              <w:rPr>
                <w:rFonts w:hint="eastAsia"/>
                <w:lang w:val="en-US" w:eastAsia="zh-CN"/>
              </w:rPr>
              <w:t>1</w:t>
            </w:r>
          </w:p>
        </w:tc>
      </w:tr>
      <w:tr w:rsidR="004E0BC2" w14:paraId="470AD7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BC21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42C73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08E0C240" w14:textId="77777777" w:rsidR="004E0BC2" w:rsidRDefault="004E0BC2" w:rsidP="004E0BC2">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188D91C" w14:textId="77777777" w:rsidR="004E0BC2" w:rsidRDefault="004E0BC2" w:rsidP="004E0BC2">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9FDC210" w14:textId="77777777" w:rsidR="004E0BC2" w:rsidRDefault="004E0BC2" w:rsidP="004E0BC2">
            <w:pPr>
              <w:pStyle w:val="TAC"/>
              <w:rPr>
                <w:rFonts w:eastAsia="Yu Mincho"/>
              </w:rPr>
            </w:pPr>
          </w:p>
        </w:tc>
      </w:tr>
      <w:tr w:rsidR="004E0BC2" w14:paraId="48699669" w14:textId="77777777" w:rsidTr="004E0BC2">
        <w:trPr>
          <w:trHeight w:val="187"/>
        </w:trPr>
        <w:tc>
          <w:tcPr>
            <w:tcW w:w="1641" w:type="dxa"/>
            <w:tcBorders>
              <w:left w:val="single" w:sz="4" w:space="0" w:color="auto"/>
              <w:bottom w:val="nil"/>
              <w:right w:val="single" w:sz="4" w:space="0" w:color="auto"/>
            </w:tcBorders>
            <w:shd w:val="clear" w:color="auto" w:fill="auto"/>
          </w:tcPr>
          <w:p w14:paraId="05ED9A64" w14:textId="77777777" w:rsidR="004E0BC2" w:rsidRDefault="004E0BC2" w:rsidP="004E0BC2">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74894EC"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685C3C1" w14:textId="77777777" w:rsidR="004E0BC2" w:rsidRDefault="004E0BC2" w:rsidP="004E0BC2">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B3886C" w14:textId="77777777" w:rsidR="004E0BC2" w:rsidRDefault="004E0BC2" w:rsidP="004E0BC2">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68571C0" w14:textId="77777777" w:rsidR="004E0BC2" w:rsidRDefault="004E0BC2" w:rsidP="004E0BC2">
            <w:pPr>
              <w:pStyle w:val="TAC"/>
              <w:rPr>
                <w:lang w:eastAsia="zh-CN"/>
              </w:rPr>
            </w:pPr>
            <w:r>
              <w:rPr>
                <w:rFonts w:hint="eastAsia"/>
                <w:lang w:eastAsia="zh-CN"/>
              </w:rPr>
              <w:t>0</w:t>
            </w:r>
          </w:p>
        </w:tc>
      </w:tr>
      <w:tr w:rsidR="004E0BC2" w14:paraId="4BB2F96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BC14D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771ACB"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34BD688" w14:textId="77777777" w:rsidR="004E0BC2" w:rsidRDefault="004E0BC2" w:rsidP="004E0BC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F71F1C1" w14:textId="77777777" w:rsidR="004E0BC2" w:rsidRDefault="004E0BC2" w:rsidP="004E0BC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54447D"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46546"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DFDA2"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7E31A"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103F93"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3D027"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355BA3"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B092C3E"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9F330E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1A8A4E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CA08BB"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ABDC23A"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CD1122D" w14:textId="77777777" w:rsidR="004E0BC2" w:rsidRDefault="004E0BC2" w:rsidP="004E0BC2">
            <w:pPr>
              <w:pStyle w:val="TAC"/>
              <w:rPr>
                <w:rFonts w:eastAsia="Yu Mincho"/>
              </w:rPr>
            </w:pPr>
          </w:p>
        </w:tc>
      </w:tr>
      <w:tr w:rsidR="004E0BC2" w14:paraId="12F00A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17A377"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E6D00B"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EC7F83C" w14:textId="77777777" w:rsidR="004E0BC2" w:rsidRDefault="004E0BC2" w:rsidP="004E0BC2">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8ADF27" w14:textId="77777777" w:rsidR="004E0BC2" w:rsidRDefault="004E0BC2" w:rsidP="004E0BC2">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129FAE57" w14:textId="77777777" w:rsidR="004E0BC2" w:rsidRDefault="004E0BC2" w:rsidP="004E0BC2">
            <w:pPr>
              <w:pStyle w:val="TAC"/>
              <w:rPr>
                <w:rFonts w:eastAsia="Yu Mincho"/>
              </w:rPr>
            </w:pPr>
            <w:r>
              <w:rPr>
                <w:rFonts w:hint="eastAsia"/>
                <w:lang w:val="en-US" w:eastAsia="zh-CN"/>
              </w:rPr>
              <w:t>1</w:t>
            </w:r>
          </w:p>
        </w:tc>
      </w:tr>
      <w:tr w:rsidR="004E0BC2" w14:paraId="7B1F3D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DF552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37298"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19E0037E" w14:textId="77777777" w:rsidR="004E0BC2" w:rsidRDefault="004E0BC2" w:rsidP="004E0BC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F2BD2F" w14:textId="77777777" w:rsidR="004E0BC2" w:rsidRDefault="004E0BC2" w:rsidP="004E0BC2">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85087B2"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728669"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9B66AE"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BED058" w14:textId="77777777" w:rsidR="004E0BC2" w:rsidRDefault="004E0BC2" w:rsidP="004E0BC2">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4B7D1C" w14:textId="77777777" w:rsidR="004E0BC2" w:rsidRDefault="004E0BC2" w:rsidP="004E0BC2">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0B7D66" w14:textId="77777777" w:rsidR="004E0BC2" w:rsidRDefault="004E0BC2" w:rsidP="004E0BC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D6B74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41F722"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B2B31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8E1842"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64562C9"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EB8572"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C6B4ABE" w14:textId="77777777" w:rsidR="004E0BC2" w:rsidRDefault="004E0BC2" w:rsidP="004E0BC2">
            <w:pPr>
              <w:pStyle w:val="TAC"/>
              <w:rPr>
                <w:rFonts w:eastAsia="Yu Mincho"/>
              </w:rPr>
            </w:pPr>
          </w:p>
        </w:tc>
      </w:tr>
      <w:tr w:rsidR="004E0BC2" w14:paraId="07903A8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7AE599" w14:textId="77777777" w:rsidR="004E0BC2" w:rsidRDefault="004E0BC2" w:rsidP="004E0BC2">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DC72156" w14:textId="77777777" w:rsidR="004E0BC2" w:rsidRDefault="004E0BC2" w:rsidP="004E0BC2">
            <w:pPr>
              <w:pStyle w:val="TAC"/>
              <w:rPr>
                <w:lang w:val="en-US" w:eastAsia="zh-CN"/>
              </w:rPr>
            </w:pPr>
            <w:r>
              <w:rPr>
                <w:lang w:eastAsia="zh-TW"/>
              </w:rPr>
              <w:t>CA_n25A-n66A</w:t>
            </w:r>
          </w:p>
        </w:tc>
        <w:tc>
          <w:tcPr>
            <w:tcW w:w="670" w:type="dxa"/>
            <w:tcBorders>
              <w:left w:val="single" w:sz="4" w:space="0" w:color="auto"/>
              <w:right w:val="single" w:sz="4" w:space="0" w:color="auto"/>
            </w:tcBorders>
          </w:tcPr>
          <w:p w14:paraId="7B56925E" w14:textId="77777777" w:rsidR="004E0BC2" w:rsidRDefault="004E0BC2" w:rsidP="004E0BC2">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33A0DD8" w14:textId="77777777" w:rsidR="004E0BC2" w:rsidRDefault="004E0BC2" w:rsidP="004E0BC2">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531EE50" w14:textId="77777777" w:rsidR="004E0BC2" w:rsidRDefault="004E0BC2" w:rsidP="004E0BC2">
            <w:pPr>
              <w:pStyle w:val="TAC"/>
              <w:rPr>
                <w:rFonts w:eastAsia="Yu Mincho"/>
              </w:rPr>
            </w:pPr>
            <w:r>
              <w:rPr>
                <w:rFonts w:eastAsia="Yu Mincho"/>
              </w:rPr>
              <w:t>0</w:t>
            </w:r>
          </w:p>
        </w:tc>
      </w:tr>
      <w:tr w:rsidR="004E0BC2" w14:paraId="648D54F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22CB46"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DD2209"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66F726F" w14:textId="77777777" w:rsidR="004E0BC2" w:rsidRDefault="004E0BC2" w:rsidP="004E0BC2">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85EAE2" w14:textId="77777777" w:rsidR="004E0BC2" w:rsidRDefault="004E0BC2" w:rsidP="004E0BC2">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890C2C7" w14:textId="77777777" w:rsidR="004E0BC2" w:rsidRDefault="004E0BC2" w:rsidP="004E0BC2">
            <w:pPr>
              <w:pStyle w:val="TAC"/>
              <w:rPr>
                <w:rFonts w:eastAsia="Yu Mincho"/>
              </w:rPr>
            </w:pPr>
          </w:p>
        </w:tc>
      </w:tr>
      <w:tr w:rsidR="004E0BC2" w14:paraId="11EA82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014732"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5151D3C"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60F58FF" w14:textId="77777777" w:rsidR="004E0BC2" w:rsidRDefault="004E0BC2" w:rsidP="004E0BC2">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D5EC14" w14:textId="77777777" w:rsidR="004E0BC2" w:rsidRDefault="004E0BC2" w:rsidP="004E0BC2">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ACE9301" w14:textId="77777777" w:rsidR="004E0BC2" w:rsidRDefault="004E0BC2" w:rsidP="004E0BC2">
            <w:pPr>
              <w:pStyle w:val="TAC"/>
              <w:rPr>
                <w:rFonts w:eastAsia="Yu Mincho"/>
              </w:rPr>
            </w:pPr>
            <w:r>
              <w:rPr>
                <w:rFonts w:hint="eastAsia"/>
                <w:lang w:val="en-US" w:eastAsia="zh-CN"/>
              </w:rPr>
              <w:t>1</w:t>
            </w:r>
          </w:p>
        </w:tc>
      </w:tr>
      <w:tr w:rsidR="004E0BC2" w14:paraId="1F13F9F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DF948"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1373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CCF2C57" w14:textId="77777777" w:rsidR="004E0BC2" w:rsidRDefault="004E0BC2" w:rsidP="004E0BC2">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2E4E1C4" w14:textId="77777777" w:rsidR="004E0BC2" w:rsidRDefault="004E0BC2" w:rsidP="004E0BC2">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1B60613" w14:textId="77777777" w:rsidR="004E0BC2" w:rsidRDefault="004E0BC2" w:rsidP="004E0BC2">
            <w:pPr>
              <w:pStyle w:val="TAC"/>
              <w:rPr>
                <w:rFonts w:eastAsia="Yu Mincho"/>
              </w:rPr>
            </w:pPr>
          </w:p>
        </w:tc>
      </w:tr>
      <w:tr w:rsidR="004E0BC2" w14:paraId="456EB6D7" w14:textId="77777777" w:rsidTr="004E0BC2">
        <w:trPr>
          <w:trHeight w:val="187"/>
        </w:trPr>
        <w:tc>
          <w:tcPr>
            <w:tcW w:w="1641" w:type="dxa"/>
            <w:tcBorders>
              <w:left w:val="single" w:sz="4" w:space="0" w:color="auto"/>
              <w:bottom w:val="nil"/>
              <w:right w:val="single" w:sz="4" w:space="0" w:color="auto"/>
            </w:tcBorders>
            <w:shd w:val="clear" w:color="auto" w:fill="auto"/>
          </w:tcPr>
          <w:p w14:paraId="5C6A5F1C" w14:textId="77777777" w:rsidR="004E0BC2" w:rsidRDefault="004E0BC2" w:rsidP="004E0BC2">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7CFAD34" w14:textId="77777777" w:rsidR="004E0BC2" w:rsidRDefault="004E0BC2" w:rsidP="004E0BC2">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534A3A4" w14:textId="77777777" w:rsidR="004E0BC2" w:rsidRDefault="004E0BC2" w:rsidP="004E0BC2">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F76BF3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9380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AE98A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47C0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B77F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99782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2D86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55447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30103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A4A5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204C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EF24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5B489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8FB8D75" w14:textId="77777777" w:rsidR="004E0BC2" w:rsidRDefault="004E0BC2" w:rsidP="004E0BC2">
            <w:pPr>
              <w:pStyle w:val="TAC"/>
              <w:rPr>
                <w:szCs w:val="18"/>
                <w:lang w:eastAsia="zh-CN"/>
              </w:rPr>
            </w:pPr>
            <w:r>
              <w:rPr>
                <w:rFonts w:hint="eastAsia"/>
                <w:szCs w:val="18"/>
                <w:lang w:eastAsia="zh-CN"/>
              </w:rPr>
              <w:t>0</w:t>
            </w:r>
          </w:p>
        </w:tc>
      </w:tr>
      <w:tr w:rsidR="004E0BC2" w14:paraId="573B4C9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69412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F64AD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EA1FEBB"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B649F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0504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54EC4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F8CE2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0AC6F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03FD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EA8F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4622F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B83FE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7BF8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FAA21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9FBE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B12CF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182474" w14:textId="77777777" w:rsidR="004E0BC2" w:rsidRDefault="004E0BC2" w:rsidP="004E0BC2">
            <w:pPr>
              <w:pStyle w:val="TAC"/>
              <w:rPr>
                <w:rFonts w:eastAsia="Yu Mincho"/>
                <w:szCs w:val="18"/>
              </w:rPr>
            </w:pPr>
          </w:p>
        </w:tc>
      </w:tr>
      <w:tr w:rsidR="004E0BC2" w14:paraId="1F69757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F6C7A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570AD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C48CA60"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88BC04"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BA191BD"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60C08C"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C7A03D"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5B14C8"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392795"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B03A53"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EBA48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82525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9C958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0A34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238E0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0BF908"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B5D8FFC" w14:textId="77777777" w:rsidR="004E0BC2" w:rsidRDefault="004E0BC2" w:rsidP="004E0BC2">
            <w:pPr>
              <w:pStyle w:val="TAC"/>
              <w:rPr>
                <w:szCs w:val="18"/>
                <w:lang w:val="en-US" w:eastAsia="zh-CN"/>
              </w:rPr>
            </w:pPr>
            <w:r>
              <w:rPr>
                <w:szCs w:val="18"/>
                <w:lang w:val="en-US" w:eastAsia="zh-CN"/>
              </w:rPr>
              <w:t>1</w:t>
            </w:r>
          </w:p>
        </w:tc>
      </w:tr>
      <w:tr w:rsidR="004E0BC2" w14:paraId="17FC8B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CD0611"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6E82DA"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19EECBD" w14:textId="77777777" w:rsidR="004E0BC2" w:rsidRDefault="004E0BC2" w:rsidP="004E0BC2">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8ECFF20"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046131"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11644D"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41AD19"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9A6AB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FD48D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DF85A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17C1B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7080F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0FA58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EB95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28EB3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D36D3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11126C" w14:textId="77777777" w:rsidR="004E0BC2" w:rsidRDefault="004E0BC2" w:rsidP="004E0BC2">
            <w:pPr>
              <w:pStyle w:val="TAC"/>
              <w:rPr>
                <w:szCs w:val="18"/>
                <w:lang w:val="en-US" w:eastAsia="zh-CN"/>
              </w:rPr>
            </w:pPr>
          </w:p>
        </w:tc>
      </w:tr>
      <w:tr w:rsidR="004E0BC2" w14:paraId="045F5D4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AFEE5" w14:textId="77777777" w:rsidR="004E0BC2" w:rsidRDefault="004E0BC2" w:rsidP="004E0BC2">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F91730D" w14:textId="77777777" w:rsidR="004E0BC2" w:rsidRDefault="004E0BC2" w:rsidP="004E0BC2">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9F7AE16" w14:textId="77777777" w:rsidR="004E0BC2" w:rsidRDefault="004E0BC2" w:rsidP="004E0BC2">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DDE5F3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F7263B"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828531"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C87E3"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35D63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6727F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75D70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C5D66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BFA24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195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80C97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BE236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61680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0E289" w14:textId="77777777" w:rsidR="004E0BC2" w:rsidRDefault="004E0BC2" w:rsidP="004E0BC2">
            <w:pPr>
              <w:pStyle w:val="TAC"/>
              <w:rPr>
                <w:szCs w:val="18"/>
                <w:lang w:val="en-US" w:eastAsia="zh-CN"/>
              </w:rPr>
            </w:pPr>
            <w:r>
              <w:rPr>
                <w:rFonts w:hint="eastAsia"/>
                <w:szCs w:val="18"/>
                <w:lang w:val="en-US" w:eastAsia="zh-CN"/>
              </w:rPr>
              <w:t>0</w:t>
            </w:r>
          </w:p>
        </w:tc>
      </w:tr>
      <w:tr w:rsidR="004E0BC2" w14:paraId="7DD29BAA" w14:textId="77777777" w:rsidTr="00747104">
        <w:trPr>
          <w:trHeight w:val="187"/>
        </w:trPr>
        <w:tc>
          <w:tcPr>
            <w:tcW w:w="1641" w:type="dxa"/>
            <w:tcBorders>
              <w:top w:val="nil"/>
              <w:left w:val="single" w:sz="4" w:space="0" w:color="auto"/>
              <w:bottom w:val="nil"/>
              <w:right w:val="single" w:sz="4" w:space="0" w:color="auto"/>
            </w:tcBorders>
            <w:shd w:val="clear" w:color="auto" w:fill="auto"/>
          </w:tcPr>
          <w:p w14:paraId="5989B5B8"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0D40A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E75A386" w14:textId="77777777" w:rsidR="004E0BC2" w:rsidRDefault="004E0BC2" w:rsidP="004E0BC2">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20F449E" w14:textId="77777777" w:rsidR="004E0BC2" w:rsidRDefault="004E0BC2" w:rsidP="004E0BC2">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C81B78" w14:textId="77777777" w:rsidR="004E0BC2" w:rsidRDefault="004E0BC2" w:rsidP="004E0BC2">
            <w:pPr>
              <w:pStyle w:val="TAC"/>
              <w:rPr>
                <w:szCs w:val="18"/>
                <w:lang w:val="en-US" w:eastAsia="zh-CN"/>
              </w:rPr>
            </w:pPr>
          </w:p>
        </w:tc>
      </w:tr>
      <w:tr w:rsidR="004E0BC2" w14:paraId="2FB16BC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3AACE22" w14:textId="77777777" w:rsidR="004E0BC2" w:rsidRDefault="004E0BC2" w:rsidP="004E0BC2">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AB2AE1E" w14:textId="77777777" w:rsidR="004E0BC2" w:rsidRDefault="004E0BC2" w:rsidP="004E0BC2">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3CE7E7A" w14:textId="77777777" w:rsidR="004E0BC2" w:rsidRDefault="004E0BC2" w:rsidP="004E0BC2">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3D6F666" w14:textId="77777777" w:rsidR="004E0BC2" w:rsidRDefault="004E0BC2" w:rsidP="004E0BC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B765FE"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0B14B"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2E52EC"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02F4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92A74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7817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9EA10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953C1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E82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482A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97C6F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B9BEB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D62E0D" w14:textId="77777777" w:rsidR="004E0BC2" w:rsidRDefault="004E0BC2" w:rsidP="004E0BC2">
            <w:pPr>
              <w:pStyle w:val="TAC"/>
              <w:rPr>
                <w:rFonts w:eastAsia="Yu Mincho"/>
                <w:szCs w:val="18"/>
              </w:rPr>
            </w:pPr>
            <w:r>
              <w:rPr>
                <w:rFonts w:hint="eastAsia"/>
                <w:szCs w:val="18"/>
                <w:lang w:val="en-US" w:eastAsia="zh-CN"/>
              </w:rPr>
              <w:t>0</w:t>
            </w:r>
          </w:p>
        </w:tc>
      </w:tr>
      <w:tr w:rsidR="004E0BC2" w14:paraId="7A69995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480C74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6AA12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4B60AC5" w14:textId="77777777" w:rsidR="004E0BC2" w:rsidRDefault="004E0BC2" w:rsidP="004E0BC2">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6C81616" w14:textId="77777777" w:rsidR="004E0BC2" w:rsidRDefault="004E0BC2" w:rsidP="004E0BC2">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50420C3" w14:textId="77777777" w:rsidR="004E0BC2" w:rsidRDefault="004E0BC2" w:rsidP="004E0BC2">
            <w:pPr>
              <w:pStyle w:val="TAC"/>
              <w:rPr>
                <w:rFonts w:eastAsia="Yu Mincho"/>
                <w:szCs w:val="18"/>
              </w:rPr>
            </w:pPr>
          </w:p>
        </w:tc>
      </w:tr>
      <w:tr w:rsidR="004E0BC2" w14:paraId="19F4F9BF" w14:textId="77777777" w:rsidTr="004E0BC2">
        <w:trPr>
          <w:trHeight w:val="187"/>
        </w:trPr>
        <w:tc>
          <w:tcPr>
            <w:tcW w:w="1641" w:type="dxa"/>
            <w:tcBorders>
              <w:top w:val="nil"/>
              <w:left w:val="single" w:sz="4" w:space="0" w:color="auto"/>
              <w:bottom w:val="nil"/>
              <w:right w:val="single" w:sz="4" w:space="0" w:color="auto"/>
            </w:tcBorders>
            <w:shd w:val="clear" w:color="auto" w:fill="auto"/>
            <w:vAlign w:val="center"/>
          </w:tcPr>
          <w:p w14:paraId="402CFA98" w14:textId="77777777" w:rsidR="004E0BC2" w:rsidRDefault="004E0BC2" w:rsidP="004E0BC2">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8967E73" w14:textId="77777777" w:rsidR="004E0BC2" w:rsidRDefault="004E0BC2" w:rsidP="004E0BC2">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607DC476" w14:textId="77777777" w:rsidR="004E0BC2" w:rsidRDefault="004E0BC2" w:rsidP="004E0BC2">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3E6D608" w14:textId="77777777" w:rsidR="004E0BC2" w:rsidRDefault="004E0BC2" w:rsidP="004E0BC2">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ADD1B6"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532707" w14:textId="77777777" w:rsidR="004E0BC2" w:rsidRDefault="004E0BC2" w:rsidP="004E0BC2">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0D37AC" w14:textId="77777777" w:rsidR="004E0BC2" w:rsidRDefault="004E0BC2" w:rsidP="004E0BC2">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1D8C57" w14:textId="77777777" w:rsidR="004E0BC2" w:rsidRDefault="004E0BC2" w:rsidP="004E0BC2">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9DAAB0" w14:textId="77777777" w:rsidR="004E0BC2" w:rsidRDefault="004E0BC2" w:rsidP="004E0BC2">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AA0DE8" w14:textId="77777777" w:rsidR="004E0BC2" w:rsidRDefault="004E0BC2" w:rsidP="004E0BC2">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E473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3640A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5B6F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D3847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8D6FA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1D40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2EFEE3" w14:textId="77777777" w:rsidR="004E0BC2" w:rsidRDefault="004E0BC2" w:rsidP="004E0BC2">
            <w:pPr>
              <w:pStyle w:val="TAC"/>
              <w:rPr>
                <w:lang w:val="en-US" w:eastAsia="zh-CN"/>
              </w:rPr>
            </w:pPr>
            <w:r>
              <w:rPr>
                <w:rFonts w:hint="eastAsia"/>
                <w:szCs w:val="18"/>
                <w:lang w:val="en-US" w:eastAsia="zh-CN"/>
              </w:rPr>
              <w:t>1</w:t>
            </w:r>
          </w:p>
        </w:tc>
      </w:tr>
      <w:tr w:rsidR="004E0BC2" w14:paraId="50BE9C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1DDF7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2B239"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1F4BEDF4" w14:textId="77777777" w:rsidR="004E0BC2" w:rsidRDefault="004E0BC2" w:rsidP="004E0BC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EF47ACA" w14:textId="77777777" w:rsidR="004E0BC2" w:rsidRDefault="004E0BC2" w:rsidP="004E0BC2">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17665B" w14:textId="77777777" w:rsidR="004E0BC2" w:rsidRDefault="004E0BC2" w:rsidP="004E0BC2">
            <w:pPr>
              <w:pStyle w:val="TAC"/>
              <w:rPr>
                <w:lang w:val="en-US" w:eastAsia="zh-CN"/>
              </w:rPr>
            </w:pPr>
          </w:p>
        </w:tc>
      </w:tr>
      <w:tr w:rsidR="004E0BC2" w14:paraId="700F90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788D7B" w14:textId="77777777" w:rsidR="004E0BC2" w:rsidRDefault="004E0BC2" w:rsidP="004E0BC2">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1AD88C51" w14:textId="77777777" w:rsidR="004E0BC2" w:rsidRDefault="004E0BC2" w:rsidP="004E0BC2">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008BB0B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A07BD58" w14:textId="77777777" w:rsidR="004E0BC2" w:rsidRDefault="004E0BC2" w:rsidP="004E0BC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F7906A"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C27BB"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D24C7"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892B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E1B86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BE35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FCED9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32F4F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DB7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9EB91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2F0A8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B2F9B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21B452" w14:textId="77777777" w:rsidR="004E0BC2" w:rsidRDefault="004E0BC2" w:rsidP="004E0BC2">
            <w:pPr>
              <w:pStyle w:val="TAC"/>
              <w:rPr>
                <w:rFonts w:eastAsia="Yu Mincho"/>
                <w:szCs w:val="18"/>
              </w:rPr>
            </w:pPr>
            <w:r>
              <w:rPr>
                <w:rFonts w:hint="eastAsia"/>
                <w:lang w:val="en-US" w:eastAsia="zh-CN"/>
              </w:rPr>
              <w:t>0</w:t>
            </w:r>
          </w:p>
        </w:tc>
      </w:tr>
      <w:tr w:rsidR="004E0BC2" w14:paraId="3FC2B8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34E0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54C9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073158"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EFCA83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DA551"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4BCE0C"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2C6FFD"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D0F748"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AB4BBE"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56F8B"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2151830" w14:textId="77777777" w:rsidR="004E0BC2" w:rsidRDefault="004E0BC2" w:rsidP="004E0BC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E4DCA78" w14:textId="77777777" w:rsidR="004E0BC2" w:rsidRDefault="004E0BC2" w:rsidP="004E0BC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95D400C" w14:textId="77777777" w:rsidR="004E0BC2" w:rsidRDefault="004E0BC2" w:rsidP="004E0BC2">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96F0020" w14:textId="77777777" w:rsidR="004E0BC2" w:rsidRDefault="004E0BC2" w:rsidP="004E0BC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2649773" w14:textId="77777777" w:rsidR="004E0BC2" w:rsidRDefault="004E0BC2" w:rsidP="004E0BC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8131017" w14:textId="77777777" w:rsidR="004E0BC2" w:rsidRDefault="004E0BC2" w:rsidP="004E0BC2">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2E5CF8D4" w14:textId="77777777" w:rsidR="004E0BC2" w:rsidRDefault="004E0BC2" w:rsidP="004E0BC2">
            <w:pPr>
              <w:pStyle w:val="TAC"/>
              <w:rPr>
                <w:rFonts w:eastAsia="Yu Mincho"/>
                <w:szCs w:val="18"/>
              </w:rPr>
            </w:pPr>
          </w:p>
        </w:tc>
      </w:tr>
      <w:tr w:rsidR="004E0BC2" w14:paraId="2FDF8198" w14:textId="77777777" w:rsidTr="004E0BC2">
        <w:trPr>
          <w:trHeight w:val="187"/>
        </w:trPr>
        <w:tc>
          <w:tcPr>
            <w:tcW w:w="1641" w:type="dxa"/>
            <w:tcBorders>
              <w:left w:val="single" w:sz="4" w:space="0" w:color="auto"/>
              <w:bottom w:val="nil"/>
              <w:right w:val="single" w:sz="4" w:space="0" w:color="auto"/>
            </w:tcBorders>
            <w:shd w:val="clear" w:color="auto" w:fill="auto"/>
          </w:tcPr>
          <w:p w14:paraId="2C3B5DBD" w14:textId="77777777" w:rsidR="004E0BC2" w:rsidRDefault="004E0BC2" w:rsidP="004E0BC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C87F8DE"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635B5B" w14:textId="77777777" w:rsidR="004E0BC2" w:rsidRDefault="004E0BC2" w:rsidP="004E0BC2">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9B46B88"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E0018"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681B2"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A4F80"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8A012"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01795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994EFC"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77DDF4"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8AD3A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56FE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01BA8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5E3BF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303C6A"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58A90BE" w14:textId="77777777" w:rsidR="004E0BC2" w:rsidRDefault="004E0BC2" w:rsidP="004E0BC2">
            <w:pPr>
              <w:pStyle w:val="TAC"/>
              <w:rPr>
                <w:szCs w:val="18"/>
                <w:lang w:eastAsia="zh-CN"/>
              </w:rPr>
            </w:pPr>
            <w:r>
              <w:rPr>
                <w:rFonts w:hint="eastAsia"/>
                <w:szCs w:val="18"/>
                <w:lang w:eastAsia="zh-CN"/>
              </w:rPr>
              <w:t>0</w:t>
            </w:r>
          </w:p>
        </w:tc>
      </w:tr>
      <w:tr w:rsidR="004E0BC2" w14:paraId="408008A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7B836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BEDF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C93F7E3" w14:textId="77777777" w:rsidR="004E0BC2" w:rsidRDefault="004E0BC2" w:rsidP="004E0BC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399A84A"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9FD2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D13B40"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DAD2AD"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11B2D"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0C6F95"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215F9F"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5E5551"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FBE3F6"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651E8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1B3F4"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718256"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A2104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5686DA" w14:textId="77777777" w:rsidR="004E0BC2" w:rsidRDefault="004E0BC2" w:rsidP="004E0BC2">
            <w:pPr>
              <w:pStyle w:val="TAC"/>
              <w:rPr>
                <w:rFonts w:eastAsia="Yu Mincho"/>
                <w:szCs w:val="18"/>
              </w:rPr>
            </w:pPr>
          </w:p>
        </w:tc>
      </w:tr>
      <w:tr w:rsidR="004E0BC2" w14:paraId="0B73481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D7BB25"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3325D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23EF002" w14:textId="77777777" w:rsidR="004E0BC2" w:rsidRDefault="004E0BC2" w:rsidP="004E0BC2">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38A6D31" w14:textId="77777777" w:rsidR="004E0BC2" w:rsidRDefault="004E0BC2" w:rsidP="004E0BC2">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8BE35E"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9E5CA6"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551B6E"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A1D9C"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EAA90"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21553"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6790823"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3A11A2"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37BC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02197"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C55C59"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74888A"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A6F78A" w14:textId="77777777" w:rsidR="004E0BC2" w:rsidRDefault="004E0BC2" w:rsidP="004E0BC2">
            <w:pPr>
              <w:pStyle w:val="TAC"/>
              <w:rPr>
                <w:rFonts w:eastAsia="Yu Mincho"/>
                <w:szCs w:val="18"/>
              </w:rPr>
            </w:pPr>
            <w:r>
              <w:rPr>
                <w:rFonts w:hint="eastAsia"/>
                <w:szCs w:val="18"/>
                <w:lang w:val="en-US" w:eastAsia="zh-CN"/>
              </w:rPr>
              <w:t>1</w:t>
            </w:r>
          </w:p>
        </w:tc>
      </w:tr>
      <w:tr w:rsidR="004E0BC2" w14:paraId="7CA9B9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0935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4117F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B406040"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FB96013"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7972A"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5EED10"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9719B"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80546"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FF3096"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7C263"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2E905E9" w14:textId="77777777" w:rsidR="004E0BC2" w:rsidRDefault="004E0BC2" w:rsidP="004E0BC2">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094B374" w14:textId="77777777" w:rsidR="004E0BC2" w:rsidRDefault="004E0BC2" w:rsidP="004E0BC2">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3B55411" w14:textId="77777777" w:rsidR="004E0BC2" w:rsidRDefault="004E0BC2" w:rsidP="004E0BC2">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E66CB72" w14:textId="77777777" w:rsidR="004E0BC2" w:rsidRDefault="004E0BC2" w:rsidP="004E0BC2">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897A1E4" w14:textId="77777777" w:rsidR="004E0BC2" w:rsidRDefault="004E0BC2" w:rsidP="004E0BC2">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C2A7AA0" w14:textId="77777777" w:rsidR="004E0BC2" w:rsidRDefault="004E0BC2" w:rsidP="004E0BC2">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4AF1AF2" w14:textId="77777777" w:rsidR="004E0BC2" w:rsidRDefault="004E0BC2" w:rsidP="004E0BC2">
            <w:pPr>
              <w:pStyle w:val="TAC"/>
              <w:rPr>
                <w:szCs w:val="18"/>
                <w:lang w:val="en-US" w:eastAsia="zh-CN"/>
              </w:rPr>
            </w:pPr>
          </w:p>
        </w:tc>
      </w:tr>
      <w:tr w:rsidR="004E0BC2" w14:paraId="282CE06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AE8F5" w14:textId="77777777" w:rsidR="004E0BC2" w:rsidRDefault="004E0BC2" w:rsidP="004E0BC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6D07C390"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DE64CDE" w14:textId="77777777" w:rsidR="004E0BC2" w:rsidRDefault="004E0BC2" w:rsidP="004E0BC2">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71FCDAB"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21FDF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2608"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4BBF4"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B3835"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E84EC8"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230189"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FEA50E"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0F047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2A54B7"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0DF61"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863920"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4A2C88"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89B482D" w14:textId="77777777" w:rsidR="004E0BC2" w:rsidRDefault="004E0BC2" w:rsidP="004E0BC2">
            <w:pPr>
              <w:pStyle w:val="TAC"/>
              <w:rPr>
                <w:szCs w:val="18"/>
                <w:lang w:eastAsia="zh-CN"/>
              </w:rPr>
            </w:pPr>
            <w:r>
              <w:rPr>
                <w:rFonts w:hint="eastAsia"/>
                <w:szCs w:val="18"/>
                <w:lang w:eastAsia="zh-CN"/>
              </w:rPr>
              <w:t>0</w:t>
            </w:r>
          </w:p>
        </w:tc>
      </w:tr>
      <w:tr w:rsidR="004E0BC2" w14:paraId="26B0632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A9CB7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F0BF8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6F133BA"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E5A46B4"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5742F4" w14:textId="77777777" w:rsidR="004E0BC2" w:rsidRDefault="004E0BC2" w:rsidP="004E0BC2">
            <w:pPr>
              <w:pStyle w:val="TAC"/>
              <w:rPr>
                <w:rFonts w:eastAsia="Yu Mincho"/>
                <w:szCs w:val="18"/>
              </w:rPr>
            </w:pPr>
          </w:p>
        </w:tc>
      </w:tr>
      <w:tr w:rsidR="004E0BC2" w14:paraId="53B713B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7D7D6A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53CE6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022A65A" w14:textId="77777777" w:rsidR="004E0BC2" w:rsidRDefault="004E0BC2" w:rsidP="004E0BC2">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C54AF7A" w14:textId="77777777" w:rsidR="004E0BC2" w:rsidRDefault="004E0BC2" w:rsidP="004E0BC2">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C9A90" w14:textId="77777777" w:rsidR="004E0BC2" w:rsidRDefault="004E0BC2" w:rsidP="004E0BC2">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22457A" w14:textId="77777777" w:rsidR="004E0BC2" w:rsidRDefault="004E0BC2" w:rsidP="004E0BC2">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D037E2" w14:textId="77777777" w:rsidR="004E0BC2" w:rsidRDefault="004E0BC2" w:rsidP="004E0BC2">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C956B" w14:textId="77777777" w:rsidR="004E0BC2" w:rsidRDefault="004E0BC2" w:rsidP="004E0BC2">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FD0C2D" w14:textId="77777777" w:rsidR="004E0BC2" w:rsidRDefault="004E0BC2" w:rsidP="004E0BC2">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9002C" w14:textId="77777777" w:rsidR="004E0BC2" w:rsidRDefault="004E0BC2" w:rsidP="004E0BC2">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8926C" w14:textId="77777777" w:rsidR="004E0BC2" w:rsidRDefault="004E0BC2" w:rsidP="004E0BC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9B5E538"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22760B9"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B67658" w14:textId="77777777" w:rsidR="004E0BC2" w:rsidRDefault="004E0BC2" w:rsidP="004E0BC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1E6DF57" w14:textId="77777777" w:rsidR="004E0BC2" w:rsidRDefault="004E0BC2" w:rsidP="004E0BC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112F07C" w14:textId="77777777" w:rsidR="004E0BC2" w:rsidRDefault="004E0BC2" w:rsidP="004E0BC2">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EA0A3C1" w14:textId="77777777" w:rsidR="004E0BC2" w:rsidRDefault="004E0BC2" w:rsidP="004E0BC2">
            <w:pPr>
              <w:pStyle w:val="TAC"/>
              <w:rPr>
                <w:szCs w:val="18"/>
                <w:lang w:val="en-US" w:eastAsia="zh-CN"/>
              </w:rPr>
            </w:pPr>
            <w:r>
              <w:rPr>
                <w:rFonts w:hint="eastAsia"/>
                <w:szCs w:val="18"/>
                <w:lang w:val="en-US" w:eastAsia="zh-CN"/>
              </w:rPr>
              <w:t>1</w:t>
            </w:r>
          </w:p>
        </w:tc>
      </w:tr>
      <w:tr w:rsidR="004E0BC2" w14:paraId="09A02B2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CC700"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EB0B3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61A0A02"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FEBE13"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ACEC675" w14:textId="77777777" w:rsidR="004E0BC2" w:rsidRDefault="004E0BC2" w:rsidP="004E0BC2">
            <w:pPr>
              <w:pStyle w:val="TAC"/>
              <w:rPr>
                <w:rFonts w:eastAsia="Yu Mincho"/>
                <w:szCs w:val="18"/>
              </w:rPr>
            </w:pPr>
          </w:p>
        </w:tc>
      </w:tr>
      <w:tr w:rsidR="004E0BC2" w14:paraId="4346143B" w14:textId="77777777" w:rsidTr="004E0BC2">
        <w:trPr>
          <w:trHeight w:val="187"/>
        </w:trPr>
        <w:tc>
          <w:tcPr>
            <w:tcW w:w="1641" w:type="dxa"/>
            <w:tcBorders>
              <w:left w:val="single" w:sz="4" w:space="0" w:color="auto"/>
              <w:bottom w:val="nil"/>
              <w:right w:val="single" w:sz="4" w:space="0" w:color="auto"/>
            </w:tcBorders>
            <w:shd w:val="clear" w:color="auto" w:fill="auto"/>
          </w:tcPr>
          <w:p w14:paraId="60A551C9" w14:textId="77777777" w:rsidR="004E0BC2" w:rsidRDefault="004E0BC2" w:rsidP="004E0BC2">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13F7033"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9C028BF" w14:textId="77777777" w:rsidR="004E0BC2" w:rsidRDefault="004E0BC2" w:rsidP="004E0BC2">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BE80786" w14:textId="77777777" w:rsidR="004E0BC2" w:rsidRDefault="004E0BC2" w:rsidP="004E0BC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2F7554E1" w14:textId="77777777" w:rsidR="004E0BC2" w:rsidRDefault="004E0BC2" w:rsidP="004E0BC2">
            <w:pPr>
              <w:pStyle w:val="TAC"/>
              <w:rPr>
                <w:szCs w:val="18"/>
                <w:lang w:eastAsia="zh-CN"/>
              </w:rPr>
            </w:pPr>
            <w:r>
              <w:rPr>
                <w:rFonts w:hint="eastAsia"/>
                <w:szCs w:val="18"/>
                <w:lang w:eastAsia="zh-CN"/>
              </w:rPr>
              <w:t>0</w:t>
            </w:r>
          </w:p>
        </w:tc>
      </w:tr>
      <w:tr w:rsidR="004E0BC2" w14:paraId="7D92362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82E2C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42500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505A3EA" w14:textId="77777777" w:rsidR="004E0BC2" w:rsidRDefault="004E0BC2" w:rsidP="004E0BC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46E33C2"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C4549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E311F"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DF4D4D"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5510C"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31D8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310B5B"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8D5BD5"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08AF9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449941"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8404F"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87ED8B"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B0B4FA"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1BBF9A" w14:textId="77777777" w:rsidR="004E0BC2" w:rsidRDefault="004E0BC2" w:rsidP="004E0BC2">
            <w:pPr>
              <w:pStyle w:val="TAC"/>
              <w:rPr>
                <w:rFonts w:eastAsia="Yu Mincho"/>
                <w:szCs w:val="18"/>
              </w:rPr>
            </w:pPr>
          </w:p>
        </w:tc>
      </w:tr>
      <w:tr w:rsidR="004E0BC2" w14:paraId="3D955B8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358E9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AC9F8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B7017EB" w14:textId="77777777" w:rsidR="004E0BC2" w:rsidRDefault="004E0BC2" w:rsidP="004E0BC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52561B"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FBE2B70" w14:textId="77777777" w:rsidR="004E0BC2" w:rsidRDefault="004E0BC2" w:rsidP="004E0BC2">
            <w:pPr>
              <w:pStyle w:val="TAC"/>
              <w:rPr>
                <w:rFonts w:eastAsia="Yu Mincho"/>
                <w:szCs w:val="18"/>
              </w:rPr>
            </w:pPr>
            <w:r>
              <w:rPr>
                <w:rFonts w:hint="eastAsia"/>
                <w:szCs w:val="18"/>
                <w:lang w:val="en-US" w:eastAsia="zh-CN"/>
              </w:rPr>
              <w:t>1</w:t>
            </w:r>
          </w:p>
        </w:tc>
      </w:tr>
      <w:tr w:rsidR="004E0BC2" w14:paraId="7044660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51CF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5F2A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08B8561"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388AC5D"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492241"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B419D6"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501B42"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277D6"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2C23D0"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669897"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EF88AE8" w14:textId="77777777" w:rsidR="004E0BC2" w:rsidRDefault="004E0BC2" w:rsidP="004E0BC2">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F5CD02" w14:textId="77777777" w:rsidR="004E0BC2" w:rsidRDefault="004E0BC2" w:rsidP="004E0BC2">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C6A0B0" w14:textId="77777777" w:rsidR="004E0BC2" w:rsidRDefault="004E0BC2" w:rsidP="004E0BC2">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0F6D69" w14:textId="77777777" w:rsidR="004E0BC2" w:rsidRDefault="004E0BC2" w:rsidP="004E0BC2">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38E51728" w14:textId="77777777" w:rsidR="004E0BC2" w:rsidRDefault="004E0BC2" w:rsidP="004E0BC2">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B63458" w14:textId="77777777" w:rsidR="004E0BC2" w:rsidRDefault="004E0BC2" w:rsidP="004E0BC2">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02F381" w14:textId="77777777" w:rsidR="004E0BC2" w:rsidRDefault="004E0BC2" w:rsidP="004E0BC2">
            <w:pPr>
              <w:pStyle w:val="TAC"/>
              <w:rPr>
                <w:rFonts w:eastAsia="Yu Mincho"/>
                <w:szCs w:val="18"/>
              </w:rPr>
            </w:pPr>
          </w:p>
        </w:tc>
      </w:tr>
      <w:tr w:rsidR="004E0BC2" w14:paraId="6358BDE9" w14:textId="77777777" w:rsidTr="004E0BC2">
        <w:trPr>
          <w:trHeight w:val="187"/>
        </w:trPr>
        <w:tc>
          <w:tcPr>
            <w:tcW w:w="1641" w:type="dxa"/>
            <w:tcBorders>
              <w:left w:val="single" w:sz="4" w:space="0" w:color="auto"/>
              <w:bottom w:val="nil"/>
              <w:right w:val="single" w:sz="4" w:space="0" w:color="auto"/>
            </w:tcBorders>
            <w:shd w:val="clear" w:color="auto" w:fill="auto"/>
          </w:tcPr>
          <w:p w14:paraId="0B0B8718" w14:textId="77777777" w:rsidR="004E0BC2" w:rsidRDefault="004E0BC2" w:rsidP="004E0BC2">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544A6821" w14:textId="77777777" w:rsidR="004E0BC2" w:rsidRDefault="004E0BC2" w:rsidP="004E0BC2">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5898D9C" w14:textId="77777777" w:rsidR="004E0BC2" w:rsidRDefault="004E0BC2" w:rsidP="004E0BC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90A686C" w14:textId="77777777" w:rsidR="004E0BC2" w:rsidRDefault="004E0BC2" w:rsidP="004E0BC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2F54CD67" w14:textId="77777777" w:rsidR="004E0BC2" w:rsidRDefault="004E0BC2" w:rsidP="004E0BC2">
            <w:pPr>
              <w:pStyle w:val="TAC"/>
              <w:rPr>
                <w:rFonts w:eastAsia="Yu Mincho"/>
                <w:szCs w:val="18"/>
              </w:rPr>
            </w:pPr>
            <w:r>
              <w:rPr>
                <w:rFonts w:cs="Arial"/>
                <w:szCs w:val="18"/>
                <w:lang w:val="en-US" w:eastAsia="zh-CN"/>
              </w:rPr>
              <w:t>0</w:t>
            </w:r>
          </w:p>
        </w:tc>
      </w:tr>
      <w:tr w:rsidR="004E0BC2" w14:paraId="1EEA17B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7A7726"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39CF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3C86B22" w14:textId="77777777" w:rsidR="004E0BC2" w:rsidRDefault="004E0BC2" w:rsidP="004E0BC2">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AC2A92F" w14:textId="77777777" w:rsidR="004E0BC2" w:rsidRDefault="004E0BC2" w:rsidP="004E0BC2">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E11B88" w14:textId="77777777" w:rsidR="004E0BC2" w:rsidRDefault="004E0BC2" w:rsidP="004E0BC2">
            <w:pPr>
              <w:pStyle w:val="TAC"/>
              <w:rPr>
                <w:rFonts w:eastAsia="Yu Mincho"/>
                <w:szCs w:val="18"/>
              </w:rPr>
            </w:pPr>
          </w:p>
        </w:tc>
      </w:tr>
      <w:tr w:rsidR="004E0BC2" w14:paraId="6A53629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9D4D48"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EAA8FA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560B55" w14:textId="77777777" w:rsidR="004E0BC2" w:rsidRDefault="004E0BC2" w:rsidP="004E0BC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FD738C" w14:textId="77777777" w:rsidR="004E0BC2" w:rsidRDefault="004E0BC2" w:rsidP="004E0BC2">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946C07E" w14:textId="77777777" w:rsidR="004E0BC2" w:rsidRDefault="004E0BC2" w:rsidP="004E0BC2">
            <w:pPr>
              <w:pStyle w:val="TAC"/>
              <w:rPr>
                <w:rFonts w:eastAsia="Yu Mincho"/>
                <w:szCs w:val="18"/>
              </w:rPr>
            </w:pPr>
            <w:r>
              <w:rPr>
                <w:rFonts w:hint="eastAsia"/>
                <w:szCs w:val="18"/>
                <w:lang w:val="en-US" w:eastAsia="zh-CN"/>
              </w:rPr>
              <w:t>1</w:t>
            </w:r>
          </w:p>
        </w:tc>
      </w:tr>
      <w:tr w:rsidR="004E0BC2" w14:paraId="21E7F6F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F9F2E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E85CA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337A9F2"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7F67A1"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7B7669B" w14:textId="77777777" w:rsidR="004E0BC2" w:rsidRDefault="004E0BC2" w:rsidP="004E0BC2">
            <w:pPr>
              <w:pStyle w:val="TAC"/>
              <w:rPr>
                <w:rFonts w:eastAsia="Yu Mincho"/>
                <w:szCs w:val="18"/>
              </w:rPr>
            </w:pPr>
          </w:p>
        </w:tc>
      </w:tr>
      <w:tr w:rsidR="004E0BC2" w14:paraId="5B02C84D" w14:textId="77777777" w:rsidTr="004E0BC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5AFB27F8" w14:textId="77777777" w:rsidR="004E0BC2" w:rsidRDefault="004E0BC2" w:rsidP="004E0BC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703929AF" w14:textId="77777777" w:rsidR="004E0BC2" w:rsidRDefault="004E0BC2" w:rsidP="004E0BC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5C01218C" w14:textId="77777777" w:rsidR="004E0BC2" w:rsidRDefault="004E0BC2" w:rsidP="004E0BC2">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270E52E"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14F013" w14:textId="77777777" w:rsidR="004E0BC2" w:rsidRDefault="004E0BC2" w:rsidP="004E0BC2">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AE4FE" w14:textId="77777777" w:rsidR="004E0BC2" w:rsidRDefault="004E0BC2" w:rsidP="004E0BC2">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FA0D2" w14:textId="77777777" w:rsidR="004E0BC2" w:rsidRDefault="004E0BC2" w:rsidP="004E0BC2">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942C6"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37F64"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B1AE2" w14:textId="77777777" w:rsidR="004E0BC2" w:rsidRDefault="004E0BC2" w:rsidP="004E0BC2">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533E2D" w14:textId="77777777" w:rsidR="004E0BC2" w:rsidRDefault="004E0BC2" w:rsidP="004E0BC2">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84F14E" w14:textId="77777777" w:rsidR="004E0BC2" w:rsidRDefault="004E0BC2" w:rsidP="004E0BC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A1693" w14:textId="77777777" w:rsidR="004E0BC2" w:rsidRDefault="004E0BC2" w:rsidP="004E0BC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0EC0D" w14:textId="77777777" w:rsidR="004E0BC2" w:rsidRDefault="004E0BC2" w:rsidP="004E0BC2">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5CA915" w14:textId="77777777" w:rsidR="004E0BC2" w:rsidRDefault="004E0BC2" w:rsidP="004E0BC2">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F55EF" w14:textId="77777777" w:rsidR="004E0BC2" w:rsidRDefault="004E0BC2" w:rsidP="004E0BC2">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4A207A5B" w14:textId="77777777" w:rsidR="004E0BC2" w:rsidRDefault="004E0BC2" w:rsidP="004E0BC2">
            <w:pPr>
              <w:pStyle w:val="TAC"/>
              <w:rPr>
                <w:szCs w:val="18"/>
                <w:lang w:val="en-US" w:eastAsia="zh-CN"/>
              </w:rPr>
            </w:pPr>
            <w:r>
              <w:rPr>
                <w:rFonts w:hint="eastAsia"/>
                <w:szCs w:val="18"/>
                <w:lang w:val="en-US" w:eastAsia="zh-CN"/>
              </w:rPr>
              <w:t>0</w:t>
            </w:r>
          </w:p>
        </w:tc>
      </w:tr>
      <w:tr w:rsidR="004E0BC2" w14:paraId="2183313F" w14:textId="77777777" w:rsidTr="004E0BC2">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14CB2A9C" w14:textId="77777777" w:rsidR="004E0BC2" w:rsidRDefault="004E0BC2" w:rsidP="004E0BC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12E6715" w14:textId="77777777" w:rsidR="004E0BC2" w:rsidRDefault="004E0BC2" w:rsidP="004E0BC2">
            <w:pPr>
              <w:rPr>
                <w:rFonts w:cs="Arial"/>
                <w:szCs w:val="18"/>
                <w:lang w:val="en-US" w:eastAsia="zh-CN"/>
              </w:rPr>
            </w:pPr>
          </w:p>
        </w:tc>
        <w:tc>
          <w:tcPr>
            <w:tcW w:w="670" w:type="dxa"/>
            <w:tcBorders>
              <w:left w:val="single" w:sz="4" w:space="0" w:color="auto"/>
              <w:right w:val="single" w:sz="4" w:space="0" w:color="auto"/>
            </w:tcBorders>
          </w:tcPr>
          <w:p w14:paraId="7C35643F" w14:textId="77777777" w:rsidR="004E0BC2" w:rsidRDefault="004E0BC2" w:rsidP="004E0BC2">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753BA00" w14:textId="77777777" w:rsidR="004E0BC2" w:rsidRDefault="004E0BC2" w:rsidP="004E0BC2">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3683E" w14:textId="77777777" w:rsidR="004E0BC2" w:rsidRDefault="004E0BC2" w:rsidP="004E0BC2">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2EEFC" w14:textId="77777777" w:rsidR="004E0BC2" w:rsidRDefault="004E0BC2" w:rsidP="004E0BC2">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E718EF" w14:textId="77777777" w:rsidR="004E0BC2" w:rsidRDefault="004E0BC2" w:rsidP="004E0BC2">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B44510" w14:textId="77777777" w:rsidR="004E0BC2" w:rsidRDefault="004E0BC2" w:rsidP="004E0BC2">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CA7883" w14:textId="77777777" w:rsidR="004E0BC2" w:rsidRDefault="004E0BC2" w:rsidP="004E0BC2">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7E239C" w14:textId="77777777" w:rsidR="004E0BC2" w:rsidRDefault="004E0BC2" w:rsidP="004E0BC2">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918B3" w14:textId="77777777" w:rsidR="004E0BC2" w:rsidRDefault="004E0BC2" w:rsidP="004E0BC2">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A55CC6" w14:textId="77777777" w:rsidR="004E0BC2" w:rsidRDefault="004E0BC2" w:rsidP="004E0BC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4F849" w14:textId="77777777" w:rsidR="004E0BC2" w:rsidRDefault="004E0BC2" w:rsidP="004E0BC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15F8FC" w14:textId="77777777" w:rsidR="004E0BC2" w:rsidRDefault="004E0BC2" w:rsidP="004E0BC2">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DCE0A" w14:textId="77777777" w:rsidR="004E0BC2" w:rsidRDefault="004E0BC2" w:rsidP="004E0BC2">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D61E16" w14:textId="77777777" w:rsidR="004E0BC2" w:rsidRDefault="004E0BC2" w:rsidP="004E0BC2">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34D24A1" w14:textId="77777777" w:rsidR="004E0BC2" w:rsidRDefault="004E0BC2" w:rsidP="004E0BC2">
            <w:pPr>
              <w:pStyle w:val="TAC"/>
              <w:rPr>
                <w:szCs w:val="18"/>
                <w:lang w:val="en-US" w:eastAsia="zh-CN"/>
              </w:rPr>
            </w:pPr>
          </w:p>
        </w:tc>
      </w:tr>
      <w:tr w:rsidR="004E0BC2" w14:paraId="45707496" w14:textId="77777777" w:rsidTr="004E0BC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410501EC" w14:textId="77777777" w:rsidR="004E0BC2" w:rsidRDefault="004E0BC2" w:rsidP="004E0BC2">
            <w:pPr>
              <w:pStyle w:val="TAC"/>
              <w:rPr>
                <w:lang w:val="en-US" w:eastAsia="zh-CN"/>
              </w:rPr>
            </w:pPr>
            <w:r>
              <w:rPr>
                <w:lang w:val="en-US" w:eastAsia="zh-CN"/>
              </w:rPr>
              <w:t>CA_n26A-n66(2A)</w:t>
            </w:r>
          </w:p>
          <w:p w14:paraId="782791DF" w14:textId="77777777" w:rsidR="004E0BC2" w:rsidRDefault="004E0BC2" w:rsidP="004E0BC2">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11421BB" w14:textId="77777777" w:rsidR="004E0BC2" w:rsidRDefault="004E0BC2" w:rsidP="004E0BC2">
            <w:pPr>
              <w:pStyle w:val="TAC"/>
              <w:rPr>
                <w:lang w:val="en-US" w:eastAsia="zh-CN"/>
              </w:rPr>
            </w:pPr>
            <w:r>
              <w:rPr>
                <w:lang w:val="en-US" w:eastAsia="zh-CN"/>
              </w:rPr>
              <w:t>CA_n26A-</w:t>
            </w:r>
            <w:r>
              <w:rPr>
                <w:rFonts w:hint="eastAsia"/>
                <w:lang w:val="en-US" w:eastAsia="zh-CN"/>
              </w:rPr>
              <w:t>n</w:t>
            </w:r>
            <w:r>
              <w:rPr>
                <w:lang w:val="en-US" w:eastAsia="zh-CN"/>
              </w:rPr>
              <w:t>66A</w:t>
            </w:r>
          </w:p>
          <w:p w14:paraId="1C5ED761"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D7972E9" w14:textId="77777777" w:rsidR="004E0BC2" w:rsidRDefault="004E0BC2" w:rsidP="004E0BC2">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73A4A35" w14:textId="77777777" w:rsidR="004E0BC2" w:rsidRDefault="004E0BC2" w:rsidP="004E0BC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DACF1" w14:textId="77777777" w:rsidR="004E0BC2" w:rsidRDefault="004E0BC2" w:rsidP="004E0BC2">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2083A7" w14:textId="77777777" w:rsidR="004E0BC2" w:rsidRDefault="004E0BC2" w:rsidP="004E0BC2">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6758F0" w14:textId="77777777" w:rsidR="004E0BC2" w:rsidRDefault="004E0BC2" w:rsidP="004E0BC2">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BBCA9"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11988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64E6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CAEF47"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A6E9A"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1F4CC"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98EA7C"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686F9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8EA856" w14:textId="77777777" w:rsidR="004E0BC2" w:rsidRDefault="004E0BC2" w:rsidP="004E0BC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DCBDF7" w14:textId="77777777" w:rsidR="004E0BC2" w:rsidRDefault="004E0BC2" w:rsidP="004E0BC2">
            <w:pPr>
              <w:pStyle w:val="TAC"/>
              <w:rPr>
                <w:lang w:val="en-US" w:eastAsia="zh-CN"/>
              </w:rPr>
            </w:pPr>
            <w:r>
              <w:rPr>
                <w:rFonts w:hint="eastAsia"/>
                <w:lang w:val="en-US" w:eastAsia="zh-CN"/>
              </w:rPr>
              <w:t>0</w:t>
            </w:r>
          </w:p>
        </w:tc>
      </w:tr>
      <w:tr w:rsidR="004E0BC2" w14:paraId="3F8CA76F" w14:textId="77777777" w:rsidTr="004E0BC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6357FC1" w14:textId="77777777" w:rsidR="004E0BC2" w:rsidRDefault="004E0BC2" w:rsidP="004E0BC2">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4D72B9BF" w14:textId="77777777" w:rsidR="004E0BC2" w:rsidRDefault="004E0BC2" w:rsidP="004E0BC2">
            <w:pPr>
              <w:pStyle w:val="TAC"/>
              <w:rPr>
                <w:rFonts w:eastAsia="SimSun"/>
                <w:lang w:val="en-US" w:eastAsia="zh-CN"/>
              </w:rPr>
            </w:pPr>
          </w:p>
        </w:tc>
        <w:tc>
          <w:tcPr>
            <w:tcW w:w="670" w:type="dxa"/>
            <w:tcBorders>
              <w:left w:val="single" w:sz="4" w:space="0" w:color="auto"/>
              <w:right w:val="single" w:sz="4" w:space="0" w:color="auto"/>
            </w:tcBorders>
          </w:tcPr>
          <w:p w14:paraId="454CBBCA" w14:textId="77777777" w:rsidR="004E0BC2" w:rsidRDefault="004E0BC2" w:rsidP="004E0BC2">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CD0156" w14:textId="77777777" w:rsidR="004E0BC2" w:rsidRDefault="004E0BC2" w:rsidP="004E0BC2">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2B9089F" w14:textId="77777777" w:rsidR="004E0BC2" w:rsidRDefault="004E0BC2" w:rsidP="004E0BC2">
            <w:pPr>
              <w:pStyle w:val="TAC"/>
              <w:rPr>
                <w:lang w:val="en-US" w:eastAsia="zh-CN"/>
              </w:rPr>
            </w:pPr>
          </w:p>
        </w:tc>
      </w:tr>
      <w:tr w:rsidR="004E0BC2" w14:paraId="6A84C7B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0027EA" w14:textId="77777777" w:rsidR="004E0BC2" w:rsidRDefault="004E0BC2" w:rsidP="004E0BC2">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0806A3" w14:textId="77777777" w:rsidR="004E0BC2" w:rsidRDefault="004E0BC2" w:rsidP="004E0BC2">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DF371C1" w14:textId="77777777" w:rsidR="004E0BC2" w:rsidRDefault="004E0BC2" w:rsidP="004E0BC2">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FF173"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BE97D4" w14:textId="77777777" w:rsidR="004E0BC2" w:rsidRDefault="004E0BC2" w:rsidP="004E0BC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36BB2" w14:textId="77777777" w:rsidR="004E0BC2" w:rsidRDefault="004E0BC2" w:rsidP="004E0BC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D750AD" w14:textId="77777777" w:rsidR="004E0BC2" w:rsidRDefault="004E0BC2" w:rsidP="004E0BC2">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3EBB7D" w14:textId="77777777" w:rsidR="004E0BC2" w:rsidRDefault="004E0BC2" w:rsidP="004E0BC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AB7E8F"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2E6C0" w14:textId="77777777" w:rsidR="004E0BC2" w:rsidRDefault="004E0BC2" w:rsidP="004E0BC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FB336F" w14:textId="77777777" w:rsidR="004E0BC2" w:rsidRDefault="004E0BC2" w:rsidP="004E0BC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F10184" w14:textId="77777777" w:rsidR="004E0BC2" w:rsidRDefault="004E0BC2" w:rsidP="004E0BC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D3F6C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EF141" w14:textId="77777777" w:rsidR="004E0BC2" w:rsidRDefault="004E0BC2" w:rsidP="004E0BC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6A36F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CB480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0D96BAB1" w14:textId="77777777" w:rsidR="004E0BC2" w:rsidRDefault="004E0BC2" w:rsidP="004E0BC2">
            <w:pPr>
              <w:pStyle w:val="TAC"/>
              <w:rPr>
                <w:lang w:val="en-US" w:eastAsia="zh-CN"/>
              </w:rPr>
            </w:pPr>
            <w:r>
              <w:rPr>
                <w:rFonts w:hint="eastAsia"/>
                <w:lang w:val="en-US" w:eastAsia="zh-CN"/>
              </w:rPr>
              <w:t>0</w:t>
            </w:r>
          </w:p>
        </w:tc>
      </w:tr>
      <w:tr w:rsidR="004E0BC2" w14:paraId="64E21A1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EF29F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292107"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40E4C38A" w14:textId="77777777" w:rsidR="004E0BC2" w:rsidRDefault="004E0BC2" w:rsidP="004E0BC2">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E663E"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51B96" w14:textId="77777777" w:rsidR="004E0BC2" w:rsidRDefault="004E0BC2" w:rsidP="004E0BC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012C6" w14:textId="77777777" w:rsidR="004E0BC2" w:rsidRDefault="004E0BC2" w:rsidP="004E0BC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6D0221" w14:textId="77777777" w:rsidR="004E0BC2" w:rsidRDefault="004E0BC2" w:rsidP="004E0BC2">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7A1C7" w14:textId="77777777" w:rsidR="004E0BC2" w:rsidRDefault="004E0BC2" w:rsidP="004E0BC2">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061773"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E6D8C" w14:textId="77777777" w:rsidR="004E0BC2" w:rsidRDefault="004E0BC2" w:rsidP="004E0BC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A7D545F" w14:textId="77777777" w:rsidR="004E0BC2" w:rsidRDefault="004E0BC2" w:rsidP="004E0BC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AA96A" w14:textId="77777777" w:rsidR="004E0BC2" w:rsidRDefault="004E0BC2" w:rsidP="004E0BC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E2066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1B5391" w14:textId="77777777" w:rsidR="004E0BC2" w:rsidRDefault="004E0BC2" w:rsidP="004E0BC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61881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BAFA158"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BCD7A86" w14:textId="77777777" w:rsidR="004E0BC2" w:rsidRDefault="004E0BC2" w:rsidP="004E0BC2">
            <w:pPr>
              <w:pStyle w:val="TAC"/>
              <w:rPr>
                <w:lang w:val="en-US" w:eastAsia="zh-CN"/>
              </w:rPr>
            </w:pPr>
          </w:p>
        </w:tc>
      </w:tr>
      <w:tr w:rsidR="004E0BC2" w14:paraId="433068B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10F6255" w14:textId="77777777" w:rsidR="004E0BC2" w:rsidRDefault="004E0BC2" w:rsidP="004E0BC2">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563C3463" w14:textId="77777777" w:rsidR="004E0BC2" w:rsidRDefault="004E0BC2" w:rsidP="004E0BC2">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EB2AE2D" w14:textId="77777777" w:rsidR="004E0BC2" w:rsidRDefault="004E0BC2" w:rsidP="004E0BC2">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D0E9FD"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AD4920"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DB5600"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7EFDC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DA11C7"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E90DBC"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0A450"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D6C61AF"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EC617F"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526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8D210B"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3975C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68BB9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3F0AD2E" w14:textId="77777777" w:rsidR="004E0BC2" w:rsidRDefault="004E0BC2" w:rsidP="004E0BC2">
            <w:pPr>
              <w:pStyle w:val="TAC"/>
              <w:rPr>
                <w:szCs w:val="18"/>
                <w:lang w:val="en-US" w:eastAsia="zh-CN"/>
              </w:rPr>
            </w:pPr>
            <w:r>
              <w:rPr>
                <w:rFonts w:hint="eastAsia"/>
                <w:szCs w:val="18"/>
                <w:lang w:val="en-US" w:eastAsia="zh-CN"/>
              </w:rPr>
              <w:t>0</w:t>
            </w:r>
          </w:p>
        </w:tc>
      </w:tr>
      <w:tr w:rsidR="004E0BC2" w14:paraId="27072E0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2E3EB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291DEB" w14:textId="77777777" w:rsidR="004E0BC2" w:rsidRDefault="004E0BC2" w:rsidP="004E0BC2">
            <w:pPr>
              <w:pStyle w:val="TAC"/>
              <w:rPr>
                <w:szCs w:val="18"/>
                <w:lang w:eastAsia="zh-CN"/>
              </w:rPr>
            </w:pPr>
          </w:p>
        </w:tc>
        <w:tc>
          <w:tcPr>
            <w:tcW w:w="670" w:type="dxa"/>
            <w:tcBorders>
              <w:left w:val="single" w:sz="4" w:space="0" w:color="auto"/>
              <w:right w:val="single" w:sz="4" w:space="0" w:color="auto"/>
            </w:tcBorders>
          </w:tcPr>
          <w:p w14:paraId="146D8AA1" w14:textId="77777777" w:rsidR="004E0BC2" w:rsidRDefault="004E0BC2" w:rsidP="004E0BC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BF630"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D07604"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4C447B"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EBF208"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B1047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04D78A"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CDBDA6"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F14E16"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4D9874"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DE7AB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6EA38"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24261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D6C9C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6B2D4" w14:textId="77777777" w:rsidR="004E0BC2" w:rsidRDefault="004E0BC2" w:rsidP="004E0BC2">
            <w:pPr>
              <w:pStyle w:val="TAC"/>
              <w:rPr>
                <w:szCs w:val="18"/>
                <w:lang w:val="en-US" w:eastAsia="zh-CN"/>
              </w:rPr>
            </w:pPr>
          </w:p>
        </w:tc>
      </w:tr>
      <w:tr w:rsidR="004E0BC2" w14:paraId="6E8D433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DB987" w14:textId="77777777" w:rsidR="004E0BC2" w:rsidRDefault="004E0BC2" w:rsidP="004E0BC2">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7435AF7"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7E059749" w14:textId="77777777" w:rsidR="004E0BC2" w:rsidRDefault="004E0BC2" w:rsidP="004E0BC2">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789B864" w14:textId="77777777" w:rsidR="004E0BC2" w:rsidRDefault="004E0BC2" w:rsidP="004E0BC2">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73AB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03E36"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DF53CA"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E52BC"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8D4C7"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7D85F"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E47493"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5910DC"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E879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7C8D9B"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155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3FEE8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ADD9E6" w14:textId="77777777" w:rsidR="004E0BC2" w:rsidRDefault="004E0BC2" w:rsidP="004E0BC2">
            <w:pPr>
              <w:pStyle w:val="TAC"/>
              <w:rPr>
                <w:szCs w:val="18"/>
                <w:lang w:val="en-US" w:eastAsia="zh-CN"/>
              </w:rPr>
            </w:pPr>
            <w:r>
              <w:rPr>
                <w:rFonts w:hint="eastAsia"/>
                <w:szCs w:val="18"/>
                <w:lang w:val="en-US" w:eastAsia="zh-CN"/>
              </w:rPr>
              <w:t>0</w:t>
            </w:r>
          </w:p>
        </w:tc>
      </w:tr>
      <w:tr w:rsidR="004E0BC2" w14:paraId="361CAAF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59709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408328" w14:textId="77777777" w:rsidR="004E0BC2" w:rsidRDefault="004E0BC2" w:rsidP="004E0BC2">
            <w:pPr>
              <w:pStyle w:val="TAC"/>
              <w:rPr>
                <w:szCs w:val="18"/>
                <w:lang w:eastAsia="zh-CN"/>
              </w:rPr>
            </w:pPr>
          </w:p>
        </w:tc>
        <w:tc>
          <w:tcPr>
            <w:tcW w:w="670" w:type="dxa"/>
            <w:tcBorders>
              <w:left w:val="single" w:sz="4" w:space="0" w:color="auto"/>
              <w:right w:val="single" w:sz="4" w:space="0" w:color="auto"/>
            </w:tcBorders>
          </w:tcPr>
          <w:p w14:paraId="1BF46183" w14:textId="77777777" w:rsidR="004E0BC2" w:rsidRDefault="004E0BC2" w:rsidP="004E0BC2">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94D991D" w14:textId="77777777" w:rsidR="004E0BC2" w:rsidRDefault="004E0BC2" w:rsidP="004E0BC2">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0F79BB2" w14:textId="77777777" w:rsidR="004E0BC2" w:rsidRDefault="004E0BC2" w:rsidP="004E0BC2">
            <w:pPr>
              <w:pStyle w:val="TAC"/>
              <w:rPr>
                <w:szCs w:val="18"/>
                <w:lang w:val="en-US" w:eastAsia="zh-CN"/>
              </w:rPr>
            </w:pPr>
          </w:p>
        </w:tc>
      </w:tr>
      <w:tr w:rsidR="004E0BC2" w14:paraId="4F3C95B6" w14:textId="77777777" w:rsidTr="004E0BC2">
        <w:trPr>
          <w:trHeight w:val="187"/>
        </w:trPr>
        <w:tc>
          <w:tcPr>
            <w:tcW w:w="1641" w:type="dxa"/>
            <w:tcBorders>
              <w:left w:val="single" w:sz="4" w:space="0" w:color="auto"/>
              <w:bottom w:val="nil"/>
              <w:right w:val="single" w:sz="4" w:space="0" w:color="auto"/>
            </w:tcBorders>
            <w:shd w:val="clear" w:color="auto" w:fill="auto"/>
          </w:tcPr>
          <w:p w14:paraId="04D6D0FF"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01C85BA"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2143082A" w14:textId="77777777" w:rsidR="004E0BC2" w:rsidRDefault="004E0BC2" w:rsidP="004E0BC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9CF3B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DD59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38119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06D0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3DD1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F5B7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69537"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7E74ABA"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2AA334"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3CF5F"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F71BF2"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F7E1BD" w14:textId="77777777" w:rsidR="004E0BC2" w:rsidRDefault="004E0BC2" w:rsidP="004E0BC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19BECCB" w14:textId="77777777" w:rsidR="004E0BC2" w:rsidRDefault="004E0BC2" w:rsidP="004E0BC2">
            <w:pPr>
              <w:pStyle w:val="TAC"/>
              <w:rPr>
                <w:szCs w:val="18"/>
              </w:rPr>
            </w:pPr>
          </w:p>
        </w:tc>
        <w:tc>
          <w:tcPr>
            <w:tcW w:w="1483" w:type="dxa"/>
            <w:tcBorders>
              <w:left w:val="single" w:sz="4" w:space="0" w:color="auto"/>
              <w:bottom w:val="nil"/>
              <w:right w:val="single" w:sz="4" w:space="0" w:color="auto"/>
            </w:tcBorders>
            <w:shd w:val="clear" w:color="auto" w:fill="auto"/>
          </w:tcPr>
          <w:p w14:paraId="05D81F7C" w14:textId="77777777" w:rsidR="004E0BC2" w:rsidRDefault="004E0BC2" w:rsidP="004E0BC2">
            <w:pPr>
              <w:pStyle w:val="TAC"/>
              <w:rPr>
                <w:szCs w:val="18"/>
                <w:lang w:eastAsia="zh-CN"/>
              </w:rPr>
            </w:pPr>
            <w:r>
              <w:rPr>
                <w:rFonts w:hint="eastAsia"/>
                <w:szCs w:val="18"/>
                <w:lang w:eastAsia="zh-CN"/>
              </w:rPr>
              <w:t>0</w:t>
            </w:r>
          </w:p>
        </w:tc>
      </w:tr>
      <w:tr w:rsidR="004E0BC2" w14:paraId="77D621A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4853C3"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C2483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375940CB" w14:textId="77777777" w:rsidR="004E0BC2" w:rsidRDefault="004E0BC2" w:rsidP="004E0BC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6178B47"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7135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BD9D7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F96A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8A5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4D2D5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D1196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C76F9C"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11978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EFDB0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B1ACF3"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44BC39"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F5974C"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BA081E" w14:textId="77777777" w:rsidR="004E0BC2" w:rsidRDefault="004E0BC2" w:rsidP="004E0BC2">
            <w:pPr>
              <w:pStyle w:val="TAC"/>
              <w:rPr>
                <w:rFonts w:eastAsia="Yu Mincho"/>
                <w:szCs w:val="18"/>
              </w:rPr>
            </w:pPr>
          </w:p>
        </w:tc>
      </w:tr>
      <w:tr w:rsidR="004E0BC2" w14:paraId="6E0F3F5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CD57A0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4B641B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6F040316" w14:textId="77777777" w:rsidR="004E0BC2" w:rsidRDefault="004E0BC2" w:rsidP="004E0BC2">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F75BA1" w14:textId="77777777" w:rsidR="004E0BC2" w:rsidRDefault="004E0BC2" w:rsidP="004E0BC2">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82F40C" w14:textId="77777777" w:rsidR="004E0BC2" w:rsidRDefault="004E0BC2" w:rsidP="004E0BC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D951EB" w14:textId="77777777" w:rsidR="004E0BC2" w:rsidRDefault="004E0BC2" w:rsidP="004E0BC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286AE0"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9910A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20CB7C"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B0E5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CD2059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2D072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7793AB"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68EB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61C8C"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21F262"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A5C9D67" w14:textId="77777777" w:rsidR="004E0BC2" w:rsidRDefault="004E0BC2" w:rsidP="004E0BC2">
            <w:pPr>
              <w:pStyle w:val="TAC"/>
              <w:rPr>
                <w:rFonts w:eastAsia="Yu Mincho"/>
                <w:szCs w:val="18"/>
              </w:rPr>
            </w:pPr>
            <w:r>
              <w:rPr>
                <w:rFonts w:hint="eastAsia"/>
                <w:szCs w:val="18"/>
                <w:lang w:val="en-US" w:eastAsia="zh-CN"/>
              </w:rPr>
              <w:t>1</w:t>
            </w:r>
          </w:p>
        </w:tc>
      </w:tr>
      <w:tr w:rsidR="004E0BC2" w14:paraId="12C7B1E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F203D"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84A066"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1A0A3389" w14:textId="77777777" w:rsidR="004E0BC2" w:rsidRDefault="004E0BC2" w:rsidP="004E0BC2">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467D761"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E5816" w14:textId="77777777" w:rsidR="004E0BC2" w:rsidRDefault="004E0BC2" w:rsidP="004E0BC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63882" w14:textId="77777777" w:rsidR="004E0BC2" w:rsidRDefault="004E0BC2" w:rsidP="004E0BC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F29815"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15B1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CF2AFD"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B0EBE6"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56B50A"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6C1C59"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884265"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80226"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271D09"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D91A2B6" w14:textId="77777777" w:rsidR="004E0BC2" w:rsidRDefault="004E0BC2" w:rsidP="004E0BC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1BDBAF" w14:textId="77777777" w:rsidR="004E0BC2" w:rsidRDefault="004E0BC2" w:rsidP="004E0BC2">
            <w:pPr>
              <w:pStyle w:val="TAC"/>
              <w:rPr>
                <w:rFonts w:eastAsia="Yu Mincho"/>
                <w:szCs w:val="18"/>
              </w:rPr>
            </w:pPr>
          </w:p>
        </w:tc>
      </w:tr>
      <w:tr w:rsidR="004E0BC2" w14:paraId="6F15313C" w14:textId="77777777" w:rsidTr="004E0BC2">
        <w:trPr>
          <w:trHeight w:val="187"/>
        </w:trPr>
        <w:tc>
          <w:tcPr>
            <w:tcW w:w="1641" w:type="dxa"/>
            <w:tcBorders>
              <w:left w:val="single" w:sz="4" w:space="0" w:color="auto"/>
              <w:bottom w:val="nil"/>
              <w:right w:val="single" w:sz="4" w:space="0" w:color="auto"/>
            </w:tcBorders>
            <w:shd w:val="clear" w:color="auto" w:fill="auto"/>
          </w:tcPr>
          <w:p w14:paraId="1201936A"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6180F377" w14:textId="77777777" w:rsidR="004E0BC2" w:rsidRDefault="004E0BC2" w:rsidP="004E0BC2">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2B0911A5"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15F6B29F" w14:textId="77777777" w:rsidR="004E0BC2" w:rsidRDefault="004E0BC2" w:rsidP="004E0BC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42F42C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21649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1C092F"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99293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CFE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47E9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190B5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D51A7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66205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F3E89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F0F7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7253C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04CE9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F7538EA" w14:textId="77777777" w:rsidR="004E0BC2" w:rsidRDefault="004E0BC2" w:rsidP="004E0BC2">
            <w:pPr>
              <w:pStyle w:val="TAC"/>
              <w:rPr>
                <w:szCs w:val="18"/>
                <w:lang w:val="en-US" w:eastAsia="zh-CN"/>
              </w:rPr>
            </w:pPr>
            <w:r>
              <w:rPr>
                <w:rFonts w:hint="eastAsia"/>
                <w:szCs w:val="18"/>
                <w:lang w:val="en-US" w:eastAsia="zh-CN"/>
              </w:rPr>
              <w:t>0</w:t>
            </w:r>
          </w:p>
        </w:tc>
      </w:tr>
      <w:tr w:rsidR="004E0BC2" w14:paraId="7C88528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0ECEE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240A0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BA1520F" w14:textId="77777777" w:rsidR="004E0BC2" w:rsidRDefault="004E0BC2" w:rsidP="004E0BC2">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D5E709" w14:textId="77777777" w:rsidR="004E0BC2" w:rsidRDefault="004E0BC2" w:rsidP="004E0BC2">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70D1916" w14:textId="77777777" w:rsidR="004E0BC2" w:rsidRDefault="004E0BC2" w:rsidP="004E0BC2">
            <w:pPr>
              <w:pStyle w:val="TAC"/>
              <w:rPr>
                <w:szCs w:val="18"/>
                <w:lang w:eastAsia="zh-CN"/>
              </w:rPr>
            </w:pPr>
          </w:p>
        </w:tc>
      </w:tr>
      <w:tr w:rsidR="004E0BC2" w14:paraId="6DB9B3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D22630" w14:textId="77777777" w:rsidR="004E0BC2" w:rsidRDefault="004E0BC2" w:rsidP="004E0BC2">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0FB4B6"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E948994"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6EB5F9"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480F0A"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75B69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AB564"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3DA4C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E846C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F44B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2CCC58"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A822F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20CC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1578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48C90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545D8B"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957516" w14:textId="77777777" w:rsidR="004E0BC2" w:rsidRDefault="004E0BC2" w:rsidP="004E0BC2">
            <w:pPr>
              <w:pStyle w:val="TAC"/>
              <w:rPr>
                <w:lang w:val="en-US" w:eastAsia="zh-CN"/>
              </w:rPr>
            </w:pPr>
            <w:r>
              <w:rPr>
                <w:rFonts w:hint="eastAsia"/>
                <w:lang w:val="en-US" w:eastAsia="zh-CN"/>
              </w:rPr>
              <w:t>0</w:t>
            </w:r>
          </w:p>
        </w:tc>
      </w:tr>
      <w:tr w:rsidR="004E0BC2" w14:paraId="485F89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3354AE"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445A46"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D47F8B6" w14:textId="77777777" w:rsidR="004E0BC2" w:rsidRDefault="004E0BC2" w:rsidP="004E0BC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1D2A5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D5B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D11523"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24B67C"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79738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531DD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CF30F"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F56F8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34E74"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A5808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059FD"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C9196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4E12E43"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DB874A4" w14:textId="77777777" w:rsidR="004E0BC2" w:rsidRDefault="004E0BC2" w:rsidP="004E0BC2">
            <w:pPr>
              <w:pStyle w:val="TAC"/>
              <w:rPr>
                <w:lang w:eastAsia="zh-CN"/>
              </w:rPr>
            </w:pPr>
          </w:p>
        </w:tc>
      </w:tr>
      <w:tr w:rsidR="004E0BC2" w14:paraId="628E454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1E55C6" w14:textId="77777777" w:rsidR="004E0BC2" w:rsidRDefault="004E0BC2" w:rsidP="004E0BC2">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CD38E9"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E0D3462"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9F899D"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F2918"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886E7D"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03731F"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64519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99F15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CC128F"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7F0D94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CC771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2C38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1478D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6BFB8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9CA7A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8B46B" w14:textId="77777777" w:rsidR="004E0BC2" w:rsidRDefault="004E0BC2" w:rsidP="004E0BC2">
            <w:pPr>
              <w:pStyle w:val="TAC"/>
              <w:rPr>
                <w:lang w:val="en-US" w:eastAsia="zh-CN"/>
              </w:rPr>
            </w:pPr>
            <w:r>
              <w:rPr>
                <w:rFonts w:hint="eastAsia"/>
                <w:lang w:val="en-US" w:eastAsia="zh-CN"/>
              </w:rPr>
              <w:t>0</w:t>
            </w:r>
          </w:p>
        </w:tc>
      </w:tr>
      <w:tr w:rsidR="004E0BC2" w14:paraId="072F8D1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04E84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4E93D9"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B8AD94D" w14:textId="77777777" w:rsidR="004E0BC2" w:rsidRDefault="004E0BC2" w:rsidP="004E0BC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BF4747" w14:textId="77777777" w:rsidR="004E0BC2" w:rsidRDefault="004E0BC2" w:rsidP="004E0BC2">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1E1C45" w14:textId="77777777" w:rsidR="004E0BC2" w:rsidRDefault="004E0BC2" w:rsidP="004E0BC2">
            <w:pPr>
              <w:pStyle w:val="TAC"/>
              <w:rPr>
                <w:lang w:eastAsia="zh-CN"/>
              </w:rPr>
            </w:pPr>
          </w:p>
        </w:tc>
      </w:tr>
      <w:tr w:rsidR="004E0BC2" w14:paraId="6FA89AA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444EF2" w14:textId="77777777" w:rsidR="004E0BC2" w:rsidRDefault="004E0BC2" w:rsidP="004E0BC2">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57E78"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321924B"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F612C7"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3B135E"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2C40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073A4E"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47C2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2CD33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0C5E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A4A9E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16AFE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65FD9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F56B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6D71E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B8A90D"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3A3FA5" w14:textId="77777777" w:rsidR="004E0BC2" w:rsidRDefault="004E0BC2" w:rsidP="004E0BC2">
            <w:pPr>
              <w:pStyle w:val="TAC"/>
              <w:rPr>
                <w:lang w:val="en-US" w:eastAsia="zh-CN"/>
              </w:rPr>
            </w:pPr>
            <w:r>
              <w:rPr>
                <w:rFonts w:hint="eastAsia"/>
                <w:lang w:val="en-US" w:eastAsia="zh-CN"/>
              </w:rPr>
              <w:t>0</w:t>
            </w:r>
          </w:p>
        </w:tc>
      </w:tr>
      <w:tr w:rsidR="004E0BC2" w14:paraId="5C2583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428A62"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C3999C"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3E8BE81" w14:textId="77777777" w:rsidR="004E0BC2" w:rsidRDefault="004E0BC2" w:rsidP="004E0BC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E1239E" w14:textId="77777777" w:rsidR="004E0BC2" w:rsidRDefault="004E0BC2" w:rsidP="004E0BC2">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204C8C" w14:textId="77777777" w:rsidR="004E0BC2" w:rsidRDefault="004E0BC2" w:rsidP="004E0BC2">
            <w:pPr>
              <w:pStyle w:val="TAC"/>
              <w:rPr>
                <w:lang w:eastAsia="zh-CN"/>
              </w:rPr>
            </w:pPr>
          </w:p>
        </w:tc>
      </w:tr>
      <w:tr w:rsidR="004E0BC2" w14:paraId="489B3F7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474F6" w14:textId="77777777" w:rsidR="004E0BC2" w:rsidRDefault="004E0BC2" w:rsidP="004E0BC2">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5FA7D164" w14:textId="77777777" w:rsidR="004E0BC2" w:rsidRDefault="004E0BC2" w:rsidP="004E0BC2">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4418C2DE"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F89AD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57E11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6262A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6E945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3D2C3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506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3C13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C9334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0F6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C7C4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C8444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F0ED4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CAA1B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A9DD4B" w14:textId="77777777" w:rsidR="004E0BC2" w:rsidRDefault="004E0BC2" w:rsidP="004E0BC2">
            <w:pPr>
              <w:pStyle w:val="TAC"/>
              <w:rPr>
                <w:szCs w:val="18"/>
                <w:lang w:eastAsia="zh-CN"/>
              </w:rPr>
            </w:pPr>
            <w:r>
              <w:rPr>
                <w:rFonts w:hint="eastAsia"/>
                <w:szCs w:val="18"/>
                <w:lang w:eastAsia="zh-CN"/>
              </w:rPr>
              <w:t>0</w:t>
            </w:r>
          </w:p>
        </w:tc>
      </w:tr>
      <w:tr w:rsidR="004E0BC2" w14:paraId="0065A8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DF95E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874DB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3BD03D4"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548A52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4611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3CC73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B303A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A0483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FEDC9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25830"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DE0B8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6CBE3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CB0A9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23A4B"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C63174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7FE17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F89B2B" w14:textId="77777777" w:rsidR="004E0BC2" w:rsidRDefault="004E0BC2" w:rsidP="004E0BC2">
            <w:pPr>
              <w:pStyle w:val="TAC"/>
              <w:rPr>
                <w:rFonts w:eastAsia="Yu Mincho"/>
                <w:szCs w:val="18"/>
              </w:rPr>
            </w:pPr>
          </w:p>
        </w:tc>
      </w:tr>
      <w:tr w:rsidR="004E0BC2" w14:paraId="252E71E9" w14:textId="77777777" w:rsidTr="004E0BC2">
        <w:trPr>
          <w:trHeight w:val="187"/>
        </w:trPr>
        <w:tc>
          <w:tcPr>
            <w:tcW w:w="1641" w:type="dxa"/>
            <w:tcBorders>
              <w:left w:val="single" w:sz="4" w:space="0" w:color="auto"/>
              <w:bottom w:val="nil"/>
              <w:right w:val="single" w:sz="4" w:space="0" w:color="auto"/>
            </w:tcBorders>
            <w:shd w:val="clear" w:color="auto" w:fill="auto"/>
          </w:tcPr>
          <w:p w14:paraId="570B59C8" w14:textId="77777777" w:rsidR="004E0BC2" w:rsidRDefault="004E0BC2" w:rsidP="004E0BC2">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69803C66"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79A0F1C" w14:textId="77777777" w:rsidR="004E0BC2" w:rsidRDefault="004E0BC2" w:rsidP="004E0BC2">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C42A140"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310CA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BF8557"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6B1B3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F16A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157F3A"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4BEBD7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787A6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FD27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0D3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805A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0E6E4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A8742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77BD887" w14:textId="77777777" w:rsidR="004E0BC2" w:rsidRDefault="004E0BC2" w:rsidP="004E0BC2">
            <w:pPr>
              <w:pStyle w:val="TAC"/>
              <w:rPr>
                <w:szCs w:val="18"/>
                <w:lang w:eastAsia="zh-CN"/>
              </w:rPr>
            </w:pPr>
            <w:r>
              <w:rPr>
                <w:rFonts w:hint="eastAsia"/>
                <w:szCs w:val="18"/>
                <w:lang w:val="en-US" w:eastAsia="zh-CN"/>
              </w:rPr>
              <w:t>0</w:t>
            </w:r>
          </w:p>
        </w:tc>
      </w:tr>
      <w:tr w:rsidR="004E0BC2" w14:paraId="29B5BE4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1D4BA5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FD1BA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11BC306" w14:textId="77777777" w:rsidR="004E0BC2" w:rsidRDefault="004E0BC2" w:rsidP="004E0BC2">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21157B5F"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2ABC36"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33AA6"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6DB7FD"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83BE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5EE25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D9C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388DB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A1B1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1B883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44F35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37BF7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B861C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8B5E84" w14:textId="77777777" w:rsidR="004E0BC2" w:rsidRDefault="004E0BC2" w:rsidP="004E0BC2">
            <w:pPr>
              <w:pStyle w:val="TAC"/>
              <w:rPr>
                <w:szCs w:val="18"/>
                <w:lang w:eastAsia="zh-CN"/>
              </w:rPr>
            </w:pPr>
          </w:p>
        </w:tc>
      </w:tr>
      <w:tr w:rsidR="004E0BC2" w14:paraId="305943E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5178D8" w14:textId="77777777" w:rsidR="004E0BC2" w:rsidRDefault="004E0BC2" w:rsidP="004E0BC2">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1C95C226" w14:textId="77777777" w:rsidR="004E0BC2" w:rsidRDefault="004E0BC2" w:rsidP="004E0BC2">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3845F0D0"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E344090"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DCED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42787"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D4CB3"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B41CC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C20A5D"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314719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257A07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344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6165F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90D9D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200A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DF973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96B61" w14:textId="77777777" w:rsidR="004E0BC2" w:rsidRDefault="004E0BC2" w:rsidP="004E0BC2">
            <w:pPr>
              <w:pStyle w:val="TAC"/>
              <w:rPr>
                <w:szCs w:val="18"/>
                <w:lang w:eastAsia="zh-CN"/>
              </w:rPr>
            </w:pPr>
            <w:r>
              <w:rPr>
                <w:rFonts w:hint="eastAsia"/>
                <w:szCs w:val="18"/>
                <w:lang w:val="en-US" w:eastAsia="zh-CN"/>
              </w:rPr>
              <w:t>0</w:t>
            </w:r>
          </w:p>
        </w:tc>
      </w:tr>
      <w:tr w:rsidR="004E0BC2" w14:paraId="343393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DC7D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381FF4"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2EAAEF"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E605DC1"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9812A"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D101C"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BFD29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FE010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7B640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B8661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3221C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47A95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3734D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F3AAC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EA4A0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26A834"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0F90D2" w14:textId="77777777" w:rsidR="004E0BC2" w:rsidRDefault="004E0BC2" w:rsidP="004E0BC2">
            <w:pPr>
              <w:pStyle w:val="TAC"/>
              <w:rPr>
                <w:szCs w:val="18"/>
                <w:lang w:eastAsia="zh-CN"/>
              </w:rPr>
            </w:pPr>
          </w:p>
        </w:tc>
      </w:tr>
      <w:tr w:rsidR="004E0BC2" w14:paraId="0C1DE67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B9266D" w14:textId="77777777" w:rsidR="004E0BC2" w:rsidRDefault="004E0BC2" w:rsidP="004E0BC2">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0F03FFBA" w14:textId="77777777" w:rsidR="004E0BC2" w:rsidRDefault="004E0BC2" w:rsidP="004E0BC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7762F61" w14:textId="77777777" w:rsidR="004E0BC2" w:rsidRDefault="004E0BC2" w:rsidP="004E0BC2">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C04678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05080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1C7C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2A62A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178B9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3016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A117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2D6AB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6479F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A830D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1A0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0105F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4E878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B24C18" w14:textId="77777777" w:rsidR="004E0BC2" w:rsidRDefault="004E0BC2" w:rsidP="004E0BC2">
            <w:pPr>
              <w:pStyle w:val="TAC"/>
              <w:rPr>
                <w:szCs w:val="18"/>
                <w:lang w:eastAsia="zh-CN"/>
              </w:rPr>
            </w:pPr>
            <w:r>
              <w:rPr>
                <w:rFonts w:hint="eastAsia"/>
                <w:szCs w:val="18"/>
                <w:lang w:eastAsia="zh-CN"/>
              </w:rPr>
              <w:t>0</w:t>
            </w:r>
          </w:p>
        </w:tc>
      </w:tr>
      <w:tr w:rsidR="004E0BC2" w14:paraId="2F80AAD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1F7ACF"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B742A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D84A010" w14:textId="77777777" w:rsidR="004E0BC2" w:rsidRDefault="004E0BC2" w:rsidP="004E0BC2">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43FD63C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E9743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1CB1F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E4CD0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99DC5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A686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8717D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AB698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FC3DA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D51E4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887D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80972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338EC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FA544B" w14:textId="77777777" w:rsidR="004E0BC2" w:rsidRDefault="004E0BC2" w:rsidP="004E0BC2">
            <w:pPr>
              <w:pStyle w:val="TAC"/>
              <w:rPr>
                <w:rFonts w:eastAsia="Yu Mincho"/>
                <w:szCs w:val="18"/>
              </w:rPr>
            </w:pPr>
          </w:p>
        </w:tc>
      </w:tr>
      <w:tr w:rsidR="004E0BC2" w14:paraId="032E71A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261181" w14:textId="77777777" w:rsidR="004E0BC2" w:rsidRDefault="004E0BC2" w:rsidP="004E0BC2">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2D7A6C30"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4C953DAF"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6C510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CFC9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23FE08"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5616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7A1B6"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D39A6A"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7791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4C99F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BB24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73E37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A496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10153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0BD759"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151336B" w14:textId="77777777" w:rsidR="004E0BC2" w:rsidRDefault="004E0BC2" w:rsidP="004E0BC2">
            <w:pPr>
              <w:pStyle w:val="TAC"/>
              <w:rPr>
                <w:szCs w:val="18"/>
                <w:lang w:eastAsia="zh-CN"/>
              </w:rPr>
            </w:pPr>
            <w:r>
              <w:rPr>
                <w:rFonts w:hint="eastAsia"/>
                <w:szCs w:val="18"/>
                <w:lang w:eastAsia="zh-CN"/>
              </w:rPr>
              <w:t>1</w:t>
            </w:r>
          </w:p>
        </w:tc>
      </w:tr>
      <w:tr w:rsidR="004E0BC2" w14:paraId="76AEFCB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CAFCB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4DEBA6"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155610C1" w14:textId="77777777" w:rsidR="004E0BC2" w:rsidRDefault="004E0BC2" w:rsidP="004E0BC2">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1CD809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B482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9C8A9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7E7F9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F122BD"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CE7BB5"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6CC0C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2D171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DCBEE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9478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ED6F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1A148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9170F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A8180A" w14:textId="77777777" w:rsidR="004E0BC2" w:rsidRDefault="004E0BC2" w:rsidP="004E0BC2">
            <w:pPr>
              <w:pStyle w:val="TAC"/>
              <w:rPr>
                <w:rFonts w:eastAsia="Yu Mincho"/>
                <w:szCs w:val="18"/>
              </w:rPr>
            </w:pPr>
          </w:p>
        </w:tc>
      </w:tr>
      <w:tr w:rsidR="004E0BC2" w14:paraId="5874CB4E" w14:textId="77777777" w:rsidTr="004E0BC2">
        <w:trPr>
          <w:trHeight w:val="187"/>
        </w:trPr>
        <w:tc>
          <w:tcPr>
            <w:tcW w:w="1641" w:type="dxa"/>
            <w:tcBorders>
              <w:left w:val="single" w:sz="4" w:space="0" w:color="auto"/>
              <w:bottom w:val="nil"/>
              <w:right w:val="single" w:sz="4" w:space="0" w:color="auto"/>
            </w:tcBorders>
            <w:shd w:val="clear" w:color="auto" w:fill="auto"/>
          </w:tcPr>
          <w:p w14:paraId="3221E474" w14:textId="77777777" w:rsidR="004E0BC2" w:rsidRDefault="004E0BC2" w:rsidP="004E0BC2">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5946063D" w14:textId="77777777" w:rsidR="004E0BC2" w:rsidRDefault="004E0BC2" w:rsidP="004E0BC2">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6A32AA"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26A229"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27E939"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AD99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A644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6ADC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15499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401D7" w14:textId="77777777" w:rsidR="004E0BC2" w:rsidRDefault="004E0BC2" w:rsidP="004E0BC2">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BB7577D" w14:textId="77777777" w:rsidR="004E0BC2" w:rsidRDefault="004E0BC2" w:rsidP="004E0BC2">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3A45411"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239DB2F"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09A46BB" w14:textId="77777777" w:rsidR="004E0BC2" w:rsidRDefault="004E0BC2" w:rsidP="004E0BC2">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99857A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67E587" w14:textId="77777777" w:rsidR="004E0BC2" w:rsidRDefault="004E0BC2" w:rsidP="004E0BC2">
            <w:pPr>
              <w:pStyle w:val="TAC"/>
              <w:rPr>
                <w:szCs w:val="18"/>
                <w:lang w:val="en-US"/>
              </w:rPr>
            </w:pPr>
          </w:p>
        </w:tc>
        <w:tc>
          <w:tcPr>
            <w:tcW w:w="1483" w:type="dxa"/>
            <w:tcBorders>
              <w:left w:val="single" w:sz="4" w:space="0" w:color="auto"/>
              <w:bottom w:val="nil"/>
              <w:right w:val="single" w:sz="4" w:space="0" w:color="auto"/>
            </w:tcBorders>
            <w:shd w:val="clear" w:color="auto" w:fill="auto"/>
          </w:tcPr>
          <w:p w14:paraId="50DD64E7" w14:textId="77777777" w:rsidR="004E0BC2" w:rsidRDefault="004E0BC2" w:rsidP="004E0BC2">
            <w:pPr>
              <w:pStyle w:val="TAC"/>
              <w:rPr>
                <w:szCs w:val="18"/>
                <w:lang w:eastAsia="zh-CN"/>
              </w:rPr>
            </w:pPr>
            <w:r>
              <w:rPr>
                <w:rFonts w:hint="eastAsia"/>
                <w:szCs w:val="18"/>
                <w:lang w:eastAsia="zh-CN"/>
              </w:rPr>
              <w:t>0</w:t>
            </w:r>
          </w:p>
        </w:tc>
      </w:tr>
      <w:tr w:rsidR="004E0BC2" w14:paraId="557026D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3A863E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0E46D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4C0E52C" w14:textId="77777777" w:rsidR="004E0BC2" w:rsidRDefault="004E0BC2" w:rsidP="004E0BC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724A9D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957E2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60D4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07B4C8"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F36A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D0378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FED5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72247C"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EE941F"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B53278"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5DEAD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069A90"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6644E18"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14C902" w14:textId="77777777" w:rsidR="004E0BC2" w:rsidRDefault="004E0BC2" w:rsidP="004E0BC2">
            <w:pPr>
              <w:pStyle w:val="TAC"/>
              <w:rPr>
                <w:rFonts w:eastAsia="Yu Mincho"/>
                <w:szCs w:val="18"/>
              </w:rPr>
            </w:pPr>
          </w:p>
        </w:tc>
      </w:tr>
      <w:tr w:rsidR="004E0BC2" w14:paraId="168D010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8F137F" w14:textId="77777777" w:rsidR="004E0BC2" w:rsidRDefault="004E0BC2" w:rsidP="004E0BC2">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6DEBBF9B" w14:textId="77777777" w:rsidR="004E0BC2" w:rsidRDefault="004E0BC2" w:rsidP="004E0BC2">
            <w:pPr>
              <w:pStyle w:val="TAC"/>
              <w:rPr>
                <w:rFonts w:cs="Arial"/>
                <w:lang w:eastAsia="zh-CN"/>
              </w:rPr>
            </w:pPr>
            <w:r>
              <w:rPr>
                <w:rFonts w:cs="Arial" w:hint="eastAsia"/>
                <w:lang w:eastAsia="zh-CN"/>
              </w:rPr>
              <w:t>CA_n77(2A)</w:t>
            </w:r>
          </w:p>
          <w:p w14:paraId="0822A0A9" w14:textId="77777777" w:rsidR="004E0BC2" w:rsidRDefault="004E0BC2" w:rsidP="004E0BC2">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37A36E8"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2992F01"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D399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86416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8ACA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54ED3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C5F2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7BE3D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FDF91A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E4A85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1BBDB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491B3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A53C9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11FDCA"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420A2C" w14:textId="77777777" w:rsidR="004E0BC2" w:rsidRDefault="004E0BC2" w:rsidP="004E0BC2">
            <w:pPr>
              <w:pStyle w:val="TAC"/>
              <w:rPr>
                <w:lang w:eastAsia="zh-CN"/>
              </w:rPr>
            </w:pPr>
            <w:r>
              <w:rPr>
                <w:rFonts w:hint="eastAsia"/>
                <w:lang w:eastAsia="zh-CN"/>
              </w:rPr>
              <w:t>0</w:t>
            </w:r>
          </w:p>
        </w:tc>
      </w:tr>
      <w:tr w:rsidR="004E0BC2" w14:paraId="31454A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6CD7C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9F11F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81D3D3" w14:textId="77777777" w:rsidR="004E0BC2" w:rsidRDefault="004E0BC2" w:rsidP="004E0BC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A8396A" w14:textId="77777777" w:rsidR="004E0BC2" w:rsidRDefault="004E0BC2" w:rsidP="004E0BC2">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AF89C5" w14:textId="77777777" w:rsidR="004E0BC2" w:rsidRDefault="004E0BC2" w:rsidP="004E0BC2">
            <w:pPr>
              <w:pStyle w:val="TAC"/>
              <w:rPr>
                <w:rFonts w:eastAsia="Yu Mincho"/>
              </w:rPr>
            </w:pPr>
          </w:p>
        </w:tc>
      </w:tr>
      <w:tr w:rsidR="004E0BC2" w14:paraId="6D483F4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57F8FB" w14:textId="77777777" w:rsidR="004E0BC2" w:rsidRDefault="004E0BC2" w:rsidP="004E0BC2">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BF78655" w14:textId="77777777" w:rsidR="004E0BC2" w:rsidRDefault="004E0BC2" w:rsidP="004E0BC2">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1E939DA"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5D4B4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1D5F32"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9E5CC"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51746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EBCDE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4767D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6A6A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1413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3B519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5B86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09AF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F4E0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5A3923"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34EB37B" w14:textId="77777777" w:rsidR="004E0BC2" w:rsidRDefault="004E0BC2" w:rsidP="004E0BC2">
            <w:pPr>
              <w:pStyle w:val="TAC"/>
              <w:rPr>
                <w:lang w:val="en-US" w:eastAsia="zh-CN"/>
              </w:rPr>
            </w:pPr>
            <w:r>
              <w:rPr>
                <w:rFonts w:hint="eastAsia"/>
                <w:lang w:val="en-US" w:eastAsia="zh-CN"/>
              </w:rPr>
              <w:t>0</w:t>
            </w:r>
          </w:p>
        </w:tc>
      </w:tr>
      <w:tr w:rsidR="004E0BC2" w14:paraId="632A820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AFD56B"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9B28E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7C5D16" w14:textId="77777777" w:rsidR="004E0BC2" w:rsidRDefault="004E0BC2" w:rsidP="004E0BC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0BFFEB" w14:textId="77777777" w:rsidR="004E0BC2" w:rsidRDefault="004E0BC2" w:rsidP="004E0BC2">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6595A3" w14:textId="77777777" w:rsidR="004E0BC2" w:rsidRDefault="004E0BC2" w:rsidP="004E0BC2">
            <w:pPr>
              <w:pStyle w:val="TAC"/>
              <w:rPr>
                <w:lang w:eastAsia="zh-CN"/>
              </w:rPr>
            </w:pPr>
          </w:p>
        </w:tc>
      </w:tr>
      <w:tr w:rsidR="004E0BC2" w14:paraId="4C03F6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CC25E1" w14:textId="77777777" w:rsidR="004E0BC2" w:rsidRDefault="004E0BC2" w:rsidP="004E0BC2">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2D61DED" w14:textId="77777777" w:rsidR="004E0BC2" w:rsidRDefault="004E0BC2" w:rsidP="004E0BC2">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B46EA3C" w14:textId="77777777" w:rsidR="004E0BC2" w:rsidRDefault="004E0BC2" w:rsidP="004E0BC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A94D12A"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29428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9074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C94CB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1EAF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FECB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7BF1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4A435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077CF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50CC7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C0E3CB"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EFD88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52C7E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CCA5DD" w14:textId="77777777" w:rsidR="004E0BC2" w:rsidRDefault="004E0BC2" w:rsidP="004E0BC2">
            <w:pPr>
              <w:pStyle w:val="TAC"/>
              <w:rPr>
                <w:lang w:eastAsia="zh-CN"/>
              </w:rPr>
            </w:pPr>
            <w:r>
              <w:rPr>
                <w:rFonts w:hint="eastAsia"/>
                <w:lang w:eastAsia="zh-CN"/>
              </w:rPr>
              <w:t>0</w:t>
            </w:r>
          </w:p>
        </w:tc>
      </w:tr>
      <w:tr w:rsidR="004E0BC2" w14:paraId="084C07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F0D2B8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4C03C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38ECE9"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4E592C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3C472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2E78F"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FA0F93"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43DD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35325E"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A0666"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342266"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18931D"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D0787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AAE252"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B94352"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589154"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CC3CF9" w14:textId="77777777" w:rsidR="004E0BC2" w:rsidRDefault="004E0BC2" w:rsidP="004E0BC2">
            <w:pPr>
              <w:pStyle w:val="TAC"/>
              <w:rPr>
                <w:rFonts w:eastAsia="Yu Mincho"/>
              </w:rPr>
            </w:pPr>
          </w:p>
        </w:tc>
      </w:tr>
      <w:tr w:rsidR="004E0BC2" w14:paraId="292F45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BB562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E61BF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CAE8B5" w14:textId="77777777" w:rsidR="004E0BC2" w:rsidRDefault="004E0BC2" w:rsidP="004E0BC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94E40C4"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17975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14B86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F3D15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2C2B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E56EC1"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D6AE77"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DEFE897"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BACF2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A922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AB7E7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201AB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AE8745"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5884E44" w14:textId="77777777" w:rsidR="004E0BC2" w:rsidRDefault="004E0BC2" w:rsidP="004E0BC2">
            <w:pPr>
              <w:pStyle w:val="TAC"/>
              <w:rPr>
                <w:rFonts w:eastAsia="Yu Mincho"/>
              </w:rPr>
            </w:pPr>
            <w:r>
              <w:rPr>
                <w:rFonts w:hint="eastAsia"/>
                <w:lang w:val="en-US" w:eastAsia="zh-CN"/>
              </w:rPr>
              <w:t>1</w:t>
            </w:r>
          </w:p>
        </w:tc>
      </w:tr>
      <w:tr w:rsidR="004E0BC2" w14:paraId="6FFA41A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1353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E468D0"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95AC83"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7D2D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3147B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A2D9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D41DCD"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880570"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5437F"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B469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10C907"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FD0323"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E1746"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67FD629"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47B4F2"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F5576B"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2783DA" w14:textId="77777777" w:rsidR="004E0BC2" w:rsidRDefault="004E0BC2" w:rsidP="004E0BC2">
            <w:pPr>
              <w:pStyle w:val="TAC"/>
              <w:rPr>
                <w:rFonts w:eastAsia="Yu Mincho"/>
              </w:rPr>
            </w:pPr>
          </w:p>
        </w:tc>
      </w:tr>
      <w:tr w:rsidR="004E0BC2" w14:paraId="079D0DB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EB55618" w14:textId="77777777" w:rsidR="004E0BC2" w:rsidRDefault="004E0BC2" w:rsidP="004E0BC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3DB4BA00" w14:textId="77777777" w:rsidR="004E0BC2" w:rsidRDefault="004E0BC2" w:rsidP="004E0BC2">
            <w:pPr>
              <w:pStyle w:val="TAC"/>
              <w:rPr>
                <w:rFonts w:cs="Arial"/>
                <w:lang w:eastAsia="zh-CN"/>
              </w:rPr>
            </w:pPr>
            <w:r>
              <w:rPr>
                <w:rFonts w:cs="Arial" w:hint="eastAsia"/>
                <w:lang w:eastAsia="zh-CN"/>
              </w:rPr>
              <w:t>CA_n78(2A)</w:t>
            </w:r>
          </w:p>
          <w:p w14:paraId="59505F66" w14:textId="77777777" w:rsidR="004E0BC2" w:rsidRDefault="004E0BC2" w:rsidP="004E0BC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7B68BE3E" w14:textId="77777777" w:rsidR="004E0BC2" w:rsidRDefault="004E0BC2" w:rsidP="004E0BC2">
            <w:pPr>
              <w:pStyle w:val="TAC"/>
              <w:rPr>
                <w:lang w:val="en-US" w:eastAsia="zh-CN"/>
              </w:rPr>
            </w:pPr>
            <w:proofErr w:type="gramStart"/>
            <w:r>
              <w:rPr>
                <w:rFonts w:cs="Arial"/>
                <w:lang w:val="fr-FR" w:eastAsia="zh-CN"/>
              </w:rPr>
              <w:t>n</w:t>
            </w:r>
            <w:proofErr w:type="gramEnd"/>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C5749D4"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B84D37"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712E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1D965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1D60B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13657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7F658"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E227AB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C9A15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3FFDB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F557C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3568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FB9B5E"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842570" w14:textId="77777777" w:rsidR="004E0BC2" w:rsidRDefault="004E0BC2" w:rsidP="004E0BC2">
            <w:pPr>
              <w:pStyle w:val="TAC"/>
              <w:rPr>
                <w:lang w:eastAsia="zh-CN"/>
              </w:rPr>
            </w:pPr>
            <w:r>
              <w:rPr>
                <w:rFonts w:hint="eastAsia"/>
                <w:lang w:eastAsia="zh-CN"/>
              </w:rPr>
              <w:t>0</w:t>
            </w:r>
          </w:p>
        </w:tc>
      </w:tr>
      <w:tr w:rsidR="004E0BC2" w14:paraId="42D814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22BDC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D8496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84A56C" w14:textId="77777777" w:rsidR="004E0BC2" w:rsidRDefault="004E0BC2" w:rsidP="004E0BC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1CAF221" w14:textId="77777777" w:rsidR="004E0BC2" w:rsidRDefault="004E0BC2" w:rsidP="004E0BC2">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1B7CA48" w14:textId="77777777" w:rsidR="004E0BC2" w:rsidRDefault="004E0BC2" w:rsidP="004E0BC2">
            <w:pPr>
              <w:pStyle w:val="TAC"/>
              <w:rPr>
                <w:rFonts w:eastAsia="Yu Mincho"/>
              </w:rPr>
            </w:pPr>
          </w:p>
        </w:tc>
      </w:tr>
      <w:tr w:rsidR="004E0BC2" w14:paraId="7A678A7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92C07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EF01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7DB896" w14:textId="77777777" w:rsidR="004E0BC2" w:rsidRDefault="004E0BC2" w:rsidP="004E0BC2">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D1F33AD" w14:textId="77777777" w:rsidR="004E0BC2" w:rsidRDefault="004E0BC2" w:rsidP="004E0BC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0E3DE0" w14:textId="77777777" w:rsidR="004E0BC2" w:rsidRDefault="004E0BC2" w:rsidP="004E0BC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8A5E6" w14:textId="77777777" w:rsidR="004E0BC2" w:rsidRDefault="004E0BC2" w:rsidP="004E0BC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B13535"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3052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F8726B" w14:textId="77777777" w:rsidR="004E0BC2" w:rsidRDefault="004E0BC2" w:rsidP="004E0BC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4A4BE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4E153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9098F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4978E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B0E84C"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CCA16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588E3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548463" w14:textId="77777777" w:rsidR="004E0BC2" w:rsidRDefault="004E0BC2" w:rsidP="004E0BC2">
            <w:pPr>
              <w:pStyle w:val="TAC"/>
              <w:rPr>
                <w:lang w:val="en-US" w:eastAsia="zh-CN"/>
              </w:rPr>
            </w:pPr>
            <w:r>
              <w:rPr>
                <w:rFonts w:hint="eastAsia"/>
                <w:lang w:val="en-US" w:eastAsia="zh-CN"/>
              </w:rPr>
              <w:t>1</w:t>
            </w:r>
          </w:p>
        </w:tc>
      </w:tr>
      <w:tr w:rsidR="004E0BC2" w14:paraId="18F61A5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138533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DD709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347A2B" w14:textId="77777777" w:rsidR="004E0BC2" w:rsidRDefault="004E0BC2" w:rsidP="004E0BC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3F7107" w14:textId="77777777" w:rsidR="004E0BC2" w:rsidRDefault="004E0BC2" w:rsidP="004E0BC2">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6DFF63B" w14:textId="77777777" w:rsidR="004E0BC2" w:rsidRDefault="004E0BC2" w:rsidP="004E0BC2">
            <w:pPr>
              <w:pStyle w:val="TAC"/>
              <w:rPr>
                <w:lang w:val="en-US" w:eastAsia="zh-CN"/>
              </w:rPr>
            </w:pPr>
          </w:p>
        </w:tc>
      </w:tr>
      <w:tr w:rsidR="004E0BC2" w14:paraId="7444BD8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E2EF6" w14:textId="77777777" w:rsidR="004E0BC2" w:rsidRDefault="004E0BC2" w:rsidP="004E0BC2">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C3C70A8" w14:textId="77777777" w:rsidR="004E0BC2" w:rsidRDefault="004E0BC2" w:rsidP="004E0BC2">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5BA95FA" w14:textId="77777777" w:rsidR="004E0BC2" w:rsidRDefault="004E0BC2" w:rsidP="004E0BC2">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2187374" w14:textId="77777777" w:rsidR="004E0BC2" w:rsidRDefault="004E0BC2" w:rsidP="004E0BC2">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F122EF7" w14:textId="77777777" w:rsidR="004E0BC2" w:rsidRDefault="004E0BC2" w:rsidP="004E0BC2">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7A07D17" w14:textId="77777777" w:rsidR="004E0BC2" w:rsidRDefault="004E0BC2" w:rsidP="004E0BC2">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2EBC083" w14:textId="77777777" w:rsidR="004E0BC2" w:rsidRDefault="004E0BC2" w:rsidP="004E0BC2">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79451D4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82309F" w14:textId="77777777" w:rsidR="004E0BC2" w:rsidRDefault="004E0BC2" w:rsidP="004E0BC2">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7C90243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C9635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F3C31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90FB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0231F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449BE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1E342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C39556" w14:textId="77777777" w:rsidR="004E0BC2" w:rsidRDefault="004E0BC2" w:rsidP="004E0BC2">
            <w:pPr>
              <w:pStyle w:val="TAC"/>
              <w:rPr>
                <w:lang w:eastAsia="zh-CN"/>
              </w:rPr>
            </w:pPr>
            <w:r>
              <w:rPr>
                <w:rFonts w:hint="eastAsia"/>
                <w:lang w:val="en-US" w:eastAsia="zh-CN"/>
              </w:rPr>
              <w:t>0</w:t>
            </w:r>
          </w:p>
        </w:tc>
      </w:tr>
      <w:tr w:rsidR="004E0BC2" w14:paraId="1EE91AC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9156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27E7D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F50202" w14:textId="77777777" w:rsidR="004E0BC2" w:rsidRDefault="004E0BC2" w:rsidP="004E0BC2">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A5AF2B3"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D8D0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90542"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0BB780" w14:textId="77777777" w:rsidR="004E0BC2" w:rsidRDefault="004E0BC2" w:rsidP="004E0BC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8B938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7565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83F91" w14:textId="77777777" w:rsidR="004E0BC2" w:rsidRDefault="004E0BC2" w:rsidP="004E0BC2">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7B9B7018" w14:textId="77777777" w:rsidR="004E0BC2" w:rsidRDefault="004E0BC2" w:rsidP="004E0BC2">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528416E" w14:textId="77777777" w:rsidR="004E0BC2" w:rsidRDefault="004E0BC2" w:rsidP="004E0BC2">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462E46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18CFA" w14:textId="77777777" w:rsidR="004E0BC2" w:rsidRDefault="004E0BC2" w:rsidP="004E0BC2">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07EA1DD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86FAAC" w14:textId="77777777" w:rsidR="004E0BC2" w:rsidRDefault="004E0BC2" w:rsidP="004E0BC2">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44B7C37" w14:textId="77777777" w:rsidR="004E0BC2" w:rsidRDefault="004E0BC2" w:rsidP="004E0BC2">
            <w:pPr>
              <w:pStyle w:val="TAC"/>
              <w:rPr>
                <w:lang w:eastAsia="zh-CN"/>
              </w:rPr>
            </w:pPr>
          </w:p>
        </w:tc>
      </w:tr>
      <w:tr w:rsidR="004E0BC2" w14:paraId="6A24F50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4309B" w14:textId="77777777" w:rsidR="004E0BC2" w:rsidRDefault="004E0BC2" w:rsidP="004E0BC2">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6EB9A9FC" w14:textId="77777777" w:rsidR="004E0BC2" w:rsidRDefault="004E0BC2" w:rsidP="004E0BC2">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63BB162A" w14:textId="77777777" w:rsidR="004E0BC2" w:rsidRDefault="004E0BC2" w:rsidP="004E0BC2">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4E3F92"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9969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3BEF4"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018023" w14:textId="77777777" w:rsidR="004E0BC2" w:rsidRDefault="004E0BC2" w:rsidP="004E0BC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99DB55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421F9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30088"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F833F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EEDE1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CB74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52382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416B5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BFB86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912326B" w14:textId="77777777" w:rsidR="004E0BC2" w:rsidRDefault="004E0BC2" w:rsidP="004E0BC2">
            <w:pPr>
              <w:pStyle w:val="TAC"/>
              <w:rPr>
                <w:lang w:eastAsia="zh-CN"/>
              </w:rPr>
            </w:pPr>
            <w:r>
              <w:rPr>
                <w:rFonts w:hint="eastAsia"/>
                <w:lang w:eastAsia="zh-CN"/>
              </w:rPr>
              <w:t>0</w:t>
            </w:r>
          </w:p>
        </w:tc>
      </w:tr>
      <w:tr w:rsidR="004E0BC2" w14:paraId="453B8BF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D91CA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2D305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A3AB15" w14:textId="77777777" w:rsidR="004E0BC2" w:rsidRDefault="004E0BC2" w:rsidP="004E0BC2">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E710AF"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7CB1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5F53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CEEA2"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BAAC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C3335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4658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086B6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0D031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3C7DD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B598C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B3A5B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EA6FD8"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D19B32" w14:textId="77777777" w:rsidR="004E0BC2" w:rsidRDefault="004E0BC2" w:rsidP="004E0BC2">
            <w:pPr>
              <w:pStyle w:val="TAC"/>
              <w:rPr>
                <w:rFonts w:eastAsia="Yu Mincho"/>
              </w:rPr>
            </w:pPr>
          </w:p>
        </w:tc>
      </w:tr>
      <w:tr w:rsidR="004E0BC2" w14:paraId="22C8157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74F1B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6A172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062D6C" w14:textId="77777777" w:rsidR="004E0BC2" w:rsidRDefault="004E0BC2" w:rsidP="004E0BC2">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609594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B3F3B4"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92F9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C3563F"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D0970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3F208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D03A07"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4F0DF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D774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8DEC3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AB49C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3B1F2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27FC28"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4015934" w14:textId="77777777" w:rsidR="004E0BC2" w:rsidRDefault="004E0BC2" w:rsidP="004E0BC2">
            <w:pPr>
              <w:pStyle w:val="TAC"/>
              <w:rPr>
                <w:rFonts w:eastAsia="Yu Mincho"/>
              </w:rPr>
            </w:pPr>
            <w:r>
              <w:rPr>
                <w:rFonts w:hint="eastAsia"/>
                <w:lang w:val="en-US" w:eastAsia="zh-CN"/>
              </w:rPr>
              <w:t>1</w:t>
            </w:r>
          </w:p>
        </w:tc>
      </w:tr>
      <w:tr w:rsidR="004E0BC2" w14:paraId="73BD927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0EBDCC1"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80BB3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9C1F5A"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6B93C4"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109867"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364D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3123AA"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1FF21"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15950A"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038AC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F0E96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38370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474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960E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D82C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34EFBC"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D191" w14:textId="77777777" w:rsidR="004E0BC2" w:rsidRDefault="004E0BC2" w:rsidP="004E0BC2">
            <w:pPr>
              <w:pStyle w:val="TAC"/>
              <w:rPr>
                <w:rFonts w:eastAsia="Yu Mincho"/>
              </w:rPr>
            </w:pPr>
          </w:p>
        </w:tc>
      </w:tr>
      <w:tr w:rsidR="004E0BC2" w14:paraId="271A082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81966" w14:textId="77777777" w:rsidR="004E0BC2" w:rsidRDefault="004E0BC2" w:rsidP="004E0BC2">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2DE32CCE" w14:textId="77777777" w:rsidR="004E0BC2" w:rsidRDefault="004E0BC2" w:rsidP="004E0BC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7F3AB100" w14:textId="77777777" w:rsidR="004E0BC2" w:rsidRDefault="004E0BC2" w:rsidP="004E0BC2">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09A548D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E8DD2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7870EB"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909BBE"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B3C6F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44D1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E4C0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66F53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DA2EE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46FBF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CD93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6707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8FDE6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53EF8E" w14:textId="77777777" w:rsidR="004E0BC2" w:rsidRDefault="004E0BC2" w:rsidP="004E0BC2">
            <w:pPr>
              <w:pStyle w:val="TAC"/>
              <w:rPr>
                <w:szCs w:val="18"/>
                <w:lang w:val="en-US" w:eastAsia="zh-CN"/>
              </w:rPr>
            </w:pPr>
            <w:r>
              <w:rPr>
                <w:rFonts w:hint="eastAsia"/>
                <w:szCs w:val="18"/>
                <w:lang w:val="en-US" w:eastAsia="zh-CN"/>
              </w:rPr>
              <w:t>0</w:t>
            </w:r>
          </w:p>
        </w:tc>
      </w:tr>
      <w:tr w:rsidR="004E0BC2" w14:paraId="4D2D496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B6C94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53B8B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E18F0E" w14:textId="77777777" w:rsidR="004E0BC2" w:rsidRDefault="004E0BC2" w:rsidP="004E0BC2">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39F8CF" w14:textId="77777777" w:rsidR="004E0BC2" w:rsidRDefault="004E0BC2" w:rsidP="004E0BC2">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0AE62E" w14:textId="77777777" w:rsidR="004E0BC2" w:rsidRDefault="004E0BC2" w:rsidP="004E0BC2">
            <w:pPr>
              <w:pStyle w:val="TAC"/>
              <w:rPr>
                <w:szCs w:val="18"/>
                <w:lang w:val="en-US" w:eastAsia="zh-CN"/>
              </w:rPr>
            </w:pPr>
          </w:p>
        </w:tc>
      </w:tr>
      <w:tr w:rsidR="004E0BC2" w14:paraId="62DD857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65D453" w14:textId="77777777" w:rsidR="004E0BC2" w:rsidRDefault="004E0BC2" w:rsidP="004E0BC2">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268F612D" w14:textId="77777777" w:rsidR="004E0BC2" w:rsidRDefault="004E0BC2" w:rsidP="004E0BC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58FB9D6" w14:textId="77777777" w:rsidR="004E0BC2" w:rsidRDefault="004E0BC2" w:rsidP="004E0BC2">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5D9335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26579"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4B8B86"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349934"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E62DB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75A14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B9C131"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3553E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DFF2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5B53F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1D2F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F8626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47E4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D8113" w14:textId="77777777" w:rsidR="004E0BC2" w:rsidRDefault="004E0BC2" w:rsidP="004E0BC2">
            <w:pPr>
              <w:pStyle w:val="TAC"/>
              <w:rPr>
                <w:szCs w:val="18"/>
                <w:lang w:val="en-US" w:eastAsia="zh-CN"/>
              </w:rPr>
            </w:pPr>
            <w:r>
              <w:rPr>
                <w:rFonts w:hint="eastAsia"/>
                <w:szCs w:val="18"/>
                <w:lang w:val="en-US" w:eastAsia="zh-CN"/>
              </w:rPr>
              <w:t>0</w:t>
            </w:r>
          </w:p>
        </w:tc>
      </w:tr>
      <w:tr w:rsidR="004E0BC2" w14:paraId="7E24E66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566F6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FD040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908E87" w14:textId="77777777" w:rsidR="004E0BC2" w:rsidRDefault="004E0BC2" w:rsidP="004E0BC2">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B8D957" w14:textId="77777777" w:rsidR="004E0BC2" w:rsidRDefault="004E0BC2" w:rsidP="004E0BC2">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C76A1AA" w14:textId="77777777" w:rsidR="004E0BC2" w:rsidRDefault="004E0BC2" w:rsidP="004E0BC2">
            <w:pPr>
              <w:pStyle w:val="TAC"/>
              <w:rPr>
                <w:szCs w:val="18"/>
                <w:lang w:val="en-US" w:eastAsia="zh-CN"/>
              </w:rPr>
            </w:pPr>
          </w:p>
        </w:tc>
      </w:tr>
      <w:tr w:rsidR="004E0BC2" w14:paraId="614D85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8A7C99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EEA84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B9E176" w14:textId="77777777" w:rsidR="004E0BC2" w:rsidRDefault="004E0BC2" w:rsidP="004E0BC2">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0B64E1" w14:textId="77777777" w:rsidR="004E0BC2" w:rsidRDefault="004E0BC2" w:rsidP="004E0BC2">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29CCA1" w14:textId="77777777" w:rsidR="004E0BC2" w:rsidRDefault="004E0BC2" w:rsidP="004E0BC2">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9BFB81" w14:textId="77777777" w:rsidR="004E0BC2" w:rsidRDefault="004E0BC2" w:rsidP="004E0BC2">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80C547C" w14:textId="77777777" w:rsidR="004E0BC2" w:rsidRDefault="004E0BC2" w:rsidP="004E0BC2">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C1203F9" w14:textId="77777777" w:rsidR="004E0BC2" w:rsidRDefault="004E0BC2" w:rsidP="004E0BC2">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2F22BA" w14:textId="77777777" w:rsidR="004E0BC2" w:rsidRDefault="004E0BC2" w:rsidP="004E0BC2">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54070B" w14:textId="77777777" w:rsidR="004E0BC2" w:rsidRDefault="004E0BC2" w:rsidP="004E0BC2">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4B9F2A28" w14:textId="77777777" w:rsidR="004E0BC2" w:rsidRDefault="004E0BC2" w:rsidP="004E0BC2">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4210F6F" w14:textId="77777777" w:rsidR="004E0BC2" w:rsidRDefault="004E0BC2" w:rsidP="004E0BC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359D310" w14:textId="77777777" w:rsidR="004E0BC2" w:rsidRDefault="004E0BC2" w:rsidP="004E0BC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03006D" w14:textId="77777777" w:rsidR="004E0BC2" w:rsidRDefault="004E0BC2" w:rsidP="004E0BC2">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3439EE" w14:textId="77777777" w:rsidR="004E0BC2" w:rsidRDefault="004E0BC2" w:rsidP="004E0BC2">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9F1B42" w14:textId="77777777" w:rsidR="004E0BC2" w:rsidRDefault="004E0BC2" w:rsidP="004E0BC2">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1EE56482" w14:textId="77777777" w:rsidR="004E0BC2" w:rsidRDefault="004E0BC2" w:rsidP="004E0BC2">
            <w:pPr>
              <w:pStyle w:val="TAC"/>
              <w:rPr>
                <w:szCs w:val="18"/>
                <w:lang w:val="en-US" w:eastAsia="zh-CN"/>
              </w:rPr>
            </w:pPr>
            <w:r>
              <w:rPr>
                <w:rFonts w:hint="eastAsia"/>
                <w:szCs w:val="18"/>
                <w:lang w:val="en-US" w:eastAsia="zh-CN"/>
              </w:rPr>
              <w:t>1</w:t>
            </w:r>
          </w:p>
        </w:tc>
      </w:tr>
      <w:tr w:rsidR="004E0BC2" w14:paraId="626071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AE0C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8EB69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FFBFF5" w14:textId="77777777" w:rsidR="004E0BC2" w:rsidRDefault="004E0BC2" w:rsidP="004E0BC2">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73F292" w14:textId="77777777" w:rsidR="004E0BC2" w:rsidRDefault="004E0BC2" w:rsidP="004E0BC2">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A2D9957" w14:textId="77777777" w:rsidR="004E0BC2" w:rsidRDefault="004E0BC2" w:rsidP="004E0BC2">
            <w:pPr>
              <w:pStyle w:val="TAC"/>
              <w:rPr>
                <w:szCs w:val="18"/>
                <w:lang w:val="en-US" w:eastAsia="zh-CN"/>
              </w:rPr>
            </w:pPr>
          </w:p>
        </w:tc>
      </w:tr>
      <w:tr w:rsidR="004E0BC2" w14:paraId="4FB25D9D" w14:textId="77777777" w:rsidTr="004E0BC2">
        <w:trPr>
          <w:trHeight w:val="187"/>
        </w:trPr>
        <w:tc>
          <w:tcPr>
            <w:tcW w:w="1641" w:type="dxa"/>
            <w:tcBorders>
              <w:left w:val="single" w:sz="4" w:space="0" w:color="auto"/>
              <w:bottom w:val="nil"/>
              <w:right w:val="single" w:sz="4" w:space="0" w:color="auto"/>
            </w:tcBorders>
            <w:shd w:val="clear" w:color="auto" w:fill="auto"/>
          </w:tcPr>
          <w:p w14:paraId="28E86B60"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76BFCC4" w14:textId="77777777" w:rsidR="004E0BC2" w:rsidRDefault="004E0BC2" w:rsidP="004E0BC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04CCE291" w14:textId="77777777" w:rsidR="004E0BC2" w:rsidRDefault="004E0BC2" w:rsidP="004E0BC2">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31C95C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AB3A4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E88698"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806144"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2044B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F8361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FA02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F0519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77AC2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4563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3D6EF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D645B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3DEE8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FF4717C" w14:textId="77777777" w:rsidR="004E0BC2" w:rsidRDefault="004E0BC2" w:rsidP="004E0BC2">
            <w:pPr>
              <w:pStyle w:val="TAC"/>
              <w:rPr>
                <w:szCs w:val="18"/>
                <w:lang w:eastAsia="zh-CN"/>
              </w:rPr>
            </w:pPr>
            <w:r>
              <w:rPr>
                <w:rFonts w:hint="eastAsia"/>
                <w:szCs w:val="18"/>
                <w:lang w:eastAsia="zh-CN"/>
              </w:rPr>
              <w:t>0</w:t>
            </w:r>
          </w:p>
        </w:tc>
      </w:tr>
      <w:tr w:rsidR="004E0BC2" w14:paraId="4400F1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E396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AC4D4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11D6D1D" w14:textId="77777777" w:rsidR="004E0BC2" w:rsidRDefault="004E0BC2" w:rsidP="004E0BC2">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40EFE6F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BC3F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19530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927F18"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42228FDD" w14:textId="77777777" w:rsidR="004E0BC2" w:rsidRDefault="004E0BC2" w:rsidP="004E0BC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2F5EA7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01D7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E70FF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5D016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B918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D9C7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CBFCC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ADF66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D199AA" w14:textId="77777777" w:rsidR="004E0BC2" w:rsidRDefault="004E0BC2" w:rsidP="004E0BC2">
            <w:pPr>
              <w:pStyle w:val="TAC"/>
              <w:rPr>
                <w:rFonts w:eastAsia="Yu Mincho"/>
                <w:szCs w:val="18"/>
              </w:rPr>
            </w:pPr>
          </w:p>
        </w:tc>
      </w:tr>
      <w:tr w:rsidR="004E0BC2" w14:paraId="4460B38E"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734F5716" w14:textId="77777777" w:rsidR="004E0BC2" w:rsidRDefault="004E0BC2" w:rsidP="004E0BC2">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45CCD656"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E477815"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D6AB79"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D25BD"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1D82F9"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3676F4"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7E4914"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66752"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76939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8083FB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8092F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1E40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E55DB3"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485340"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AE9313"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04CFBB3" w14:textId="77777777" w:rsidR="004E0BC2" w:rsidRDefault="004E0BC2" w:rsidP="004E0BC2">
            <w:pPr>
              <w:pStyle w:val="TAC"/>
              <w:rPr>
                <w:szCs w:val="18"/>
                <w:lang w:val="en-US" w:eastAsia="zh-CN"/>
              </w:rPr>
            </w:pPr>
            <w:r>
              <w:rPr>
                <w:rFonts w:hint="eastAsia"/>
                <w:szCs w:val="18"/>
                <w:lang w:val="en-US" w:eastAsia="zh-CN"/>
              </w:rPr>
              <w:t>0</w:t>
            </w:r>
          </w:p>
        </w:tc>
      </w:tr>
      <w:tr w:rsidR="004E0BC2" w14:paraId="6D040E0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D52AE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DB8B01"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97069DA" w14:textId="77777777" w:rsidR="004E0BC2" w:rsidRDefault="004E0BC2" w:rsidP="004E0BC2">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99846C" w14:textId="77777777" w:rsidR="004E0BC2" w:rsidRDefault="004E0BC2" w:rsidP="004E0BC2">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9EDDC" w14:textId="77777777" w:rsidR="004E0BC2" w:rsidRDefault="004E0BC2" w:rsidP="004E0BC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A70DD5" w14:textId="77777777" w:rsidR="004E0BC2" w:rsidRDefault="004E0BC2" w:rsidP="004E0BC2">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CA5011" w14:textId="77777777" w:rsidR="004E0BC2" w:rsidRDefault="004E0BC2" w:rsidP="004E0BC2">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E4BAE" w14:textId="77777777" w:rsidR="004E0BC2" w:rsidRDefault="004E0BC2" w:rsidP="004E0BC2">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5A3231" w14:textId="77777777" w:rsidR="004E0BC2" w:rsidRDefault="004E0BC2" w:rsidP="004E0BC2">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4475CA" w14:textId="77777777" w:rsidR="004E0BC2" w:rsidRDefault="004E0BC2" w:rsidP="004E0BC2">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67A71E"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82F07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07C9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C7B75E"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D2722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C73312B" w14:textId="77777777" w:rsidR="004E0BC2" w:rsidRDefault="004E0BC2" w:rsidP="004E0BC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A320C05" w14:textId="77777777" w:rsidR="004E0BC2" w:rsidRDefault="004E0BC2" w:rsidP="004E0BC2">
            <w:pPr>
              <w:pStyle w:val="TAC"/>
              <w:rPr>
                <w:szCs w:val="18"/>
                <w:lang w:val="en-US" w:eastAsia="zh-CN"/>
              </w:rPr>
            </w:pPr>
          </w:p>
        </w:tc>
      </w:tr>
      <w:tr w:rsidR="004E0BC2" w14:paraId="3E15143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9A35AC" w14:textId="77777777" w:rsidR="004E0BC2" w:rsidRDefault="004E0BC2" w:rsidP="004E0BC2">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09E451"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888F9A7"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DE49AB"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D0255"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F4F38"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5EF71A"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3A7F87"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3B4B23"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BE698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E39539"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E0671F"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E1120A"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DD430"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420504"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C71A30"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3444B9A" w14:textId="77777777" w:rsidR="004E0BC2" w:rsidRDefault="004E0BC2" w:rsidP="004E0BC2">
            <w:pPr>
              <w:pStyle w:val="TAC"/>
              <w:rPr>
                <w:szCs w:val="18"/>
                <w:lang w:val="en-US" w:eastAsia="zh-CN"/>
              </w:rPr>
            </w:pPr>
            <w:r>
              <w:rPr>
                <w:rFonts w:hint="eastAsia"/>
                <w:szCs w:val="18"/>
                <w:lang w:val="en-US" w:eastAsia="zh-CN"/>
              </w:rPr>
              <w:t>0</w:t>
            </w:r>
          </w:p>
        </w:tc>
      </w:tr>
      <w:tr w:rsidR="004E0BC2" w14:paraId="2E1E85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B5171C"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446F8E"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3786105" w14:textId="77777777" w:rsidR="004E0BC2" w:rsidRDefault="004E0BC2" w:rsidP="004E0BC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2ECCC4" w14:textId="77777777" w:rsidR="004E0BC2" w:rsidRDefault="004E0BC2" w:rsidP="004E0BC2">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A724DC7" w14:textId="77777777" w:rsidR="004E0BC2" w:rsidRDefault="004E0BC2" w:rsidP="004E0BC2">
            <w:pPr>
              <w:pStyle w:val="TAC"/>
              <w:rPr>
                <w:szCs w:val="18"/>
                <w:lang w:val="en-US" w:eastAsia="zh-CN"/>
              </w:rPr>
            </w:pPr>
          </w:p>
        </w:tc>
      </w:tr>
      <w:tr w:rsidR="004E0BC2" w14:paraId="4F9220B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9521D" w14:textId="77777777" w:rsidR="004E0BC2" w:rsidRDefault="004E0BC2" w:rsidP="004E0BC2">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01926"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3D18EE2"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636A43"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07756"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1F06C5"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537607"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E3C8CD"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9B4DA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E7F5D"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691D7A"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9CB38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1071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988D3"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22B21D"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17C37F"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FB3CB7C" w14:textId="77777777" w:rsidR="004E0BC2" w:rsidRDefault="004E0BC2" w:rsidP="004E0BC2">
            <w:pPr>
              <w:pStyle w:val="TAC"/>
              <w:rPr>
                <w:szCs w:val="18"/>
                <w:lang w:val="en-US" w:eastAsia="zh-CN"/>
              </w:rPr>
            </w:pPr>
            <w:r>
              <w:rPr>
                <w:rFonts w:hint="eastAsia"/>
                <w:szCs w:val="18"/>
                <w:lang w:val="en-US" w:eastAsia="zh-CN"/>
              </w:rPr>
              <w:t>0</w:t>
            </w:r>
          </w:p>
        </w:tc>
      </w:tr>
      <w:tr w:rsidR="004E0BC2" w14:paraId="530CD8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FD45E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6F5E5A"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9835559" w14:textId="77777777" w:rsidR="004E0BC2" w:rsidRDefault="004E0BC2" w:rsidP="004E0BC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6E0914" w14:textId="77777777" w:rsidR="004E0BC2" w:rsidRDefault="004E0BC2" w:rsidP="004E0BC2">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E5F249F" w14:textId="77777777" w:rsidR="004E0BC2" w:rsidRDefault="004E0BC2" w:rsidP="004E0BC2">
            <w:pPr>
              <w:pStyle w:val="TAC"/>
              <w:rPr>
                <w:szCs w:val="18"/>
                <w:lang w:val="en-US" w:eastAsia="zh-CN"/>
              </w:rPr>
            </w:pPr>
          </w:p>
        </w:tc>
      </w:tr>
      <w:tr w:rsidR="004E0BC2" w14:paraId="1385D5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D01BA3" w14:textId="77777777" w:rsidR="004E0BC2" w:rsidRDefault="004E0BC2" w:rsidP="004E0BC2">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C10BA5" w14:textId="77777777" w:rsidR="004E0BC2" w:rsidRDefault="004E0BC2" w:rsidP="004E0BC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08E85ABD" w14:textId="77777777" w:rsidR="004E0BC2" w:rsidRDefault="004E0BC2" w:rsidP="004E0BC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EDB510"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8193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FB3E0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874220"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00864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C955B"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AA10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8B10CC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44B3D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529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A16F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20050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6CDA32"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DFB7A0B" w14:textId="77777777" w:rsidR="004E0BC2" w:rsidRDefault="004E0BC2" w:rsidP="004E0BC2">
            <w:pPr>
              <w:pStyle w:val="TAC"/>
              <w:rPr>
                <w:lang w:val="en-US" w:eastAsia="zh-CN"/>
              </w:rPr>
            </w:pPr>
            <w:r>
              <w:rPr>
                <w:rFonts w:hint="eastAsia"/>
                <w:lang w:val="en-US" w:eastAsia="zh-CN"/>
              </w:rPr>
              <w:t>0</w:t>
            </w:r>
          </w:p>
        </w:tc>
      </w:tr>
      <w:tr w:rsidR="004E0BC2" w14:paraId="7927C4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F89F3"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3BFA6E"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4032EEB" w14:textId="77777777" w:rsidR="004E0BC2" w:rsidRDefault="004E0BC2" w:rsidP="004E0BC2">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2BC8DB"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C5717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9DEDDD"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BB341E"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CB2DE7" w14:textId="77777777" w:rsidR="004E0BC2" w:rsidRDefault="004E0BC2" w:rsidP="004E0BC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ACC9F0" w14:textId="77777777" w:rsidR="004E0BC2" w:rsidRDefault="004E0BC2" w:rsidP="004E0BC2">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CBDFEB"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15A0B25"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6A5CEF"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7C3C81"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E29E81F"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BABD2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F6B351" w14:textId="77777777" w:rsidR="004E0BC2" w:rsidRDefault="004E0BC2" w:rsidP="004E0BC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94A0ED5" w14:textId="77777777" w:rsidR="004E0BC2" w:rsidRDefault="004E0BC2" w:rsidP="004E0BC2">
            <w:pPr>
              <w:pStyle w:val="TAC"/>
              <w:rPr>
                <w:lang w:eastAsia="zh-CN"/>
              </w:rPr>
            </w:pPr>
          </w:p>
        </w:tc>
      </w:tr>
      <w:tr w:rsidR="004E0BC2" w14:paraId="7DB2FBB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9C6CDA" w14:textId="77777777" w:rsidR="004E0BC2" w:rsidRDefault="004E0BC2" w:rsidP="004E0BC2">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089DAB" w14:textId="77777777" w:rsidR="004E0BC2" w:rsidRDefault="004E0BC2" w:rsidP="004E0BC2">
            <w:pPr>
              <w:pStyle w:val="TAC"/>
            </w:pPr>
            <w:r>
              <w:t>CA_n77(2A)</w:t>
            </w:r>
          </w:p>
          <w:p w14:paraId="2E9584FC" w14:textId="77777777" w:rsidR="004E0BC2" w:rsidRDefault="004E0BC2" w:rsidP="004E0BC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391B858C" w14:textId="77777777" w:rsidR="004E0BC2" w:rsidRDefault="004E0BC2" w:rsidP="004E0BC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DF2911"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376FE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CBEA92"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F2C917"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19607B"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97227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198D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920CAF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1655C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E6293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7B5A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9010D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E223A0"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07D9B13" w14:textId="77777777" w:rsidR="004E0BC2" w:rsidRDefault="004E0BC2" w:rsidP="004E0BC2">
            <w:pPr>
              <w:pStyle w:val="TAC"/>
              <w:rPr>
                <w:lang w:val="en-US" w:eastAsia="zh-CN"/>
              </w:rPr>
            </w:pPr>
            <w:r>
              <w:rPr>
                <w:rFonts w:hint="eastAsia"/>
                <w:lang w:val="en-US" w:eastAsia="zh-CN"/>
              </w:rPr>
              <w:t>0</w:t>
            </w:r>
          </w:p>
        </w:tc>
      </w:tr>
      <w:tr w:rsidR="004E0BC2" w14:paraId="4A3716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70B20A"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6B19F3"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3CF63D4" w14:textId="77777777" w:rsidR="004E0BC2" w:rsidRDefault="004E0BC2" w:rsidP="004E0BC2">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35B313" w14:textId="77777777" w:rsidR="004E0BC2" w:rsidRDefault="004E0BC2" w:rsidP="004E0BC2">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523D1DF" w14:textId="77777777" w:rsidR="004E0BC2" w:rsidRDefault="004E0BC2" w:rsidP="004E0BC2">
            <w:pPr>
              <w:pStyle w:val="TAC"/>
              <w:rPr>
                <w:lang w:eastAsia="zh-CN"/>
              </w:rPr>
            </w:pPr>
          </w:p>
        </w:tc>
      </w:tr>
      <w:tr w:rsidR="004E0BC2" w14:paraId="17F2673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8B9B8" w14:textId="77777777" w:rsidR="004E0BC2" w:rsidRDefault="004E0BC2" w:rsidP="004E0BC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CD9977D" w14:textId="77777777" w:rsidR="004E0BC2" w:rsidRDefault="004E0BC2" w:rsidP="004E0BC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729599D5" w14:textId="77777777" w:rsidR="004E0BC2" w:rsidRDefault="004E0BC2" w:rsidP="004E0BC2">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03B714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76404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C011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1386E8"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2B562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995419C"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02A19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5FCEB6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2DEA87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F137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E3BF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AF80A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E714D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16EF97" w14:textId="77777777" w:rsidR="004E0BC2" w:rsidRDefault="004E0BC2" w:rsidP="004E0BC2">
            <w:pPr>
              <w:pStyle w:val="TAC"/>
              <w:rPr>
                <w:lang w:eastAsia="zh-CN"/>
              </w:rPr>
            </w:pPr>
            <w:r>
              <w:rPr>
                <w:lang w:val="en-US" w:eastAsia="zh-CN"/>
              </w:rPr>
              <w:t>0</w:t>
            </w:r>
          </w:p>
        </w:tc>
      </w:tr>
      <w:tr w:rsidR="004E0BC2" w14:paraId="72731CB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FAB3C"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090459"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60F8A538" w14:textId="77777777" w:rsidR="004E0BC2" w:rsidRDefault="004E0BC2" w:rsidP="004E0BC2">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3DE73BD9"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EFB9E3"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334D"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BD1EF"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A1AA2B" w14:textId="77777777" w:rsidR="004E0BC2" w:rsidRDefault="004E0BC2" w:rsidP="004E0BC2">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0A26A3" w14:textId="77777777" w:rsidR="004E0BC2" w:rsidRDefault="004E0BC2" w:rsidP="004E0BC2">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790E29" w14:textId="77777777" w:rsidR="004E0BC2" w:rsidRDefault="004E0BC2" w:rsidP="004E0BC2">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2117A8" w14:textId="77777777" w:rsidR="004E0BC2" w:rsidRDefault="004E0BC2" w:rsidP="004E0BC2">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955CED" w14:textId="77777777" w:rsidR="004E0BC2" w:rsidRDefault="004E0BC2" w:rsidP="004E0BC2">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1AC23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99BB2E" w14:textId="77777777" w:rsidR="004E0BC2" w:rsidRDefault="004E0BC2" w:rsidP="004E0BC2">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AEAF9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926867"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8BC14B4" w14:textId="77777777" w:rsidR="004E0BC2" w:rsidRDefault="004E0BC2" w:rsidP="004E0BC2">
            <w:pPr>
              <w:pStyle w:val="TAC"/>
              <w:rPr>
                <w:lang w:eastAsia="zh-CN"/>
              </w:rPr>
            </w:pPr>
          </w:p>
        </w:tc>
      </w:tr>
      <w:tr w:rsidR="004E0BC2" w14:paraId="14855E6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20DAAA" w14:textId="77777777" w:rsidR="004E0BC2" w:rsidRDefault="004E0BC2" w:rsidP="004E0BC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8718B4B" w14:textId="77777777" w:rsidR="004E0BC2" w:rsidRDefault="004E0BC2" w:rsidP="004E0BC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56F9866D" w14:textId="77777777" w:rsidR="004E0BC2" w:rsidRDefault="004E0BC2" w:rsidP="004E0BC2">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DA6D6B2" w14:textId="77777777" w:rsidR="004E0BC2" w:rsidRDefault="004E0BC2" w:rsidP="004E0BC2">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44872F00"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122DFA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1EADC8B"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1B6FED"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A1B01D"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EE314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E594F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907A3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AE13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3309E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0FF90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482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B6D8B49" w14:textId="77777777" w:rsidR="004E0BC2" w:rsidRDefault="004E0BC2" w:rsidP="004E0BC2">
            <w:pPr>
              <w:pStyle w:val="TAC"/>
              <w:rPr>
                <w:lang w:eastAsia="zh-CN"/>
              </w:rPr>
            </w:pPr>
            <w:r>
              <w:rPr>
                <w:rFonts w:hint="eastAsia"/>
                <w:lang w:val="en-US" w:eastAsia="zh-CN"/>
              </w:rPr>
              <w:t>0</w:t>
            </w:r>
          </w:p>
        </w:tc>
      </w:tr>
      <w:tr w:rsidR="004E0BC2" w14:paraId="685733B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3DBC0"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C924D62"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3AF9360" w14:textId="77777777" w:rsidR="004E0BC2" w:rsidRDefault="004E0BC2" w:rsidP="004E0BC2">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1B59D92"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ABFC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B478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03B59E"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5B7BCA"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1A8C4EF"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97C26B"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30A422F" w14:textId="77777777" w:rsidR="004E0BC2" w:rsidRDefault="004E0BC2" w:rsidP="004E0BC2">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1B99F193"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BD5487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A5360"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7E6D68C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5AAC5C" w14:textId="77777777" w:rsidR="004E0BC2" w:rsidRDefault="004E0BC2" w:rsidP="004E0BC2">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1F931346" w14:textId="77777777" w:rsidR="004E0BC2" w:rsidRDefault="004E0BC2" w:rsidP="004E0BC2">
            <w:pPr>
              <w:pStyle w:val="TAC"/>
              <w:rPr>
                <w:lang w:eastAsia="zh-CN"/>
              </w:rPr>
            </w:pPr>
          </w:p>
        </w:tc>
      </w:tr>
      <w:tr w:rsidR="004E0BC2" w14:paraId="479DF7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6760F8" w14:textId="77777777" w:rsidR="004E0BC2" w:rsidRDefault="004E0BC2" w:rsidP="004E0BC2">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3D000F77" w14:textId="77777777" w:rsidR="004E0BC2" w:rsidRDefault="004E0BC2" w:rsidP="004E0BC2">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65E2E5C" w14:textId="77777777" w:rsidR="004E0BC2" w:rsidRDefault="004E0BC2" w:rsidP="004E0BC2">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625490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E6D1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B573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D55E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5945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58155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374E4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C2989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64A56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B5F3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F10E1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B5350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C1519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6429A2" w14:textId="77777777" w:rsidR="004E0BC2" w:rsidRDefault="004E0BC2" w:rsidP="004E0BC2">
            <w:pPr>
              <w:pStyle w:val="TAC"/>
              <w:rPr>
                <w:lang w:eastAsia="zh-CN"/>
              </w:rPr>
            </w:pPr>
            <w:r>
              <w:rPr>
                <w:rFonts w:hint="eastAsia"/>
                <w:lang w:eastAsia="zh-CN"/>
              </w:rPr>
              <w:t>0</w:t>
            </w:r>
          </w:p>
        </w:tc>
      </w:tr>
      <w:tr w:rsidR="004E0BC2" w14:paraId="135F803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22DE16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2D848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E4169BC" w14:textId="77777777" w:rsidR="004E0BC2" w:rsidRDefault="004E0BC2" w:rsidP="004E0BC2">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E822A76"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A3D08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489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8795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7372D8"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098E73"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AAC4A5"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46B2F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4BF94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A7134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C4A2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D5006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7D212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6E5FD6" w14:textId="77777777" w:rsidR="004E0BC2" w:rsidRDefault="004E0BC2" w:rsidP="004E0BC2">
            <w:pPr>
              <w:pStyle w:val="TAC"/>
              <w:rPr>
                <w:rFonts w:eastAsia="Yu Mincho"/>
              </w:rPr>
            </w:pPr>
          </w:p>
        </w:tc>
      </w:tr>
      <w:tr w:rsidR="004E0BC2" w14:paraId="0A098F8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1C59D6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34952B"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D4B6C28" w14:textId="77777777" w:rsidR="004E0BC2" w:rsidRDefault="004E0BC2" w:rsidP="004E0BC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1813D0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02C1C"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908D6"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54D6CD"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1673E" w14:textId="77777777" w:rsidR="004E0BC2" w:rsidRDefault="004E0BC2" w:rsidP="004E0BC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A2772A" w14:textId="77777777" w:rsidR="004E0BC2" w:rsidRDefault="004E0BC2" w:rsidP="004E0BC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C23E3B"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DA2B3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B87EE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A087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528F5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51267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3C74DF"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45C7537" w14:textId="77777777" w:rsidR="004E0BC2" w:rsidRDefault="004E0BC2" w:rsidP="004E0BC2">
            <w:pPr>
              <w:pStyle w:val="TAC"/>
              <w:rPr>
                <w:rFonts w:eastAsia="Yu Mincho"/>
              </w:rPr>
            </w:pPr>
            <w:r>
              <w:rPr>
                <w:rFonts w:hint="eastAsia"/>
                <w:lang w:val="en-US" w:eastAsia="zh-CN"/>
              </w:rPr>
              <w:t>1</w:t>
            </w:r>
          </w:p>
        </w:tc>
      </w:tr>
      <w:tr w:rsidR="004E0BC2" w14:paraId="1428A5F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41200"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C3495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BE06E8F" w14:textId="77777777" w:rsidR="004E0BC2" w:rsidRDefault="004E0BC2" w:rsidP="004E0BC2">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BFE3E64"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AC5606"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6CF9E7"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BBE9B"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BEFD1" w14:textId="77777777" w:rsidR="004E0BC2" w:rsidRDefault="004E0BC2" w:rsidP="004E0BC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7BDE8C" w14:textId="77777777" w:rsidR="004E0BC2" w:rsidRDefault="004E0BC2" w:rsidP="004E0BC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156E7C"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3C6BC8"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F9E3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66680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B25EB1"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E766F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661A8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91560A1" w14:textId="77777777" w:rsidR="004E0BC2" w:rsidRDefault="004E0BC2" w:rsidP="004E0BC2">
            <w:pPr>
              <w:pStyle w:val="TAC"/>
              <w:rPr>
                <w:rFonts w:eastAsia="Yu Mincho"/>
              </w:rPr>
            </w:pPr>
          </w:p>
        </w:tc>
      </w:tr>
      <w:tr w:rsidR="004E0BC2" w14:paraId="4D22FA7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735495" w14:textId="77777777" w:rsidR="004E0BC2" w:rsidRDefault="004E0BC2" w:rsidP="004E0BC2">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4180DB41" w14:textId="77777777" w:rsidR="004E0BC2" w:rsidRDefault="004E0BC2" w:rsidP="004E0BC2">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76821A9" w14:textId="77777777" w:rsidR="004E0BC2" w:rsidRDefault="004E0BC2" w:rsidP="004E0BC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0E00A17"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FE8F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88EE4"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1E87C9"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4C046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950FFB1"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DE5D8"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A17605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D6DCE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E4EC0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3F69E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6CDFCC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678442"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949BEA0" w14:textId="77777777" w:rsidR="004E0BC2" w:rsidRDefault="004E0BC2" w:rsidP="004E0BC2">
            <w:pPr>
              <w:pStyle w:val="TAC"/>
              <w:rPr>
                <w:rFonts w:eastAsia="Yu Mincho"/>
              </w:rPr>
            </w:pPr>
            <w:r>
              <w:rPr>
                <w:rFonts w:hint="eastAsia"/>
                <w:lang w:val="en-US" w:eastAsia="zh-CN"/>
              </w:rPr>
              <w:t>0</w:t>
            </w:r>
          </w:p>
        </w:tc>
      </w:tr>
      <w:tr w:rsidR="004E0BC2" w14:paraId="3FD3C46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1F0324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58F5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4196D6C" w14:textId="77777777" w:rsidR="004E0BC2" w:rsidRDefault="004E0BC2" w:rsidP="004E0BC2">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E87C07F" w14:textId="77777777" w:rsidR="004E0BC2" w:rsidRDefault="004E0BC2" w:rsidP="004E0BC2">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F09011" w14:textId="77777777" w:rsidR="004E0BC2" w:rsidRDefault="004E0BC2" w:rsidP="004E0BC2">
            <w:pPr>
              <w:pStyle w:val="TAC"/>
              <w:rPr>
                <w:rFonts w:eastAsia="Yu Mincho"/>
              </w:rPr>
            </w:pPr>
          </w:p>
        </w:tc>
      </w:tr>
      <w:tr w:rsidR="004E0BC2" w14:paraId="076FA1D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22705F" w14:textId="77777777" w:rsidR="004E0BC2" w:rsidRDefault="004E0BC2" w:rsidP="004E0BC2">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563DB4E4" w14:textId="77777777" w:rsidR="004E0BC2" w:rsidRDefault="004E0BC2" w:rsidP="004E0BC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18517A81" w14:textId="77777777" w:rsidR="004E0BC2" w:rsidRDefault="004E0BC2" w:rsidP="004E0BC2">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8D55B0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116C1C" w14:textId="77777777" w:rsidR="004E0BC2" w:rsidRDefault="004E0BC2" w:rsidP="004E0BC2">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D6F33" w14:textId="77777777" w:rsidR="004E0BC2" w:rsidRDefault="004E0BC2" w:rsidP="004E0BC2">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FC946" w14:textId="77777777" w:rsidR="004E0BC2" w:rsidRDefault="004E0BC2" w:rsidP="004E0BC2">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962CB"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7FA97D"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95EC89" w14:textId="77777777" w:rsidR="004E0BC2" w:rsidRDefault="004E0BC2" w:rsidP="004E0BC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A03297" w14:textId="77777777" w:rsidR="004E0BC2" w:rsidRDefault="004E0BC2" w:rsidP="004E0BC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5DC19735" w14:textId="77777777" w:rsidR="004E0BC2" w:rsidRDefault="004E0BC2" w:rsidP="004E0BC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6D2A99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C1D250" w14:textId="77777777" w:rsidR="004E0BC2" w:rsidRDefault="004E0BC2" w:rsidP="004E0BC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8AE1E94" w14:textId="77777777" w:rsidR="004E0BC2" w:rsidRDefault="004E0BC2" w:rsidP="004E0BC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AD7F39A" w14:textId="77777777" w:rsidR="004E0BC2" w:rsidRDefault="004E0BC2" w:rsidP="004E0BC2">
            <w:pPr>
              <w:pStyle w:val="TAC"/>
              <w:rPr>
                <w:kern w:val="2"/>
              </w:rPr>
            </w:pPr>
          </w:p>
        </w:tc>
        <w:tc>
          <w:tcPr>
            <w:tcW w:w="1483" w:type="dxa"/>
            <w:tcBorders>
              <w:left w:val="single" w:sz="4" w:space="0" w:color="auto"/>
              <w:bottom w:val="nil"/>
              <w:right w:val="single" w:sz="4" w:space="0" w:color="auto"/>
            </w:tcBorders>
            <w:shd w:val="clear" w:color="auto" w:fill="auto"/>
          </w:tcPr>
          <w:p w14:paraId="19A91AA3" w14:textId="77777777" w:rsidR="004E0BC2" w:rsidRDefault="004E0BC2" w:rsidP="004E0BC2">
            <w:pPr>
              <w:pStyle w:val="TAC"/>
              <w:rPr>
                <w:lang w:val="en-US" w:eastAsia="zh-CN"/>
              </w:rPr>
            </w:pPr>
            <w:r>
              <w:rPr>
                <w:rFonts w:hint="eastAsia"/>
                <w:lang w:val="en-US" w:eastAsia="zh-CN"/>
              </w:rPr>
              <w:t>1</w:t>
            </w:r>
          </w:p>
        </w:tc>
      </w:tr>
      <w:tr w:rsidR="004E0BC2" w14:paraId="49CC7E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007D9"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659F4C2" w14:textId="77777777" w:rsidR="004E0BC2" w:rsidRDefault="004E0BC2" w:rsidP="004E0BC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40FAA03" w14:textId="77777777" w:rsidR="004E0BC2" w:rsidRDefault="004E0BC2" w:rsidP="004E0BC2">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7FA38E4" w14:textId="77777777" w:rsidR="004E0BC2" w:rsidRDefault="004E0BC2" w:rsidP="004E0BC2">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56549C8" w14:textId="77777777" w:rsidR="004E0BC2" w:rsidRDefault="004E0BC2" w:rsidP="004E0BC2">
            <w:pPr>
              <w:pStyle w:val="TAC"/>
              <w:rPr>
                <w:lang w:val="en-US" w:eastAsia="zh-CN"/>
              </w:rPr>
            </w:pPr>
          </w:p>
        </w:tc>
      </w:tr>
      <w:tr w:rsidR="004E0BC2" w14:paraId="48AF350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951D7" w14:textId="77777777" w:rsidR="004E0BC2" w:rsidRDefault="004E0BC2" w:rsidP="004E0BC2">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77656F95" w14:textId="77777777" w:rsidR="004E0BC2" w:rsidRDefault="004E0BC2" w:rsidP="004E0BC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976961A" w14:textId="77777777" w:rsidR="004E0BC2" w:rsidRDefault="004E0BC2" w:rsidP="004E0BC2">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69175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B26CA1" w14:textId="77777777" w:rsidR="004E0BC2" w:rsidRDefault="004E0BC2" w:rsidP="004E0BC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E4384" w14:textId="77777777" w:rsidR="004E0BC2" w:rsidRDefault="004E0BC2" w:rsidP="004E0BC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70EF6D" w14:textId="77777777" w:rsidR="004E0BC2" w:rsidRDefault="004E0BC2" w:rsidP="004E0BC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9E0596" w14:textId="77777777" w:rsidR="004E0BC2" w:rsidRDefault="004E0BC2" w:rsidP="004E0BC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90EED"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CE8639" w14:textId="77777777" w:rsidR="004E0BC2" w:rsidRDefault="004E0BC2" w:rsidP="004E0BC2">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5DFFF04D" w14:textId="77777777" w:rsidR="004E0BC2" w:rsidRDefault="004E0BC2" w:rsidP="004E0BC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3EB2B1A2" w14:textId="77777777" w:rsidR="004E0BC2" w:rsidRDefault="004E0BC2" w:rsidP="004E0BC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85570C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D3CBAC" w14:textId="77777777" w:rsidR="004E0BC2" w:rsidRDefault="004E0BC2" w:rsidP="004E0BC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8394F5D" w14:textId="77777777" w:rsidR="004E0BC2" w:rsidRDefault="004E0BC2" w:rsidP="004E0BC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9A6805F" w14:textId="77777777" w:rsidR="004E0BC2" w:rsidRDefault="004E0BC2" w:rsidP="004E0BC2">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3979154" w14:textId="77777777" w:rsidR="004E0BC2" w:rsidRDefault="004E0BC2" w:rsidP="004E0BC2">
            <w:pPr>
              <w:pStyle w:val="TAC"/>
              <w:rPr>
                <w:lang w:val="en-US" w:eastAsia="zh-CN"/>
              </w:rPr>
            </w:pPr>
            <w:r>
              <w:rPr>
                <w:rFonts w:hint="eastAsia"/>
                <w:lang w:val="en-US" w:eastAsia="zh-CN"/>
              </w:rPr>
              <w:t>0</w:t>
            </w:r>
          </w:p>
        </w:tc>
      </w:tr>
      <w:tr w:rsidR="004E0BC2" w14:paraId="6991774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49254D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CE7DC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BBE674" w14:textId="77777777" w:rsidR="004E0BC2" w:rsidRDefault="004E0BC2" w:rsidP="004E0BC2">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84BB9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1D8CB0" w14:textId="77777777" w:rsidR="004E0BC2" w:rsidRDefault="004E0BC2" w:rsidP="004E0BC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B0717" w14:textId="77777777" w:rsidR="004E0BC2" w:rsidRDefault="004E0BC2" w:rsidP="004E0BC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3BDE50" w14:textId="77777777" w:rsidR="004E0BC2" w:rsidRDefault="004E0BC2" w:rsidP="004E0BC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C7E8E"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1FB8BE"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FF42D7" w14:textId="77777777" w:rsidR="004E0BC2" w:rsidRDefault="004E0BC2" w:rsidP="004E0BC2">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B408A5" w14:textId="77777777" w:rsidR="004E0BC2" w:rsidRDefault="004E0BC2" w:rsidP="004E0BC2">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BC9A46" w14:textId="77777777" w:rsidR="004E0BC2" w:rsidRDefault="004E0BC2" w:rsidP="004E0BC2">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7764D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47E39" w14:textId="77777777" w:rsidR="004E0BC2" w:rsidRDefault="004E0BC2" w:rsidP="004E0BC2">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4B1CAF" w14:textId="77777777" w:rsidR="004E0BC2" w:rsidRDefault="004E0BC2" w:rsidP="004E0BC2">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985D75" w14:textId="77777777" w:rsidR="004E0BC2" w:rsidRDefault="004E0BC2" w:rsidP="004E0BC2">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464351" w14:textId="77777777" w:rsidR="004E0BC2" w:rsidRDefault="004E0BC2" w:rsidP="004E0BC2">
            <w:pPr>
              <w:pStyle w:val="TAC"/>
              <w:rPr>
                <w:lang w:val="en-US" w:eastAsia="zh-CN"/>
              </w:rPr>
            </w:pPr>
          </w:p>
        </w:tc>
      </w:tr>
      <w:tr w:rsidR="004E0BC2" w14:paraId="5022769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98EA2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5AD4F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A82366" w14:textId="77777777" w:rsidR="004E0BC2" w:rsidRDefault="004E0BC2" w:rsidP="004E0BC2">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162F7F0" w14:textId="77777777" w:rsidR="004E0BC2" w:rsidRDefault="004E0BC2" w:rsidP="004E0BC2">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EA400" w14:textId="77777777" w:rsidR="004E0BC2" w:rsidRDefault="004E0BC2" w:rsidP="004E0BC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7690E8" w14:textId="77777777" w:rsidR="004E0BC2" w:rsidRDefault="004E0BC2" w:rsidP="004E0BC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A1E654" w14:textId="77777777" w:rsidR="004E0BC2" w:rsidRDefault="004E0BC2" w:rsidP="004E0BC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DFA62"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4B6197"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B8532" w14:textId="77777777" w:rsidR="004E0BC2" w:rsidRDefault="004E0BC2" w:rsidP="004E0BC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619081" w14:textId="77777777" w:rsidR="004E0BC2" w:rsidRDefault="004E0BC2" w:rsidP="004E0BC2">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F16752" w14:textId="77777777" w:rsidR="004E0BC2" w:rsidRDefault="004E0BC2" w:rsidP="004E0BC2">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5B96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76DE78" w14:textId="77777777" w:rsidR="004E0BC2" w:rsidRDefault="004E0BC2" w:rsidP="004E0BC2">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4155AB" w14:textId="77777777" w:rsidR="004E0BC2" w:rsidRDefault="004E0BC2" w:rsidP="004E0BC2">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5380642D" w14:textId="77777777" w:rsidR="004E0BC2" w:rsidRDefault="004E0BC2" w:rsidP="004E0BC2">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F8FF121" w14:textId="77777777" w:rsidR="004E0BC2" w:rsidRDefault="004E0BC2" w:rsidP="004E0BC2">
            <w:pPr>
              <w:pStyle w:val="TAC"/>
              <w:rPr>
                <w:lang w:val="en-US" w:eastAsia="zh-CN"/>
              </w:rPr>
            </w:pPr>
            <w:r>
              <w:rPr>
                <w:rFonts w:hint="eastAsia"/>
                <w:lang w:val="en-US" w:eastAsia="zh-CN"/>
              </w:rPr>
              <w:t>1</w:t>
            </w:r>
          </w:p>
        </w:tc>
      </w:tr>
      <w:tr w:rsidR="004E0BC2" w14:paraId="216912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2BBB5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BF05ED"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52F83E" w14:textId="77777777" w:rsidR="004E0BC2" w:rsidRDefault="004E0BC2" w:rsidP="004E0BC2">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A0A1D4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11A321" w14:textId="77777777" w:rsidR="004E0BC2" w:rsidRDefault="004E0BC2" w:rsidP="004E0BC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C00A5" w14:textId="77777777" w:rsidR="004E0BC2" w:rsidRDefault="004E0BC2" w:rsidP="004E0BC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A1986D" w14:textId="77777777" w:rsidR="004E0BC2" w:rsidRDefault="004E0BC2" w:rsidP="004E0BC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61694F" w14:textId="77777777" w:rsidR="004E0BC2" w:rsidRDefault="004E0BC2" w:rsidP="004E0BC2">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11E220" w14:textId="77777777" w:rsidR="004E0BC2" w:rsidRDefault="004E0BC2" w:rsidP="004E0BC2">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1CCB15" w14:textId="77777777" w:rsidR="004E0BC2" w:rsidRDefault="004E0BC2" w:rsidP="004E0BC2">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A79602" w14:textId="77777777" w:rsidR="004E0BC2" w:rsidRDefault="004E0BC2" w:rsidP="004E0BC2">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32991A" w14:textId="77777777" w:rsidR="004E0BC2" w:rsidRDefault="004E0BC2" w:rsidP="004E0BC2">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285422"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5308673" w14:textId="77777777" w:rsidR="004E0BC2" w:rsidRDefault="004E0BC2" w:rsidP="004E0BC2">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A2CB69" w14:textId="77777777" w:rsidR="004E0BC2" w:rsidRDefault="004E0BC2" w:rsidP="004E0BC2">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62489E" w14:textId="77777777" w:rsidR="004E0BC2" w:rsidRDefault="004E0BC2" w:rsidP="004E0BC2">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88CE8F" w14:textId="77777777" w:rsidR="004E0BC2" w:rsidRDefault="004E0BC2" w:rsidP="004E0BC2">
            <w:pPr>
              <w:pStyle w:val="TAC"/>
              <w:rPr>
                <w:lang w:val="en-US" w:eastAsia="zh-CN"/>
              </w:rPr>
            </w:pPr>
          </w:p>
        </w:tc>
      </w:tr>
      <w:tr w:rsidR="004E0BC2" w14:paraId="24EB9F4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04F2EF" w14:textId="77777777" w:rsidR="004E0BC2" w:rsidRDefault="004E0BC2" w:rsidP="004E0BC2">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73E8AE70" w14:textId="77777777" w:rsidR="004E0BC2" w:rsidRDefault="004E0BC2" w:rsidP="004E0BC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4078E2F1" w14:textId="77777777" w:rsidR="004E0BC2" w:rsidRDefault="004E0BC2" w:rsidP="004E0BC2">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8A712E3"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786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44E5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EB65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664A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56018E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A96090"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6EA690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CCF19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5BF2F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8586F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96736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D67542"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5D5750" w14:textId="77777777" w:rsidR="004E0BC2" w:rsidRDefault="004E0BC2" w:rsidP="004E0BC2">
            <w:pPr>
              <w:pStyle w:val="TAC"/>
              <w:rPr>
                <w:lang w:val="en-US" w:eastAsia="zh-CN"/>
              </w:rPr>
            </w:pPr>
            <w:r>
              <w:rPr>
                <w:rFonts w:hint="eastAsia"/>
                <w:lang w:val="en-US" w:eastAsia="zh-CN"/>
              </w:rPr>
              <w:t>0</w:t>
            </w:r>
          </w:p>
        </w:tc>
      </w:tr>
      <w:tr w:rsidR="004E0BC2" w14:paraId="77EAB80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E4B6E4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D30FD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1431E0" w14:textId="77777777" w:rsidR="004E0BC2" w:rsidRDefault="004E0BC2" w:rsidP="004E0BC2">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CA5F1B" w14:textId="77777777" w:rsidR="004E0BC2" w:rsidRDefault="004E0BC2" w:rsidP="004E0BC2">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6DAF44AE" w14:textId="77777777" w:rsidR="004E0BC2" w:rsidRDefault="004E0BC2" w:rsidP="004E0BC2">
            <w:pPr>
              <w:pStyle w:val="TAC"/>
              <w:rPr>
                <w:lang w:val="en-US" w:eastAsia="zh-CN"/>
              </w:rPr>
            </w:pPr>
          </w:p>
        </w:tc>
      </w:tr>
      <w:tr w:rsidR="004E0BC2" w14:paraId="1594564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2A3B9D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1D555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5F6AC2" w14:textId="77777777" w:rsidR="004E0BC2" w:rsidRDefault="004E0BC2" w:rsidP="004E0BC2">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58F6CE5" w14:textId="77777777" w:rsidR="004E0BC2" w:rsidRDefault="004E0BC2" w:rsidP="004E0BC2">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5A514D8E" w14:textId="77777777" w:rsidR="004E0BC2" w:rsidRDefault="004E0BC2" w:rsidP="004E0BC2">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7C191B8C" w14:textId="77777777" w:rsidR="004E0BC2" w:rsidRDefault="004E0BC2" w:rsidP="004E0BC2">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6A42B754" w14:textId="77777777" w:rsidR="004E0BC2" w:rsidRDefault="004E0BC2" w:rsidP="004E0BC2">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C7FF9E5" w14:textId="77777777" w:rsidR="004E0BC2" w:rsidRDefault="004E0BC2" w:rsidP="004E0BC2">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74A27AA3" w14:textId="77777777" w:rsidR="004E0BC2" w:rsidRDefault="004E0BC2" w:rsidP="004E0BC2">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847C51D" w14:textId="77777777" w:rsidR="004E0BC2" w:rsidRDefault="004E0BC2" w:rsidP="004E0BC2">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1461B3CB" w14:textId="77777777" w:rsidR="004E0BC2" w:rsidRDefault="004E0BC2" w:rsidP="004E0BC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33B2673"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F3EC9FF"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6D7E24D" w14:textId="77777777" w:rsidR="004E0BC2" w:rsidRDefault="004E0BC2" w:rsidP="004E0BC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3118A53" w14:textId="77777777" w:rsidR="004E0BC2" w:rsidRDefault="004E0BC2" w:rsidP="004E0BC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2F470C9" w14:textId="77777777" w:rsidR="004E0BC2" w:rsidRDefault="004E0BC2" w:rsidP="004E0BC2">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697B8AB" w14:textId="77777777" w:rsidR="004E0BC2" w:rsidRDefault="004E0BC2" w:rsidP="004E0BC2">
            <w:pPr>
              <w:pStyle w:val="TAC"/>
              <w:rPr>
                <w:lang w:val="en-US" w:eastAsia="zh-CN"/>
              </w:rPr>
            </w:pPr>
            <w:r>
              <w:rPr>
                <w:rFonts w:hint="eastAsia"/>
                <w:lang w:val="en-US" w:eastAsia="zh-CN"/>
              </w:rPr>
              <w:t>1</w:t>
            </w:r>
          </w:p>
        </w:tc>
      </w:tr>
      <w:tr w:rsidR="004E0BC2" w14:paraId="4CBA82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BFD48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4982AE"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27313D" w14:textId="77777777" w:rsidR="004E0BC2" w:rsidRDefault="004E0BC2" w:rsidP="004E0BC2">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8DDCF" w14:textId="77777777" w:rsidR="004E0BC2" w:rsidRDefault="004E0BC2" w:rsidP="004E0BC2">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482105C" w14:textId="77777777" w:rsidR="004E0BC2" w:rsidRDefault="004E0BC2" w:rsidP="004E0BC2">
            <w:pPr>
              <w:pStyle w:val="TAC"/>
              <w:rPr>
                <w:lang w:val="en-US" w:eastAsia="zh-CN"/>
              </w:rPr>
            </w:pPr>
          </w:p>
        </w:tc>
      </w:tr>
      <w:tr w:rsidR="004E0BC2" w14:paraId="79E094AC" w14:textId="77777777" w:rsidTr="004E0BC2">
        <w:trPr>
          <w:trHeight w:val="187"/>
        </w:trPr>
        <w:tc>
          <w:tcPr>
            <w:tcW w:w="1641" w:type="dxa"/>
            <w:tcBorders>
              <w:left w:val="single" w:sz="4" w:space="0" w:color="auto"/>
              <w:bottom w:val="nil"/>
              <w:right w:val="single" w:sz="4" w:space="0" w:color="auto"/>
            </w:tcBorders>
            <w:shd w:val="clear" w:color="auto" w:fill="auto"/>
          </w:tcPr>
          <w:p w14:paraId="2A20A947"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20AD3B9"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4692C43"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1D3C7D4"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A5E06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F1887"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7CBA9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F6B55"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55700"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375A8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993B2C"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7FD510"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1D84A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75E8B5"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6D47E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6BAB06"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18D0408" w14:textId="77777777" w:rsidR="004E0BC2" w:rsidRDefault="004E0BC2" w:rsidP="004E0BC2">
            <w:pPr>
              <w:pStyle w:val="TAC"/>
              <w:rPr>
                <w:szCs w:val="18"/>
                <w:lang w:eastAsia="zh-CN"/>
              </w:rPr>
            </w:pPr>
            <w:r>
              <w:rPr>
                <w:rFonts w:hint="eastAsia"/>
                <w:szCs w:val="18"/>
                <w:lang w:eastAsia="zh-CN"/>
              </w:rPr>
              <w:t>0</w:t>
            </w:r>
          </w:p>
        </w:tc>
      </w:tr>
      <w:tr w:rsidR="004E0BC2" w14:paraId="702C754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48EA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D1ACC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DD4D45" w14:textId="77777777" w:rsidR="004E0BC2" w:rsidRDefault="004E0BC2" w:rsidP="004E0BC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6EA0BC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D2EEF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2573F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DF5B9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AAAE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0BD023"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CB598"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F4AC1"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B3B356"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F3F9A8"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D6EFB"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5781E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204CC5"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2DFC15" w14:textId="77777777" w:rsidR="004E0BC2" w:rsidRDefault="004E0BC2" w:rsidP="004E0BC2">
            <w:pPr>
              <w:pStyle w:val="TAC"/>
              <w:rPr>
                <w:rFonts w:eastAsia="Yu Mincho"/>
                <w:szCs w:val="18"/>
              </w:rPr>
            </w:pPr>
          </w:p>
        </w:tc>
      </w:tr>
      <w:tr w:rsidR="004E0BC2" w14:paraId="5AC3BF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C728B"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0E3369B" w14:textId="77777777" w:rsidR="004E0BC2" w:rsidRDefault="004E0BC2" w:rsidP="004E0BC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7B2B8BE" w14:textId="77777777" w:rsidR="004E0BC2" w:rsidRDefault="004E0BC2" w:rsidP="004E0BC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E66221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6E11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5F83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F123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9C9F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E55B8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5F5C1"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1DC8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D62B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3F06F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AF8C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26322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F9A0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A4C26D" w14:textId="77777777" w:rsidR="004E0BC2" w:rsidRDefault="004E0BC2" w:rsidP="004E0BC2">
            <w:pPr>
              <w:pStyle w:val="TAC"/>
              <w:rPr>
                <w:szCs w:val="18"/>
                <w:lang w:eastAsia="zh-CN"/>
              </w:rPr>
            </w:pPr>
            <w:r>
              <w:rPr>
                <w:rFonts w:hint="eastAsia"/>
                <w:szCs w:val="18"/>
                <w:lang w:eastAsia="zh-CN"/>
              </w:rPr>
              <w:t>0</w:t>
            </w:r>
          </w:p>
        </w:tc>
      </w:tr>
      <w:tr w:rsidR="004E0BC2" w14:paraId="220812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999D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03A1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E598"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71AC2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E5DC9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B40F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8874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B253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032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3ED8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9D3E8D"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75522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DDA57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0C2E1"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E1220F"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E457A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2FF47" w14:textId="77777777" w:rsidR="004E0BC2" w:rsidRDefault="004E0BC2" w:rsidP="004E0BC2">
            <w:pPr>
              <w:pStyle w:val="TAC"/>
              <w:rPr>
                <w:rFonts w:eastAsia="Yu Mincho"/>
                <w:szCs w:val="18"/>
              </w:rPr>
            </w:pPr>
          </w:p>
        </w:tc>
      </w:tr>
      <w:tr w:rsidR="004E0BC2" w14:paraId="1056B1E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B3B13A" w14:textId="77777777" w:rsidR="004E0BC2" w:rsidRDefault="004E0BC2" w:rsidP="004E0BC2">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4AA2C4F4"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16A9809"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157717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A937D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D07A9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FAD461"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286E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EEE4F9"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D30B2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60E50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F77E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735C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6E5F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B00F6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4D2111"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FA59E0" w14:textId="77777777" w:rsidR="004E0BC2" w:rsidRDefault="004E0BC2" w:rsidP="004E0BC2">
            <w:pPr>
              <w:pStyle w:val="TAC"/>
              <w:rPr>
                <w:szCs w:val="18"/>
                <w:lang w:val="en-US" w:eastAsia="zh-CN"/>
              </w:rPr>
            </w:pPr>
            <w:r>
              <w:rPr>
                <w:rFonts w:hint="eastAsia"/>
                <w:szCs w:val="18"/>
                <w:lang w:val="en-US" w:eastAsia="zh-CN"/>
              </w:rPr>
              <w:t>0</w:t>
            </w:r>
          </w:p>
        </w:tc>
      </w:tr>
      <w:tr w:rsidR="004E0BC2" w14:paraId="0AD969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F3C85A"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5A11F0"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796F1DF1"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DCAD33"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AED40BD" w14:textId="77777777" w:rsidR="004E0BC2" w:rsidRDefault="004E0BC2" w:rsidP="004E0BC2">
            <w:pPr>
              <w:pStyle w:val="TAC"/>
              <w:rPr>
                <w:szCs w:val="18"/>
                <w:lang w:val="en-US" w:eastAsia="zh-CN"/>
              </w:rPr>
            </w:pPr>
          </w:p>
        </w:tc>
      </w:tr>
      <w:tr w:rsidR="004E0BC2" w14:paraId="3CA87CA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1BFA0B3" w14:textId="77777777" w:rsidR="004E0BC2" w:rsidRDefault="004E0BC2" w:rsidP="004E0BC2">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3F84C333"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3416300"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E7FF14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5841C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5B56"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CEFB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2655D2"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70E31"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A82A6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7022A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EF8F4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892C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48D8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B7343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5ADB3B"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992837" w14:textId="77777777" w:rsidR="004E0BC2" w:rsidRDefault="004E0BC2" w:rsidP="004E0BC2">
            <w:pPr>
              <w:pStyle w:val="TAC"/>
              <w:rPr>
                <w:szCs w:val="18"/>
                <w:lang w:eastAsia="zh-CN"/>
              </w:rPr>
            </w:pPr>
            <w:r>
              <w:rPr>
                <w:rFonts w:hint="eastAsia"/>
                <w:szCs w:val="18"/>
                <w:lang w:eastAsia="zh-CN"/>
              </w:rPr>
              <w:t>0</w:t>
            </w:r>
          </w:p>
        </w:tc>
      </w:tr>
      <w:tr w:rsidR="004E0BC2" w14:paraId="430146E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C279A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2DF2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F6C371"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B48059"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AC95F2" w14:textId="77777777" w:rsidR="004E0BC2" w:rsidRDefault="004E0BC2" w:rsidP="004E0BC2">
            <w:pPr>
              <w:pStyle w:val="TAC"/>
              <w:rPr>
                <w:rFonts w:eastAsia="Yu Mincho"/>
                <w:szCs w:val="18"/>
              </w:rPr>
            </w:pPr>
          </w:p>
        </w:tc>
      </w:tr>
      <w:tr w:rsidR="004E0BC2" w14:paraId="78FD913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30A95B1"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81D657D" w14:textId="77777777" w:rsidR="004E0BC2" w:rsidRDefault="004E0BC2" w:rsidP="004E0BC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ACB6379" w14:textId="77777777" w:rsidR="004E0BC2" w:rsidRDefault="004E0BC2" w:rsidP="004E0BC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7B3E47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51467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09CA0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762B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355A9"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E9F10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CFD7E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9AB49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1033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9ED7B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68EE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6409E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DCDDA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301760" w14:textId="77777777" w:rsidR="004E0BC2" w:rsidRDefault="004E0BC2" w:rsidP="004E0BC2">
            <w:pPr>
              <w:pStyle w:val="TAC"/>
              <w:rPr>
                <w:szCs w:val="18"/>
                <w:lang w:eastAsia="zh-CN"/>
              </w:rPr>
            </w:pPr>
            <w:r>
              <w:rPr>
                <w:rFonts w:hint="eastAsia"/>
                <w:szCs w:val="18"/>
                <w:lang w:eastAsia="zh-CN"/>
              </w:rPr>
              <w:t>0</w:t>
            </w:r>
          </w:p>
        </w:tc>
      </w:tr>
      <w:tr w:rsidR="004E0BC2" w14:paraId="0EAEFDC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2B8046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8DCA2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90C867"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76504E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960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82130C"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219703"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AB3E4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040A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DC00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FCB990"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67AE2B"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916DD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2F3F6D"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A0F12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50DDC8"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590F5B" w14:textId="77777777" w:rsidR="004E0BC2" w:rsidRDefault="004E0BC2" w:rsidP="004E0BC2">
            <w:pPr>
              <w:pStyle w:val="TAC"/>
              <w:rPr>
                <w:rFonts w:eastAsia="Yu Mincho"/>
                <w:szCs w:val="18"/>
              </w:rPr>
            </w:pPr>
          </w:p>
        </w:tc>
      </w:tr>
      <w:tr w:rsidR="004E0BC2" w14:paraId="64A8D3F5" w14:textId="77777777" w:rsidTr="004E0BC2">
        <w:trPr>
          <w:trHeight w:val="187"/>
        </w:trPr>
        <w:tc>
          <w:tcPr>
            <w:tcW w:w="1641" w:type="dxa"/>
            <w:tcBorders>
              <w:left w:val="single" w:sz="4" w:space="0" w:color="auto"/>
              <w:bottom w:val="nil"/>
              <w:right w:val="single" w:sz="4" w:space="0" w:color="auto"/>
            </w:tcBorders>
            <w:shd w:val="clear" w:color="auto" w:fill="auto"/>
          </w:tcPr>
          <w:p w14:paraId="6A49E44D" w14:textId="77777777" w:rsidR="004E0BC2" w:rsidRDefault="004E0BC2" w:rsidP="004E0BC2">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FC83C3C" w14:textId="77777777" w:rsidR="004E0BC2" w:rsidRDefault="004E0BC2" w:rsidP="004E0BC2">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FBB909B"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A756B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74EA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50324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5CC0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91C4AC"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32CBE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C65450"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9D354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12228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C2D22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043453"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58230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458DD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5ECB45" w14:textId="77777777" w:rsidR="004E0BC2" w:rsidRDefault="004E0BC2" w:rsidP="004E0BC2">
            <w:pPr>
              <w:pStyle w:val="TAC"/>
              <w:rPr>
                <w:szCs w:val="18"/>
                <w:lang w:eastAsia="zh-CN"/>
              </w:rPr>
            </w:pPr>
            <w:r>
              <w:rPr>
                <w:rFonts w:hint="eastAsia"/>
                <w:szCs w:val="18"/>
                <w:lang w:eastAsia="zh-CN"/>
              </w:rPr>
              <w:t>0</w:t>
            </w:r>
          </w:p>
        </w:tc>
      </w:tr>
      <w:tr w:rsidR="004E0BC2" w14:paraId="78EAB43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D8393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16E8C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EE4F81"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6CB68B"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3D28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1662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9CF5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A36A1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A8E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DD9B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86935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CFDB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1C2F1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7B90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9257C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3E3F0A"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54311" w14:textId="77777777" w:rsidR="004E0BC2" w:rsidRDefault="004E0BC2" w:rsidP="004E0BC2">
            <w:pPr>
              <w:pStyle w:val="TAC"/>
              <w:rPr>
                <w:rFonts w:eastAsia="Yu Mincho"/>
                <w:szCs w:val="18"/>
              </w:rPr>
            </w:pPr>
          </w:p>
        </w:tc>
      </w:tr>
      <w:tr w:rsidR="004E0BC2" w14:paraId="64D2C1F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11C34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7C83E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DC44D4"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34936A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C39DD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BC2E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C225A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ABDC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BE38E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9AD58F"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F934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C224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F27EE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C4D3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2B589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F2DE1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3E0F04" w14:textId="77777777" w:rsidR="004E0BC2" w:rsidRDefault="004E0BC2" w:rsidP="004E0BC2">
            <w:pPr>
              <w:pStyle w:val="TAC"/>
              <w:rPr>
                <w:szCs w:val="18"/>
                <w:lang w:eastAsia="zh-CN"/>
              </w:rPr>
            </w:pPr>
            <w:r>
              <w:rPr>
                <w:rFonts w:hint="eastAsia"/>
                <w:szCs w:val="18"/>
                <w:lang w:eastAsia="zh-CN"/>
              </w:rPr>
              <w:t>1</w:t>
            </w:r>
          </w:p>
        </w:tc>
      </w:tr>
      <w:tr w:rsidR="004E0BC2" w14:paraId="4CB8E42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77BA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F1FC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7360BA"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35278F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F77AD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2F6AA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1B9AD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1085A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E3ECB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D509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AAE5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CE4001"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A336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252A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FA9E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9B89F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07C90E" w14:textId="77777777" w:rsidR="004E0BC2" w:rsidRDefault="004E0BC2" w:rsidP="004E0BC2">
            <w:pPr>
              <w:pStyle w:val="TAC"/>
              <w:rPr>
                <w:rFonts w:eastAsia="Yu Mincho"/>
                <w:szCs w:val="18"/>
              </w:rPr>
            </w:pPr>
          </w:p>
        </w:tc>
      </w:tr>
      <w:tr w:rsidR="004E0BC2" w14:paraId="4AA6035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1532E9" w14:textId="77777777" w:rsidR="004E0BC2" w:rsidRDefault="004E0BC2" w:rsidP="004E0BC2">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44EFBD3" w14:textId="77777777" w:rsidR="004E0BC2" w:rsidRDefault="004E0BC2" w:rsidP="004E0BC2">
            <w:pPr>
              <w:pStyle w:val="TAC"/>
              <w:rPr>
                <w:lang w:val="en-US" w:eastAsia="zh-CN"/>
              </w:rPr>
            </w:pPr>
            <w:r>
              <w:rPr>
                <w:rFonts w:hint="eastAsia"/>
                <w:lang w:val="en-US" w:eastAsia="zh-CN"/>
              </w:rPr>
              <w:t>CA_n41C</w:t>
            </w:r>
          </w:p>
          <w:p w14:paraId="651F85C6" w14:textId="77777777" w:rsidR="004E0BC2" w:rsidRDefault="004E0BC2" w:rsidP="004E0BC2">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055BD8A5" w14:textId="77777777" w:rsidR="004E0BC2" w:rsidRDefault="004E0BC2" w:rsidP="004E0BC2">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F92F202" w14:textId="77777777" w:rsidR="004E0BC2" w:rsidRDefault="004E0BC2" w:rsidP="004E0BC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5AF5D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952A84"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CF0C1"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FCFE0B"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AAD558"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779A4"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27F4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2922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711C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E25DE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3959D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3918D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7A3091" w14:textId="77777777" w:rsidR="004E0BC2" w:rsidRDefault="004E0BC2" w:rsidP="004E0BC2">
            <w:pPr>
              <w:pStyle w:val="TAC"/>
              <w:rPr>
                <w:szCs w:val="18"/>
                <w:lang w:eastAsia="zh-CN"/>
              </w:rPr>
            </w:pPr>
            <w:r>
              <w:rPr>
                <w:rFonts w:hint="eastAsia"/>
                <w:lang w:val="en-US" w:eastAsia="zh-CN"/>
              </w:rPr>
              <w:t>0</w:t>
            </w:r>
          </w:p>
        </w:tc>
      </w:tr>
      <w:tr w:rsidR="004E0BC2" w14:paraId="30FCB6A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DA0FB1"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98EE4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F96EEF" w14:textId="77777777" w:rsidR="004E0BC2" w:rsidRDefault="004E0BC2" w:rsidP="004E0BC2">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621A490" w14:textId="77777777" w:rsidR="004E0BC2" w:rsidRDefault="004E0BC2" w:rsidP="004E0BC2">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B2E4B4" w14:textId="77777777" w:rsidR="004E0BC2" w:rsidRDefault="004E0BC2" w:rsidP="004E0BC2">
            <w:pPr>
              <w:pStyle w:val="TAC"/>
              <w:rPr>
                <w:szCs w:val="18"/>
                <w:lang w:eastAsia="zh-CN"/>
              </w:rPr>
            </w:pPr>
          </w:p>
        </w:tc>
      </w:tr>
      <w:tr w:rsidR="004E0BC2" w14:paraId="3F89CD7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F87989" w14:textId="77777777" w:rsidR="004E0BC2" w:rsidRDefault="004E0BC2" w:rsidP="004E0BC2">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7C5B7E8B" w14:textId="77777777" w:rsidR="004E0BC2" w:rsidRDefault="004E0BC2" w:rsidP="004E0BC2">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D128B69"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B7B312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19A89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65999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350C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FE272D"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31B720"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0EE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88A529"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351AE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55868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17B46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6FA8F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18FE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EB5787" w14:textId="77777777" w:rsidR="004E0BC2" w:rsidRDefault="004E0BC2" w:rsidP="004E0BC2">
            <w:pPr>
              <w:pStyle w:val="TAC"/>
              <w:rPr>
                <w:szCs w:val="18"/>
                <w:lang w:eastAsia="zh-CN"/>
              </w:rPr>
            </w:pPr>
            <w:r>
              <w:rPr>
                <w:rFonts w:hint="eastAsia"/>
                <w:szCs w:val="18"/>
                <w:lang w:eastAsia="zh-CN"/>
              </w:rPr>
              <w:t>0</w:t>
            </w:r>
          </w:p>
        </w:tc>
      </w:tr>
      <w:tr w:rsidR="004E0BC2" w14:paraId="723452F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9CAFB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0CE22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BFB1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CED22F6"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2FD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B525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B2299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1A3B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1E5D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A60F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E695A1"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0740A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7B6D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3EE354"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A3B2F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161A23"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F557C1" w14:textId="77777777" w:rsidR="004E0BC2" w:rsidRDefault="004E0BC2" w:rsidP="004E0BC2">
            <w:pPr>
              <w:pStyle w:val="TAC"/>
              <w:rPr>
                <w:rFonts w:eastAsia="Yu Mincho"/>
                <w:szCs w:val="18"/>
              </w:rPr>
            </w:pPr>
          </w:p>
        </w:tc>
      </w:tr>
      <w:tr w:rsidR="004E0BC2" w14:paraId="4EF61A8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EBA7F" w14:textId="77777777" w:rsidR="004E0BC2" w:rsidRDefault="004E0BC2" w:rsidP="004E0BC2">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92576F9"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D520A51" w14:textId="77777777" w:rsidR="004E0BC2" w:rsidRDefault="004E0BC2" w:rsidP="004E0BC2">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F62B9C9" w14:textId="77777777" w:rsidR="004E0BC2" w:rsidRDefault="004E0BC2" w:rsidP="004E0BC2">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7E57AC" w14:textId="77777777" w:rsidR="004E0BC2" w:rsidRDefault="004E0BC2" w:rsidP="004E0BC2">
            <w:pPr>
              <w:pStyle w:val="TAC"/>
              <w:rPr>
                <w:szCs w:val="18"/>
                <w:lang w:val="en-US" w:eastAsia="zh-CN"/>
              </w:rPr>
            </w:pPr>
            <w:r>
              <w:rPr>
                <w:rFonts w:hint="eastAsia"/>
                <w:szCs w:val="18"/>
                <w:lang w:val="en-US" w:eastAsia="zh-CN"/>
              </w:rPr>
              <w:t>0</w:t>
            </w:r>
          </w:p>
        </w:tc>
      </w:tr>
      <w:tr w:rsidR="004E0BC2" w14:paraId="616B91A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263A97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693BE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D0368"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E8A6D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55BD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07FB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FCBE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DF02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53BBF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F203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62BE6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2E93A2"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E2AC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FFC3A0"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009BE7"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969D165"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92FFC9" w14:textId="77777777" w:rsidR="004E0BC2" w:rsidRDefault="004E0BC2" w:rsidP="004E0BC2">
            <w:pPr>
              <w:pStyle w:val="TAC"/>
              <w:rPr>
                <w:szCs w:val="18"/>
                <w:lang w:eastAsia="zh-CN"/>
              </w:rPr>
            </w:pPr>
          </w:p>
        </w:tc>
      </w:tr>
      <w:tr w:rsidR="004E0BC2" w14:paraId="3FADBC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C02A2E" w14:textId="77777777" w:rsidR="004E0BC2" w:rsidRDefault="004E0BC2" w:rsidP="004E0BC2">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451F177A" w14:textId="77777777" w:rsidR="004E0BC2" w:rsidRDefault="004E0BC2" w:rsidP="004E0BC2">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4D48B65" w14:textId="77777777" w:rsidR="004E0BC2" w:rsidRDefault="004E0BC2" w:rsidP="004E0BC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8F486F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BAE4A"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8A3C0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2CB42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8021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447EC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C1478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E1E3B3"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E94C2E"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C47B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9255C"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1AEC0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DD8575"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D55CD31" w14:textId="77777777" w:rsidR="004E0BC2" w:rsidRDefault="004E0BC2" w:rsidP="004E0BC2">
            <w:pPr>
              <w:pStyle w:val="TAC"/>
              <w:rPr>
                <w:szCs w:val="18"/>
                <w:lang w:eastAsia="zh-CN"/>
              </w:rPr>
            </w:pPr>
            <w:r>
              <w:rPr>
                <w:rFonts w:hint="eastAsia"/>
                <w:szCs w:val="18"/>
                <w:lang w:eastAsia="zh-CN"/>
              </w:rPr>
              <w:t>0</w:t>
            </w:r>
          </w:p>
        </w:tc>
      </w:tr>
      <w:tr w:rsidR="004E0BC2" w14:paraId="629745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13094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69247"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65FD9"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07C833" w14:textId="77777777" w:rsidR="004E0BC2" w:rsidRDefault="004E0BC2" w:rsidP="004E0BC2">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980F7F" w14:textId="77777777" w:rsidR="004E0BC2" w:rsidRDefault="004E0BC2" w:rsidP="004E0BC2">
            <w:pPr>
              <w:pStyle w:val="TAC"/>
              <w:rPr>
                <w:rFonts w:eastAsia="Yu Mincho"/>
                <w:szCs w:val="18"/>
              </w:rPr>
            </w:pPr>
          </w:p>
        </w:tc>
      </w:tr>
      <w:tr w:rsidR="004E0BC2" w14:paraId="3D1482F0" w14:textId="77777777" w:rsidTr="004E0BC2">
        <w:trPr>
          <w:trHeight w:val="187"/>
        </w:trPr>
        <w:tc>
          <w:tcPr>
            <w:tcW w:w="1641" w:type="dxa"/>
            <w:tcBorders>
              <w:left w:val="single" w:sz="4" w:space="0" w:color="auto"/>
              <w:bottom w:val="nil"/>
              <w:right w:val="single" w:sz="4" w:space="0" w:color="auto"/>
            </w:tcBorders>
            <w:shd w:val="clear" w:color="auto" w:fill="auto"/>
          </w:tcPr>
          <w:p w14:paraId="604A4F8D" w14:textId="77777777" w:rsidR="004E0BC2" w:rsidRDefault="004E0BC2" w:rsidP="004E0BC2">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1DDAC990" w14:textId="77777777" w:rsidR="004E0BC2" w:rsidRDefault="004E0BC2" w:rsidP="004E0BC2">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6D735E05"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DEAD54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61C5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99A4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1FA4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0EA6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5C9BB2"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CE03A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6F37F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C218AE"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3995E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90F85"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152F2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BF53E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0258C6" w14:textId="77777777" w:rsidR="004E0BC2" w:rsidRDefault="004E0BC2" w:rsidP="004E0BC2">
            <w:pPr>
              <w:pStyle w:val="TAC"/>
              <w:rPr>
                <w:szCs w:val="18"/>
                <w:lang w:eastAsia="zh-CN"/>
              </w:rPr>
            </w:pPr>
            <w:r>
              <w:rPr>
                <w:rFonts w:hint="eastAsia"/>
                <w:szCs w:val="18"/>
                <w:lang w:eastAsia="zh-CN"/>
              </w:rPr>
              <w:t>0</w:t>
            </w:r>
          </w:p>
        </w:tc>
      </w:tr>
      <w:tr w:rsidR="004E0BC2" w14:paraId="17F474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F0175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BB480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C63670"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234BF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718E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42B24"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27E569"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98C51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EA67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47D7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DE297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E91E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3B938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96DCE2"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A4B13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2EFACC"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5834F6" w14:textId="77777777" w:rsidR="004E0BC2" w:rsidRDefault="004E0BC2" w:rsidP="004E0BC2">
            <w:pPr>
              <w:pStyle w:val="TAC"/>
              <w:rPr>
                <w:rFonts w:eastAsia="Yu Mincho"/>
                <w:szCs w:val="18"/>
              </w:rPr>
            </w:pPr>
          </w:p>
        </w:tc>
      </w:tr>
      <w:tr w:rsidR="004E0BC2" w14:paraId="37046FD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24F4C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CFB10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C6B2CF"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FC6663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4B727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2309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BE0A8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6034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D8A3C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0F826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A67F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43FBB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CC5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D1521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46CB4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F0CF2A"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484177" w14:textId="77777777" w:rsidR="004E0BC2" w:rsidRDefault="004E0BC2" w:rsidP="004E0BC2">
            <w:pPr>
              <w:pStyle w:val="TAC"/>
              <w:rPr>
                <w:szCs w:val="18"/>
                <w:lang w:eastAsia="zh-CN"/>
              </w:rPr>
            </w:pPr>
            <w:r>
              <w:rPr>
                <w:rFonts w:hint="eastAsia"/>
                <w:szCs w:val="18"/>
                <w:lang w:eastAsia="zh-CN"/>
              </w:rPr>
              <w:t>1</w:t>
            </w:r>
          </w:p>
        </w:tc>
      </w:tr>
      <w:tr w:rsidR="004E0BC2" w14:paraId="10355A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42428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FEDED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B838AB"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A62F26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FA440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11FAE"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F92D33"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47F94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3428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86C2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9CC4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FF0E9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DFC3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1766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07D84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0128F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8D20F0" w14:textId="77777777" w:rsidR="004E0BC2" w:rsidRDefault="004E0BC2" w:rsidP="004E0BC2">
            <w:pPr>
              <w:pStyle w:val="TAC"/>
              <w:rPr>
                <w:rFonts w:eastAsia="Yu Mincho"/>
                <w:szCs w:val="18"/>
              </w:rPr>
            </w:pPr>
          </w:p>
        </w:tc>
      </w:tr>
      <w:tr w:rsidR="004E0BC2" w14:paraId="761133A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D132A8" w14:textId="77777777" w:rsidR="004E0BC2" w:rsidRDefault="004E0BC2" w:rsidP="004E0BC2">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19914DB8" w14:textId="77777777" w:rsidR="004E0BC2" w:rsidRDefault="004E0BC2" w:rsidP="004E0BC2">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65F5AE4"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2ECED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3062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0928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36A5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6459A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CF92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8670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D64BA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20BE5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3257A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58C7C1"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F41228"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69303D"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46C9EB4" w14:textId="77777777" w:rsidR="004E0BC2" w:rsidRDefault="004E0BC2" w:rsidP="004E0BC2">
            <w:pPr>
              <w:pStyle w:val="TAC"/>
              <w:rPr>
                <w:szCs w:val="18"/>
                <w:lang w:eastAsia="zh-CN"/>
              </w:rPr>
            </w:pPr>
            <w:r>
              <w:rPr>
                <w:rFonts w:hint="eastAsia"/>
                <w:szCs w:val="18"/>
                <w:lang w:eastAsia="zh-CN"/>
              </w:rPr>
              <w:t>0</w:t>
            </w:r>
          </w:p>
        </w:tc>
      </w:tr>
      <w:tr w:rsidR="004E0BC2" w14:paraId="3F0CEBC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F8A7A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456F4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CB42C0"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4CC838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FED8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9039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FB17F0"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D21D7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C2334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70A94"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9DC867"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1DDBFB"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8CE76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53ABF"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BFB88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8E6C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AA8DC1" w14:textId="77777777" w:rsidR="004E0BC2" w:rsidRDefault="004E0BC2" w:rsidP="004E0BC2">
            <w:pPr>
              <w:pStyle w:val="TAC"/>
              <w:rPr>
                <w:rFonts w:eastAsia="Yu Mincho"/>
                <w:szCs w:val="18"/>
              </w:rPr>
            </w:pPr>
          </w:p>
        </w:tc>
      </w:tr>
      <w:tr w:rsidR="004E0BC2" w14:paraId="56BAC46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DBDC96B" w14:textId="77777777" w:rsidR="004E0BC2" w:rsidRDefault="004E0BC2" w:rsidP="004E0BC2">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24E4FA72" w14:textId="77777777" w:rsidR="004E0BC2" w:rsidRDefault="004E0BC2" w:rsidP="004E0BC2">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7F68A287"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30214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7AAEB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E56D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52E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EFDC6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E8487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0FBA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2601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9D8EC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7C21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3823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48736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80A31F"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3FE882C" w14:textId="77777777" w:rsidR="004E0BC2" w:rsidRDefault="004E0BC2" w:rsidP="004E0BC2">
            <w:pPr>
              <w:pStyle w:val="TAC"/>
              <w:rPr>
                <w:szCs w:val="18"/>
                <w:lang w:eastAsia="zh-CN"/>
              </w:rPr>
            </w:pPr>
            <w:r>
              <w:rPr>
                <w:rFonts w:hint="eastAsia"/>
                <w:szCs w:val="18"/>
                <w:lang w:eastAsia="zh-CN"/>
              </w:rPr>
              <w:t>0</w:t>
            </w:r>
          </w:p>
        </w:tc>
      </w:tr>
      <w:tr w:rsidR="004E0BC2" w14:paraId="12774DB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0D2A4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1D0DD0"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A7BABB"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B36D6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79D21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7E11A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78F8B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A0FF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288D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75B7F"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7DD8F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FAA1E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20F64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95BF6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DD1E6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E30CA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6A7E2C" w14:textId="77777777" w:rsidR="004E0BC2" w:rsidRDefault="004E0BC2" w:rsidP="004E0BC2">
            <w:pPr>
              <w:pStyle w:val="TAC"/>
              <w:rPr>
                <w:rFonts w:eastAsia="Yu Mincho"/>
                <w:szCs w:val="18"/>
              </w:rPr>
            </w:pPr>
          </w:p>
        </w:tc>
      </w:tr>
      <w:tr w:rsidR="004E0BC2" w14:paraId="3AD41E6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ECC59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63F09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12A5EF" w14:textId="77777777" w:rsidR="004E0BC2" w:rsidRDefault="004E0BC2" w:rsidP="004E0BC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6746EB4"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7E807"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1D2696"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5E44B8"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7F4D3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11E80"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BBFC34"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6C7195A"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246FF4"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7DC4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FA543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7D2282"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1A1CA58" w14:textId="77777777" w:rsidR="004E0BC2" w:rsidRDefault="004E0BC2" w:rsidP="004E0BC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6DC41C6" w14:textId="77777777" w:rsidR="004E0BC2" w:rsidRDefault="004E0BC2" w:rsidP="004E0BC2">
            <w:pPr>
              <w:pStyle w:val="TAC"/>
              <w:rPr>
                <w:rFonts w:eastAsia="Yu Mincho"/>
                <w:szCs w:val="18"/>
              </w:rPr>
            </w:pPr>
            <w:r>
              <w:rPr>
                <w:rFonts w:eastAsia="Yu Mincho"/>
                <w:szCs w:val="18"/>
              </w:rPr>
              <w:t>1</w:t>
            </w:r>
          </w:p>
        </w:tc>
      </w:tr>
      <w:tr w:rsidR="004E0BC2" w14:paraId="15C6B5E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A0043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3CE191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A5EEF5" w14:textId="77777777" w:rsidR="004E0BC2" w:rsidRDefault="004E0BC2" w:rsidP="004E0BC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CCD183A"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274023"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D45B1A"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4B7CCDD"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3AFAA6"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3AE8D46"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6E572C"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131B4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0A935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43A7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2CAD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2D0A2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C394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E96AA" w14:textId="77777777" w:rsidR="004E0BC2" w:rsidRDefault="004E0BC2" w:rsidP="004E0BC2">
            <w:pPr>
              <w:pStyle w:val="TAC"/>
              <w:rPr>
                <w:rFonts w:eastAsia="Yu Mincho"/>
                <w:szCs w:val="18"/>
              </w:rPr>
            </w:pPr>
          </w:p>
        </w:tc>
      </w:tr>
      <w:tr w:rsidR="004E0BC2" w14:paraId="017A137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C1C1C" w14:textId="77777777" w:rsidR="004E0BC2" w:rsidRDefault="004E0BC2" w:rsidP="004E0BC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40F0775" w14:textId="77777777" w:rsidR="004E0BC2" w:rsidRDefault="004E0BC2" w:rsidP="004E0BC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F9DF091" w14:textId="77777777" w:rsidR="004E0BC2" w:rsidRDefault="004E0BC2" w:rsidP="004E0BC2">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tcPr>
          <w:p w14:paraId="2922CC16" w14:textId="77777777" w:rsidR="004E0BC2" w:rsidRDefault="004E0BC2" w:rsidP="004E0BC2">
            <w:pPr>
              <w:pStyle w:val="TAC"/>
              <w:rPr>
                <w:rFonts w:eastAsia="Yu Mincho"/>
                <w:szCs w:val="18"/>
              </w:rPr>
            </w:pPr>
            <w:r w:rsidRPr="009F79F5">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14:paraId="36FC2090" w14:textId="77777777" w:rsidR="004E0BC2" w:rsidRDefault="004E0BC2" w:rsidP="004E0BC2">
            <w:pPr>
              <w:pStyle w:val="TAC"/>
              <w:rPr>
                <w:szCs w:val="18"/>
                <w:lang w:eastAsia="zh-CN"/>
              </w:rPr>
            </w:pPr>
            <w:r>
              <w:rPr>
                <w:rFonts w:eastAsia="Yu Mincho"/>
                <w:szCs w:val="18"/>
              </w:rPr>
              <w:t>4 and 5</w:t>
            </w:r>
          </w:p>
        </w:tc>
      </w:tr>
      <w:tr w:rsidR="004E0BC2" w14:paraId="0950CC5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49D6A8" w14:textId="77777777" w:rsidR="004E0BC2" w:rsidRDefault="004E0BC2" w:rsidP="004E0BC2">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02BCD2BD" w14:textId="77777777" w:rsidR="004E0BC2" w:rsidRDefault="004E0BC2" w:rsidP="004E0BC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20ED4439" w14:textId="77777777" w:rsidR="004E0BC2" w:rsidRDefault="004E0BC2" w:rsidP="004E0BC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95F14F4" w14:textId="77777777" w:rsidR="004E0BC2" w:rsidRDefault="004E0BC2" w:rsidP="004E0BC2">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5FB3A1BD" w14:textId="77777777" w:rsidR="004E0BC2" w:rsidRDefault="004E0BC2" w:rsidP="004E0BC2">
            <w:pPr>
              <w:pStyle w:val="TAC"/>
              <w:rPr>
                <w:szCs w:val="18"/>
                <w:lang w:eastAsia="zh-CN"/>
              </w:rPr>
            </w:pPr>
            <w:r>
              <w:rPr>
                <w:rFonts w:hint="eastAsia"/>
                <w:szCs w:val="18"/>
                <w:lang w:eastAsia="zh-CN"/>
              </w:rPr>
              <w:t>0</w:t>
            </w:r>
          </w:p>
        </w:tc>
      </w:tr>
      <w:tr w:rsidR="004E0BC2" w14:paraId="30E8F4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BC090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B3798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B4A3989" w14:textId="77777777" w:rsidR="004E0BC2" w:rsidRDefault="004E0BC2" w:rsidP="004E0BC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98E229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21BA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BA7D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3AD17"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74231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73447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16163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5E3FE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C63C2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FCAE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845F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407E6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3E0A5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1E712F" w14:textId="77777777" w:rsidR="004E0BC2" w:rsidRDefault="004E0BC2" w:rsidP="004E0BC2">
            <w:pPr>
              <w:pStyle w:val="TAC"/>
              <w:rPr>
                <w:rFonts w:eastAsia="Yu Mincho"/>
                <w:szCs w:val="18"/>
              </w:rPr>
            </w:pPr>
          </w:p>
        </w:tc>
      </w:tr>
      <w:tr w:rsidR="004E0BC2" w14:paraId="1FAF96E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4086A81"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01EACB3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27834D5C" w14:textId="77777777" w:rsidR="004E0BC2" w:rsidRDefault="004E0BC2" w:rsidP="004E0BC2">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3B7B5E" w14:textId="77777777" w:rsidR="004E0BC2" w:rsidRDefault="004E0BC2" w:rsidP="004E0BC2">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BF8B7CA" w14:textId="77777777" w:rsidR="004E0BC2" w:rsidRDefault="004E0BC2" w:rsidP="004E0BC2">
            <w:pPr>
              <w:pStyle w:val="TAC"/>
              <w:rPr>
                <w:szCs w:val="18"/>
                <w:lang w:val="en-US" w:eastAsia="zh-CN"/>
              </w:rPr>
            </w:pPr>
            <w:r>
              <w:rPr>
                <w:rFonts w:hint="eastAsia"/>
                <w:szCs w:val="18"/>
                <w:lang w:val="en-US" w:eastAsia="zh-CN"/>
              </w:rPr>
              <w:t>1</w:t>
            </w:r>
          </w:p>
        </w:tc>
      </w:tr>
      <w:tr w:rsidR="004E0BC2" w14:paraId="42199BA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3DD412"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FD8571"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CF4FDCA" w14:textId="77777777" w:rsidR="004E0BC2" w:rsidRDefault="004E0BC2" w:rsidP="004E0BC2">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DB921FF"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5A17E5" w14:textId="77777777" w:rsidR="004E0BC2" w:rsidRDefault="004E0BC2" w:rsidP="004E0BC2">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5536104" w14:textId="77777777" w:rsidR="004E0BC2" w:rsidRDefault="004E0BC2" w:rsidP="004E0BC2">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ABDB277" w14:textId="77777777" w:rsidR="004E0BC2" w:rsidRDefault="004E0BC2" w:rsidP="004E0BC2">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4722B" w14:textId="77777777" w:rsidR="004E0BC2" w:rsidRDefault="004E0BC2" w:rsidP="004E0BC2">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404CCE09" w14:textId="77777777" w:rsidR="004E0BC2" w:rsidRDefault="004E0BC2" w:rsidP="004E0BC2">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5D89171E" w14:textId="77777777" w:rsidR="004E0BC2" w:rsidRDefault="004E0BC2" w:rsidP="004E0BC2">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F48D0A8" w14:textId="77777777" w:rsidR="004E0BC2" w:rsidRDefault="004E0BC2" w:rsidP="004E0BC2">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5779B969" w14:textId="77777777" w:rsidR="004E0BC2" w:rsidRDefault="004E0BC2" w:rsidP="004E0BC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3CADF10" w14:textId="77777777" w:rsidR="004E0BC2" w:rsidRDefault="004E0BC2" w:rsidP="004E0BC2">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8DC548F" w14:textId="77777777" w:rsidR="004E0BC2" w:rsidRDefault="004E0BC2" w:rsidP="004E0BC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47A4D395" w14:textId="77777777" w:rsidR="004E0BC2" w:rsidRDefault="004E0BC2" w:rsidP="004E0BC2">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1955C89C" w14:textId="77777777" w:rsidR="004E0BC2" w:rsidRDefault="004E0BC2" w:rsidP="004E0BC2">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FDB51C" w14:textId="77777777" w:rsidR="004E0BC2" w:rsidRDefault="004E0BC2" w:rsidP="004E0BC2">
            <w:pPr>
              <w:pStyle w:val="TAC"/>
              <w:rPr>
                <w:rFonts w:eastAsia="Yu Mincho"/>
                <w:szCs w:val="18"/>
              </w:rPr>
            </w:pPr>
          </w:p>
        </w:tc>
      </w:tr>
      <w:tr w:rsidR="004E0BC2" w14:paraId="7F459B7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7472FC" w14:textId="77777777" w:rsidR="004E0BC2" w:rsidRDefault="004E0BC2" w:rsidP="004E0BC2">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6D6C2548" w14:textId="77777777" w:rsidR="004E0BC2" w:rsidRDefault="004E0BC2" w:rsidP="004E0BC2">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68DF1F2F" w14:textId="77777777" w:rsidR="004E0BC2" w:rsidRDefault="004E0BC2" w:rsidP="004E0BC2">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BC3ACB"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86D18"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EDE20D"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05C645"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940BB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29D0F"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A03504"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1EE24D"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DC6396"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E5538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C11F7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E089B2"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60F425C" w14:textId="77777777" w:rsidR="004E0BC2" w:rsidRDefault="004E0BC2" w:rsidP="004E0BC2">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2271B551" w14:textId="77777777" w:rsidR="004E0BC2" w:rsidRDefault="004E0BC2" w:rsidP="004E0BC2">
            <w:pPr>
              <w:pStyle w:val="TAC"/>
              <w:rPr>
                <w:rFonts w:eastAsia="Yu Mincho"/>
                <w:szCs w:val="18"/>
              </w:rPr>
            </w:pPr>
            <w:r>
              <w:rPr>
                <w:rFonts w:eastAsia="Yu Mincho"/>
                <w:szCs w:val="18"/>
              </w:rPr>
              <w:t>1</w:t>
            </w:r>
          </w:p>
        </w:tc>
      </w:tr>
      <w:tr w:rsidR="004E0BC2" w14:paraId="453343F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4462"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B37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6EF7496" w14:textId="77777777" w:rsidR="004E0BC2" w:rsidRDefault="004E0BC2" w:rsidP="004E0BC2">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B5878C8" w14:textId="77777777" w:rsidR="004E0BC2" w:rsidRDefault="004E0BC2" w:rsidP="004E0BC2">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4C1E65C6" w14:textId="77777777" w:rsidR="004E0BC2" w:rsidRDefault="004E0BC2" w:rsidP="004E0BC2">
            <w:pPr>
              <w:pStyle w:val="TAC"/>
              <w:rPr>
                <w:rFonts w:eastAsia="Yu Mincho"/>
                <w:szCs w:val="18"/>
              </w:rPr>
            </w:pPr>
          </w:p>
        </w:tc>
      </w:tr>
      <w:tr w:rsidR="004E0BC2" w14:paraId="1AA858F5" w14:textId="77777777" w:rsidTr="004E0BC2">
        <w:trPr>
          <w:trHeight w:val="187"/>
        </w:trPr>
        <w:tc>
          <w:tcPr>
            <w:tcW w:w="1641" w:type="dxa"/>
            <w:tcBorders>
              <w:left w:val="single" w:sz="4" w:space="0" w:color="auto"/>
              <w:bottom w:val="nil"/>
              <w:right w:val="single" w:sz="4" w:space="0" w:color="auto"/>
            </w:tcBorders>
            <w:shd w:val="clear" w:color="auto" w:fill="auto"/>
          </w:tcPr>
          <w:p w14:paraId="5AC2DE7A" w14:textId="77777777" w:rsidR="004E0BC2" w:rsidRDefault="004E0BC2" w:rsidP="004E0BC2">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00DDCB4F" w14:textId="77777777" w:rsidR="004E0BC2" w:rsidRDefault="004E0BC2" w:rsidP="004E0BC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57CD5922" w14:textId="77777777" w:rsidR="004E0BC2" w:rsidRDefault="004E0BC2" w:rsidP="004E0BC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BE15979" w14:textId="77777777" w:rsidR="004E0BC2" w:rsidRDefault="004E0BC2" w:rsidP="004E0BC2">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left w:val="single" w:sz="4" w:space="0" w:color="auto"/>
              <w:bottom w:val="nil"/>
              <w:right w:val="single" w:sz="4" w:space="0" w:color="auto"/>
            </w:tcBorders>
            <w:shd w:val="clear" w:color="auto" w:fill="auto"/>
          </w:tcPr>
          <w:p w14:paraId="0F326062" w14:textId="77777777" w:rsidR="004E0BC2" w:rsidRDefault="004E0BC2" w:rsidP="004E0BC2">
            <w:pPr>
              <w:pStyle w:val="TAC"/>
              <w:rPr>
                <w:szCs w:val="18"/>
                <w:lang w:eastAsia="zh-CN"/>
              </w:rPr>
            </w:pPr>
            <w:r>
              <w:rPr>
                <w:rFonts w:hint="eastAsia"/>
                <w:szCs w:val="18"/>
                <w:lang w:eastAsia="zh-CN"/>
              </w:rPr>
              <w:t>0</w:t>
            </w:r>
          </w:p>
        </w:tc>
      </w:tr>
      <w:tr w:rsidR="004E0BC2" w14:paraId="69A3412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69822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B3C3A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C65A633" w14:textId="77777777" w:rsidR="004E0BC2" w:rsidRDefault="004E0BC2" w:rsidP="004E0BC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2A5C5C5"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10F3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1027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D75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ECC4C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44D0A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5FE9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0407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A81D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5FEA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876A6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0965B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9083E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2063D9" w14:textId="77777777" w:rsidR="004E0BC2" w:rsidRDefault="004E0BC2" w:rsidP="004E0BC2">
            <w:pPr>
              <w:pStyle w:val="TAC"/>
              <w:rPr>
                <w:rFonts w:eastAsia="Yu Mincho"/>
                <w:szCs w:val="18"/>
              </w:rPr>
            </w:pPr>
          </w:p>
        </w:tc>
      </w:tr>
      <w:tr w:rsidR="004E0BC2" w14:paraId="76FF339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06DC9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4976E2" w14:textId="77777777" w:rsidR="004E0BC2" w:rsidRDefault="004E0BC2" w:rsidP="004E0BC2">
            <w:pPr>
              <w:pStyle w:val="TAC"/>
              <w:rPr>
                <w:lang w:val="en-US" w:eastAsia="zh-CN"/>
              </w:rPr>
            </w:pPr>
            <w:r>
              <w:t>CA_n41C</w:t>
            </w:r>
          </w:p>
          <w:p w14:paraId="26627067" w14:textId="77777777" w:rsidR="004E0BC2" w:rsidRDefault="004E0BC2" w:rsidP="004E0BC2">
            <w:pPr>
              <w:pStyle w:val="TAC"/>
              <w:rPr>
                <w:lang w:val="en-US"/>
              </w:rPr>
            </w:pPr>
            <w:r>
              <w:t>CA_n41A-n66A</w:t>
            </w:r>
          </w:p>
        </w:tc>
        <w:tc>
          <w:tcPr>
            <w:tcW w:w="670" w:type="dxa"/>
            <w:tcBorders>
              <w:left w:val="single" w:sz="4" w:space="0" w:color="auto"/>
              <w:bottom w:val="single" w:sz="4" w:space="0" w:color="auto"/>
              <w:right w:val="single" w:sz="4" w:space="0" w:color="auto"/>
            </w:tcBorders>
          </w:tcPr>
          <w:p w14:paraId="297EF104" w14:textId="77777777" w:rsidR="004E0BC2" w:rsidRDefault="004E0BC2" w:rsidP="004E0BC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5F0F8E1" w14:textId="77777777" w:rsidR="004E0BC2" w:rsidRDefault="004E0BC2" w:rsidP="004E0BC2">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08887BBA" w14:textId="77777777" w:rsidR="004E0BC2" w:rsidRDefault="004E0BC2" w:rsidP="004E0BC2">
            <w:pPr>
              <w:pStyle w:val="TAC"/>
              <w:rPr>
                <w:rFonts w:eastAsia="Yu Mincho"/>
              </w:rPr>
            </w:pPr>
            <w:r>
              <w:rPr>
                <w:lang w:val="en-US" w:eastAsia="zh-CN"/>
              </w:rPr>
              <w:t>1</w:t>
            </w:r>
          </w:p>
        </w:tc>
      </w:tr>
      <w:tr w:rsidR="004E0BC2" w14:paraId="440A9C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6AD0F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E06F7A"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8214E93" w14:textId="77777777" w:rsidR="004E0BC2" w:rsidRDefault="004E0BC2" w:rsidP="004E0BC2">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0D01A2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88C95F"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234FA"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D73124"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84EF25"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D739B5"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CD915F"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4EC15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5B88D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9E357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76E6E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844A3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1FD8DA"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CEF7F0" w14:textId="77777777" w:rsidR="004E0BC2" w:rsidRDefault="004E0BC2" w:rsidP="004E0BC2">
            <w:pPr>
              <w:pStyle w:val="TAC"/>
              <w:rPr>
                <w:rFonts w:eastAsia="Yu Mincho"/>
              </w:rPr>
            </w:pPr>
          </w:p>
        </w:tc>
      </w:tr>
      <w:tr w:rsidR="004E0BC2" w14:paraId="5A4EE2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BBD60" w14:textId="77777777" w:rsidR="004E0BC2" w:rsidRDefault="004E0BC2" w:rsidP="004E0BC2">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370CE6FD" w14:textId="77777777" w:rsidR="004E0BC2" w:rsidRDefault="004E0BC2" w:rsidP="004E0BC2">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5064CF5"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C30CB2"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CB03A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56C75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2B74D5"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DE9D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FD9F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0A50F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D10B6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AED83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AA8A7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FAE4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1EED5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4A230"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B4ED505" w14:textId="77777777" w:rsidR="004E0BC2" w:rsidRDefault="004E0BC2" w:rsidP="004E0BC2">
            <w:pPr>
              <w:pStyle w:val="TAC"/>
              <w:rPr>
                <w:szCs w:val="18"/>
                <w:lang w:eastAsia="zh-CN"/>
              </w:rPr>
            </w:pPr>
            <w:r>
              <w:rPr>
                <w:rFonts w:hint="eastAsia"/>
                <w:szCs w:val="18"/>
                <w:lang w:eastAsia="zh-CN"/>
              </w:rPr>
              <w:t>0</w:t>
            </w:r>
          </w:p>
        </w:tc>
      </w:tr>
      <w:tr w:rsidR="004E0BC2" w14:paraId="76203FF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553A5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AC31F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067F98"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59A50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1D3AA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050E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D140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5FD2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8C917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537B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7CEE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A841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EB05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3E1B5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AF84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027276"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EDF015" w14:textId="77777777" w:rsidR="004E0BC2" w:rsidRDefault="004E0BC2" w:rsidP="004E0BC2">
            <w:pPr>
              <w:pStyle w:val="TAC"/>
              <w:rPr>
                <w:rFonts w:eastAsia="Yu Mincho"/>
                <w:szCs w:val="18"/>
              </w:rPr>
            </w:pPr>
          </w:p>
        </w:tc>
      </w:tr>
      <w:tr w:rsidR="004E0BC2" w14:paraId="1D41B9CB" w14:textId="77777777" w:rsidTr="004E0BC2">
        <w:trPr>
          <w:trHeight w:val="187"/>
        </w:trPr>
        <w:tc>
          <w:tcPr>
            <w:tcW w:w="1641" w:type="dxa"/>
            <w:tcBorders>
              <w:left w:val="single" w:sz="4" w:space="0" w:color="auto"/>
              <w:bottom w:val="nil"/>
              <w:right w:val="single" w:sz="4" w:space="0" w:color="auto"/>
            </w:tcBorders>
            <w:shd w:val="clear" w:color="auto" w:fill="auto"/>
          </w:tcPr>
          <w:p w14:paraId="4E4243D0" w14:textId="77777777" w:rsidR="004E0BC2" w:rsidRDefault="004E0BC2" w:rsidP="004E0BC2">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5F306A30" w14:textId="77777777" w:rsidR="004E0BC2" w:rsidRDefault="004E0BC2" w:rsidP="004E0BC2">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5F66954B" w14:textId="77777777" w:rsidR="004E0BC2" w:rsidRDefault="004E0BC2" w:rsidP="004E0BC2">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7D7A40A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0E26EB"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7FBAE"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7F3B24"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0CDA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359486"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8FA7A8"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1F9CBD"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CCEE28"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D932C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7E93C7"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F800DA"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457095" w14:textId="77777777" w:rsidR="004E0BC2" w:rsidRDefault="004E0BC2" w:rsidP="004E0BC2">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AFCBF40" w14:textId="77777777" w:rsidR="004E0BC2" w:rsidRDefault="004E0BC2" w:rsidP="004E0BC2">
            <w:pPr>
              <w:pStyle w:val="TAC"/>
              <w:rPr>
                <w:szCs w:val="18"/>
                <w:lang w:eastAsia="zh-CN"/>
              </w:rPr>
            </w:pPr>
            <w:r>
              <w:rPr>
                <w:rFonts w:hint="eastAsia"/>
                <w:szCs w:val="18"/>
                <w:lang w:eastAsia="zh-CN"/>
              </w:rPr>
              <w:t>0</w:t>
            </w:r>
          </w:p>
        </w:tc>
      </w:tr>
      <w:tr w:rsidR="004E0BC2" w14:paraId="4CAB98A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81556B"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5B6DE4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7B6107" w14:textId="77777777" w:rsidR="004E0BC2" w:rsidRDefault="004E0BC2" w:rsidP="004E0BC2">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F462BB4" w14:textId="77777777" w:rsidR="004E0BC2" w:rsidRDefault="004E0BC2" w:rsidP="004E0BC2">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620749EB" w14:textId="77777777" w:rsidR="004E0BC2" w:rsidRDefault="004E0BC2" w:rsidP="004E0BC2">
            <w:pPr>
              <w:pStyle w:val="TAC"/>
              <w:rPr>
                <w:rFonts w:eastAsia="Yu Mincho"/>
                <w:szCs w:val="18"/>
              </w:rPr>
            </w:pPr>
          </w:p>
        </w:tc>
      </w:tr>
      <w:tr w:rsidR="004E0BC2" w14:paraId="6CBC4FE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E0D4305"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DD101AB"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39B17F" w14:textId="77777777" w:rsidR="004E0BC2" w:rsidRDefault="004E0BC2" w:rsidP="004E0BC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E5B2DB5"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F520B0" w14:textId="77777777" w:rsidR="004E0BC2" w:rsidRDefault="004E0BC2" w:rsidP="004E0BC2">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F3F906" w14:textId="77777777" w:rsidR="004E0BC2" w:rsidRDefault="004E0BC2" w:rsidP="004E0BC2">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A5230A" w14:textId="77777777" w:rsidR="004E0BC2" w:rsidRDefault="004E0BC2" w:rsidP="004E0BC2">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3DF186"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67990B" w14:textId="77777777" w:rsidR="004E0BC2" w:rsidRDefault="004E0BC2" w:rsidP="004E0BC2">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66FC09"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5DFB239"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C4FD16"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2E20AA" w14:textId="77777777" w:rsidR="004E0BC2" w:rsidRDefault="004E0BC2" w:rsidP="004E0BC2">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DA7F445"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F52E517"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A2B7E04" w14:textId="77777777" w:rsidR="004E0BC2" w:rsidRDefault="004E0BC2" w:rsidP="004E0BC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18E576A" w14:textId="77777777" w:rsidR="004E0BC2" w:rsidRDefault="004E0BC2" w:rsidP="004E0BC2">
            <w:pPr>
              <w:pStyle w:val="TAC"/>
              <w:rPr>
                <w:szCs w:val="18"/>
                <w:lang w:val="en-US" w:eastAsia="zh-CN"/>
              </w:rPr>
            </w:pPr>
            <w:r>
              <w:rPr>
                <w:szCs w:val="18"/>
                <w:lang w:val="en-US" w:eastAsia="zh-CN"/>
              </w:rPr>
              <w:t>1</w:t>
            </w:r>
          </w:p>
        </w:tc>
      </w:tr>
      <w:tr w:rsidR="004E0BC2" w14:paraId="0C0A47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532FCF"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5DE3A8"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F35422" w14:textId="77777777" w:rsidR="004E0BC2" w:rsidRDefault="004E0BC2" w:rsidP="004E0BC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AEF8DB7" w14:textId="77777777" w:rsidR="004E0BC2" w:rsidRDefault="004E0BC2" w:rsidP="004E0BC2">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531C9EF0" w14:textId="77777777" w:rsidR="004E0BC2" w:rsidRDefault="004E0BC2" w:rsidP="004E0BC2">
            <w:pPr>
              <w:pStyle w:val="TAC"/>
              <w:rPr>
                <w:szCs w:val="18"/>
                <w:lang w:val="en-US" w:eastAsia="zh-CN"/>
              </w:rPr>
            </w:pPr>
          </w:p>
        </w:tc>
      </w:tr>
      <w:tr w:rsidR="004E0BC2" w14:paraId="3E50D82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1777BFE" w14:textId="77777777" w:rsidR="004E0BC2" w:rsidRDefault="004E0BC2" w:rsidP="004E0BC2">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FDC67A8" w14:textId="77777777" w:rsidR="004E0BC2" w:rsidRDefault="004E0BC2" w:rsidP="004E0BC2">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5819491" w14:textId="77777777" w:rsidR="004E0BC2" w:rsidRDefault="004E0BC2" w:rsidP="004E0BC2">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72D3944"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AE78E" w14:textId="77777777" w:rsidR="004E0BC2" w:rsidRDefault="004E0BC2" w:rsidP="004E0BC2">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092042E" w14:textId="77777777" w:rsidR="004E0BC2" w:rsidRDefault="004E0BC2" w:rsidP="004E0BC2">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CB7517E" w14:textId="77777777" w:rsidR="004E0BC2" w:rsidRDefault="004E0BC2" w:rsidP="004E0BC2">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FBE477B"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C92B6D"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3C43F"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C81F4" w14:textId="77777777" w:rsidR="004E0BC2" w:rsidRDefault="004E0BC2" w:rsidP="004E0BC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7211AF" w14:textId="77777777" w:rsidR="004E0BC2" w:rsidRDefault="004E0BC2" w:rsidP="004E0BC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91D283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9C7DF3" w14:textId="77777777" w:rsidR="004E0BC2" w:rsidRDefault="004E0BC2" w:rsidP="004E0BC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498C76A" w14:textId="77777777" w:rsidR="004E0BC2" w:rsidRDefault="004E0BC2" w:rsidP="004E0BC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4271C55" w14:textId="77777777" w:rsidR="004E0BC2" w:rsidRDefault="004E0BC2" w:rsidP="004E0BC2">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6B768ECA" w14:textId="77777777" w:rsidR="004E0BC2" w:rsidRDefault="004E0BC2" w:rsidP="004E0BC2">
            <w:pPr>
              <w:pStyle w:val="TAC"/>
              <w:rPr>
                <w:rFonts w:eastAsia="Yu Mincho"/>
                <w:szCs w:val="18"/>
              </w:rPr>
            </w:pPr>
            <w:r>
              <w:rPr>
                <w:rFonts w:hint="eastAsia"/>
                <w:szCs w:val="18"/>
                <w:lang w:val="en-US" w:eastAsia="zh-CN"/>
              </w:rPr>
              <w:t>0</w:t>
            </w:r>
          </w:p>
        </w:tc>
      </w:tr>
      <w:tr w:rsidR="004E0BC2" w14:paraId="3BBC15B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E80A13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B48C8C"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80B619" w14:textId="77777777" w:rsidR="004E0BC2" w:rsidRDefault="004E0BC2" w:rsidP="004E0BC2">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8D68B64" w14:textId="77777777" w:rsidR="004E0BC2" w:rsidRDefault="004E0BC2" w:rsidP="004E0BC2">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AE388B" w14:textId="77777777" w:rsidR="004E0BC2" w:rsidRDefault="004E0BC2" w:rsidP="004E0BC2">
            <w:pPr>
              <w:pStyle w:val="TAC"/>
              <w:rPr>
                <w:rFonts w:eastAsia="Yu Mincho"/>
                <w:szCs w:val="18"/>
              </w:rPr>
            </w:pPr>
          </w:p>
        </w:tc>
      </w:tr>
      <w:tr w:rsidR="004E0BC2" w14:paraId="3E1C1037" w14:textId="77777777" w:rsidTr="004E0BC2">
        <w:trPr>
          <w:trHeight w:val="202"/>
        </w:trPr>
        <w:tc>
          <w:tcPr>
            <w:tcW w:w="1641" w:type="dxa"/>
            <w:tcBorders>
              <w:top w:val="nil"/>
              <w:left w:val="single" w:sz="4" w:space="0" w:color="auto"/>
              <w:bottom w:val="nil"/>
              <w:right w:val="single" w:sz="4" w:space="0" w:color="auto"/>
            </w:tcBorders>
            <w:shd w:val="clear" w:color="auto" w:fill="auto"/>
          </w:tcPr>
          <w:p w14:paraId="39992867"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AFCFFC"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CAC4D9" w14:textId="77777777" w:rsidR="004E0BC2" w:rsidRDefault="004E0BC2" w:rsidP="004E0BC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FEE8B8D" w14:textId="77777777" w:rsidR="004E0BC2" w:rsidRDefault="004E0BC2" w:rsidP="004E0BC2">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D6C8E71" w14:textId="77777777" w:rsidR="004E0BC2" w:rsidRDefault="004E0BC2" w:rsidP="004E0BC2">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A1664F" w14:textId="77777777" w:rsidR="004E0BC2" w:rsidRDefault="004E0BC2" w:rsidP="004E0BC2">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DEB5B2" w14:textId="77777777" w:rsidR="004E0BC2" w:rsidRDefault="004E0BC2" w:rsidP="004E0BC2">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ED5511" w14:textId="77777777" w:rsidR="004E0BC2" w:rsidRDefault="004E0BC2" w:rsidP="004E0BC2">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5FE53A20" w14:textId="77777777" w:rsidR="004E0BC2" w:rsidRDefault="004E0BC2" w:rsidP="004E0BC2">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7F3CC5E" w14:textId="77777777" w:rsidR="004E0BC2" w:rsidRDefault="004E0BC2" w:rsidP="004E0BC2">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5EF41DD2" w14:textId="77777777" w:rsidR="004E0BC2" w:rsidRDefault="004E0BC2" w:rsidP="004E0BC2">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628DBE0" w14:textId="77777777" w:rsidR="004E0BC2" w:rsidRDefault="004E0BC2" w:rsidP="004E0BC2">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88115D" w14:textId="77777777" w:rsidR="004E0BC2" w:rsidRDefault="004E0BC2" w:rsidP="004E0BC2">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70F19B2" w14:textId="77777777" w:rsidR="004E0BC2" w:rsidRDefault="004E0BC2" w:rsidP="004E0BC2">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596D59" w14:textId="77777777" w:rsidR="004E0BC2" w:rsidRDefault="004E0BC2" w:rsidP="004E0BC2">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6C4C533" w14:textId="77777777" w:rsidR="004E0BC2" w:rsidRDefault="004E0BC2" w:rsidP="004E0BC2">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CE1583" w14:textId="77777777" w:rsidR="004E0BC2" w:rsidRDefault="004E0BC2" w:rsidP="004E0BC2">
            <w:pPr>
              <w:pStyle w:val="TAC"/>
              <w:rPr>
                <w:rFonts w:eastAsia="Yu Mincho"/>
                <w:szCs w:val="18"/>
              </w:rPr>
            </w:pPr>
            <w:r>
              <w:rPr>
                <w:rFonts w:eastAsia="Yu Mincho"/>
                <w:szCs w:val="18"/>
              </w:rPr>
              <w:t>1</w:t>
            </w:r>
          </w:p>
        </w:tc>
      </w:tr>
      <w:tr w:rsidR="004E0BC2" w14:paraId="24C243B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A6EEB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20A91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02A8B4" w14:textId="77777777" w:rsidR="004E0BC2" w:rsidRDefault="004E0BC2" w:rsidP="004E0BC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10EA55D" w14:textId="77777777" w:rsidR="004E0BC2" w:rsidRDefault="004E0BC2" w:rsidP="004E0BC2">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29EA8377" w14:textId="77777777" w:rsidR="004E0BC2" w:rsidRDefault="004E0BC2" w:rsidP="004E0BC2">
            <w:pPr>
              <w:pStyle w:val="TAC"/>
              <w:rPr>
                <w:rFonts w:eastAsia="Yu Mincho"/>
                <w:szCs w:val="18"/>
              </w:rPr>
            </w:pPr>
          </w:p>
        </w:tc>
      </w:tr>
      <w:tr w:rsidR="004E0BC2" w14:paraId="708626F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C944A" w14:textId="77777777" w:rsidR="004E0BC2" w:rsidRDefault="004E0BC2" w:rsidP="004E0BC2">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36C1C40C" w14:textId="77777777" w:rsidR="004E0BC2" w:rsidRDefault="004E0BC2" w:rsidP="004E0BC2">
            <w:pPr>
              <w:pStyle w:val="TAC"/>
              <w:rPr>
                <w:lang w:val="en-US"/>
              </w:rPr>
            </w:pPr>
            <w:r>
              <w:rPr>
                <w:rFonts w:cs="Arial"/>
                <w:szCs w:val="18"/>
              </w:rPr>
              <w:t>CA_n41C</w:t>
            </w:r>
          </w:p>
          <w:p w14:paraId="428AC465" w14:textId="77777777" w:rsidR="004E0BC2" w:rsidRDefault="004E0BC2" w:rsidP="004E0BC2">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609D2DD5"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F427BD"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A52B98" w14:textId="77777777" w:rsidR="004E0BC2" w:rsidRDefault="004E0BC2" w:rsidP="004E0BC2">
            <w:pPr>
              <w:pStyle w:val="TAC"/>
              <w:rPr>
                <w:szCs w:val="18"/>
                <w:lang w:eastAsia="zh-CN"/>
              </w:rPr>
            </w:pPr>
            <w:r>
              <w:rPr>
                <w:rFonts w:hint="eastAsia"/>
                <w:szCs w:val="18"/>
                <w:lang w:eastAsia="zh-CN"/>
              </w:rPr>
              <w:t>0</w:t>
            </w:r>
          </w:p>
        </w:tc>
      </w:tr>
      <w:tr w:rsidR="004E0BC2" w14:paraId="5573926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5915C7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945A5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A5B1FD7"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E13939"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5D097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FDD5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1B094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0BFE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0E5D6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221CE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BB6D4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5C592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D5A3A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F5467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9DAD0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02F4C6"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75420C" w14:textId="77777777" w:rsidR="004E0BC2" w:rsidRDefault="004E0BC2" w:rsidP="004E0BC2">
            <w:pPr>
              <w:pStyle w:val="TAC"/>
              <w:rPr>
                <w:rFonts w:eastAsia="Yu Mincho"/>
                <w:szCs w:val="18"/>
              </w:rPr>
            </w:pPr>
          </w:p>
        </w:tc>
      </w:tr>
      <w:tr w:rsidR="004E0BC2" w14:paraId="5DDC00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C4ADF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53E0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5C68F49"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73D171" w14:textId="77777777" w:rsidR="004E0BC2" w:rsidRDefault="004E0BC2" w:rsidP="004E0BC2">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F36A170" w14:textId="77777777" w:rsidR="004E0BC2" w:rsidRDefault="004E0BC2" w:rsidP="004E0BC2">
            <w:pPr>
              <w:pStyle w:val="TAC"/>
              <w:rPr>
                <w:rFonts w:eastAsia="Yu Mincho"/>
                <w:szCs w:val="18"/>
              </w:rPr>
            </w:pPr>
            <w:r>
              <w:rPr>
                <w:szCs w:val="18"/>
                <w:lang w:val="en-US" w:eastAsia="zh-CN"/>
              </w:rPr>
              <w:t>1</w:t>
            </w:r>
          </w:p>
        </w:tc>
      </w:tr>
      <w:tr w:rsidR="004E0BC2" w14:paraId="4A84D2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C17C4B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E361B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C27DE1B" w14:textId="77777777" w:rsidR="004E0BC2" w:rsidRDefault="004E0BC2" w:rsidP="004E0BC2">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0806FA1"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47215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70D1B"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1E7A0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B773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966A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4D1B1"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AD3AC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4EF6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25AE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771B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6BA7A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0CC76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4AAABD" w14:textId="77777777" w:rsidR="004E0BC2" w:rsidRDefault="004E0BC2" w:rsidP="004E0BC2">
            <w:pPr>
              <w:pStyle w:val="TAC"/>
              <w:rPr>
                <w:rFonts w:eastAsia="Yu Mincho"/>
                <w:szCs w:val="18"/>
              </w:rPr>
            </w:pPr>
          </w:p>
        </w:tc>
      </w:tr>
      <w:tr w:rsidR="004E0BC2" w14:paraId="6276A396" w14:textId="77777777" w:rsidTr="004E0BC2">
        <w:trPr>
          <w:trHeight w:val="187"/>
        </w:trPr>
        <w:tc>
          <w:tcPr>
            <w:tcW w:w="1641" w:type="dxa"/>
            <w:tcBorders>
              <w:left w:val="single" w:sz="4" w:space="0" w:color="auto"/>
              <w:bottom w:val="nil"/>
              <w:right w:val="single" w:sz="4" w:space="0" w:color="auto"/>
            </w:tcBorders>
            <w:shd w:val="clear" w:color="auto" w:fill="auto"/>
          </w:tcPr>
          <w:p w14:paraId="6499C5E4" w14:textId="77777777" w:rsidR="004E0BC2" w:rsidRDefault="004E0BC2" w:rsidP="004E0BC2">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7A49ADB7" w14:textId="77777777" w:rsidR="004E0BC2" w:rsidRDefault="004E0BC2" w:rsidP="004E0BC2">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779A4947" w14:textId="77777777" w:rsidR="004E0BC2" w:rsidRDefault="004E0BC2" w:rsidP="004E0BC2">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FA161C"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92F30F9" w14:textId="77777777" w:rsidR="004E0BC2" w:rsidRDefault="004E0BC2" w:rsidP="004E0BC2">
            <w:pPr>
              <w:pStyle w:val="TAC"/>
              <w:rPr>
                <w:szCs w:val="18"/>
                <w:lang w:eastAsia="zh-CN"/>
              </w:rPr>
            </w:pPr>
            <w:r>
              <w:rPr>
                <w:rFonts w:hint="eastAsia"/>
                <w:szCs w:val="18"/>
                <w:lang w:val="en-US" w:eastAsia="zh-CN"/>
              </w:rPr>
              <w:t>0</w:t>
            </w:r>
          </w:p>
        </w:tc>
      </w:tr>
      <w:tr w:rsidR="004E0BC2" w14:paraId="019B3D0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E973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D18FD"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0A4784E" w14:textId="77777777" w:rsidR="004E0BC2" w:rsidRDefault="004E0BC2" w:rsidP="004E0BC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0A80C60" w14:textId="77777777" w:rsidR="004E0BC2" w:rsidRDefault="004E0BC2" w:rsidP="004E0BC2">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EF6FA7" w14:textId="77777777" w:rsidR="004E0BC2" w:rsidRDefault="004E0BC2" w:rsidP="004E0BC2">
            <w:pPr>
              <w:pStyle w:val="TAC"/>
              <w:rPr>
                <w:szCs w:val="18"/>
                <w:lang w:eastAsia="zh-CN"/>
              </w:rPr>
            </w:pPr>
          </w:p>
        </w:tc>
      </w:tr>
      <w:tr w:rsidR="004E0BC2" w14:paraId="1563EF4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0EEF0" w14:textId="77777777" w:rsidR="004E0BC2" w:rsidRDefault="004E0BC2" w:rsidP="004E0BC2">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5C5B4C45" w14:textId="77777777" w:rsidR="004E0BC2" w:rsidRDefault="004E0BC2" w:rsidP="004E0BC2">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3589EBA1"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7213CEF"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12B4E34" w14:textId="77777777" w:rsidR="004E0BC2" w:rsidRDefault="004E0BC2" w:rsidP="004E0BC2">
            <w:pPr>
              <w:pStyle w:val="TAC"/>
              <w:rPr>
                <w:szCs w:val="18"/>
                <w:lang w:eastAsia="zh-CN"/>
              </w:rPr>
            </w:pPr>
            <w:r>
              <w:rPr>
                <w:rFonts w:hint="eastAsia"/>
                <w:szCs w:val="18"/>
                <w:lang w:eastAsia="zh-CN"/>
              </w:rPr>
              <w:t>0</w:t>
            </w:r>
          </w:p>
        </w:tc>
      </w:tr>
      <w:tr w:rsidR="004E0BC2" w14:paraId="504CB30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EDD6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02F6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0884A3B"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79486E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86B7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E9CE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51A8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F6E4F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BA954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C70A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7B47B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7AC0B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3F539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79DE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1880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FC379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EDFE98" w14:textId="77777777" w:rsidR="004E0BC2" w:rsidRDefault="004E0BC2" w:rsidP="004E0BC2">
            <w:pPr>
              <w:pStyle w:val="TAC"/>
              <w:rPr>
                <w:rFonts w:eastAsia="Yu Mincho"/>
                <w:szCs w:val="18"/>
              </w:rPr>
            </w:pPr>
          </w:p>
        </w:tc>
      </w:tr>
      <w:tr w:rsidR="004E0BC2" w14:paraId="539BDD84" w14:textId="77777777" w:rsidTr="004E0BC2">
        <w:trPr>
          <w:trHeight w:val="187"/>
        </w:trPr>
        <w:tc>
          <w:tcPr>
            <w:tcW w:w="1641" w:type="dxa"/>
            <w:tcBorders>
              <w:left w:val="single" w:sz="4" w:space="0" w:color="auto"/>
              <w:bottom w:val="nil"/>
              <w:right w:val="single" w:sz="4" w:space="0" w:color="auto"/>
            </w:tcBorders>
            <w:shd w:val="clear" w:color="auto" w:fill="auto"/>
          </w:tcPr>
          <w:p w14:paraId="297E15E0" w14:textId="77777777" w:rsidR="004E0BC2" w:rsidRDefault="004E0BC2" w:rsidP="004E0BC2">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6519FA87" w14:textId="77777777" w:rsidR="004E0BC2" w:rsidRDefault="004E0BC2" w:rsidP="004E0BC2">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0AD0A2D" w14:textId="77777777" w:rsidR="004E0BC2" w:rsidRDefault="004E0BC2" w:rsidP="004E0BC2">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96C20DC" w14:textId="77777777" w:rsidR="004E0BC2" w:rsidRDefault="004E0BC2" w:rsidP="004E0BC2">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443580D2" w14:textId="77777777" w:rsidR="004E0BC2" w:rsidRDefault="004E0BC2" w:rsidP="004E0BC2">
            <w:pPr>
              <w:pStyle w:val="TAC"/>
              <w:rPr>
                <w:szCs w:val="18"/>
                <w:lang w:val="en-US" w:eastAsia="zh-CN"/>
              </w:rPr>
            </w:pPr>
            <w:r>
              <w:rPr>
                <w:rFonts w:hint="eastAsia"/>
                <w:szCs w:val="18"/>
                <w:lang w:val="en-US" w:eastAsia="zh-CN"/>
              </w:rPr>
              <w:t>0</w:t>
            </w:r>
          </w:p>
        </w:tc>
      </w:tr>
      <w:tr w:rsidR="004E0BC2" w14:paraId="7C3C751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DFA01" w14:textId="77777777" w:rsidR="004E0BC2" w:rsidRDefault="004E0BC2" w:rsidP="004E0BC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ABCC52A" w14:textId="77777777" w:rsidR="004E0BC2" w:rsidRDefault="004E0BC2" w:rsidP="004E0BC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6E4BD10" w14:textId="77777777" w:rsidR="004E0BC2" w:rsidRDefault="004E0BC2" w:rsidP="004E0BC2">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3602B9" w14:textId="77777777" w:rsidR="004E0BC2" w:rsidRDefault="004E0BC2" w:rsidP="004E0BC2">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137355" w14:textId="77777777" w:rsidR="004E0BC2" w:rsidRDefault="004E0BC2" w:rsidP="004E0BC2">
            <w:pPr>
              <w:pStyle w:val="TAC"/>
              <w:rPr>
                <w:szCs w:val="18"/>
                <w:lang w:val="en-US" w:eastAsia="zh-CN"/>
              </w:rPr>
            </w:pPr>
          </w:p>
        </w:tc>
      </w:tr>
      <w:tr w:rsidR="004E0BC2" w14:paraId="39018E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5052B" w14:textId="77777777" w:rsidR="004E0BC2" w:rsidRDefault="004E0BC2" w:rsidP="004E0BC2">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5C840861" w14:textId="77777777" w:rsidR="004E0BC2" w:rsidRDefault="004E0BC2" w:rsidP="004E0BC2">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0424F33" w14:textId="77777777" w:rsidR="004E0BC2" w:rsidRDefault="004E0BC2" w:rsidP="004E0BC2">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E528D4" w14:textId="77777777" w:rsidR="004E0BC2" w:rsidRDefault="004E0BC2" w:rsidP="004E0BC2">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3" w:type="dxa"/>
            <w:tcBorders>
              <w:top w:val="single" w:sz="4" w:space="0" w:color="auto"/>
              <w:left w:val="single" w:sz="4" w:space="0" w:color="auto"/>
              <w:bottom w:val="nil"/>
              <w:right w:val="single" w:sz="4" w:space="0" w:color="auto"/>
            </w:tcBorders>
            <w:shd w:val="clear" w:color="auto" w:fill="auto"/>
          </w:tcPr>
          <w:p w14:paraId="645C0390" w14:textId="77777777" w:rsidR="004E0BC2" w:rsidRDefault="004E0BC2" w:rsidP="004E0BC2">
            <w:pPr>
              <w:pStyle w:val="TAC"/>
              <w:rPr>
                <w:szCs w:val="18"/>
                <w:lang w:val="en-US" w:eastAsia="zh-CN"/>
              </w:rPr>
            </w:pPr>
            <w:r>
              <w:rPr>
                <w:rFonts w:hint="eastAsia"/>
                <w:szCs w:val="18"/>
                <w:lang w:val="en-US" w:eastAsia="zh-CN"/>
              </w:rPr>
              <w:t>0</w:t>
            </w:r>
          </w:p>
        </w:tc>
      </w:tr>
      <w:tr w:rsidR="004E0BC2" w14:paraId="6C25CB9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B6EB5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36E866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225E5B2" w14:textId="77777777" w:rsidR="004E0BC2" w:rsidRDefault="004E0BC2" w:rsidP="004E0BC2">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2E9A8D1" w14:textId="77777777" w:rsidR="004E0BC2" w:rsidRDefault="004E0BC2" w:rsidP="004E0BC2">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8FE3AE3" w14:textId="77777777" w:rsidR="004E0BC2" w:rsidRDefault="004E0BC2" w:rsidP="004E0BC2">
            <w:pPr>
              <w:pStyle w:val="TAC"/>
              <w:rPr>
                <w:rFonts w:eastAsia="Yu Mincho"/>
                <w:szCs w:val="18"/>
              </w:rPr>
            </w:pPr>
          </w:p>
        </w:tc>
      </w:tr>
      <w:tr w:rsidR="004E0BC2" w14:paraId="4FF3A74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003162" w14:textId="77777777" w:rsidR="004E0BC2" w:rsidRDefault="004E0BC2" w:rsidP="004E0BC2">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F7321B0" w14:textId="77777777" w:rsidR="004E0BC2" w:rsidRDefault="004E0BC2" w:rsidP="004E0BC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7EE059C4" w14:textId="77777777" w:rsidR="004E0BC2" w:rsidRDefault="004E0BC2" w:rsidP="004E0BC2">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FE0B11B" w14:textId="77777777" w:rsidR="004E0BC2" w:rsidRDefault="004E0BC2" w:rsidP="004E0BC2">
            <w:pPr>
              <w:pStyle w:val="TAC"/>
              <w:rPr>
                <w:rFonts w:eastAsia="Yu Mincho"/>
                <w:szCs w:val="18"/>
                <w:lang w:eastAsia="ko-KR"/>
              </w:rPr>
            </w:pPr>
            <w:r>
              <w:t xml:space="preserve">See CA_n41(2A) Bandwidth Combination Set 1 </w:t>
            </w:r>
            <w:proofErr w:type="gramStart"/>
            <w:r>
              <w:t>in  Table</w:t>
            </w:r>
            <w:proofErr w:type="gramEnd"/>
            <w:r>
              <w:t xml:space="preserve"> 5.5A.2-1</w:t>
            </w:r>
          </w:p>
        </w:tc>
        <w:tc>
          <w:tcPr>
            <w:tcW w:w="1483" w:type="dxa"/>
            <w:tcBorders>
              <w:left w:val="single" w:sz="4" w:space="0" w:color="auto"/>
              <w:bottom w:val="nil"/>
              <w:right w:val="single" w:sz="4" w:space="0" w:color="auto"/>
            </w:tcBorders>
            <w:shd w:val="clear" w:color="auto" w:fill="auto"/>
          </w:tcPr>
          <w:p w14:paraId="69F75137" w14:textId="77777777" w:rsidR="004E0BC2" w:rsidRDefault="004E0BC2" w:rsidP="004E0BC2">
            <w:pPr>
              <w:pStyle w:val="TAC"/>
              <w:rPr>
                <w:szCs w:val="18"/>
                <w:lang w:val="en-US" w:eastAsia="zh-CN"/>
              </w:rPr>
            </w:pPr>
            <w:r>
              <w:rPr>
                <w:szCs w:val="18"/>
                <w:lang w:val="en-US" w:eastAsia="zh-CN"/>
              </w:rPr>
              <w:t>1</w:t>
            </w:r>
          </w:p>
        </w:tc>
      </w:tr>
      <w:tr w:rsidR="004E0BC2" w14:paraId="58E8E7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1658278" w14:textId="77777777" w:rsidR="004E0BC2" w:rsidRDefault="004E0BC2" w:rsidP="004E0BC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4B2576" w14:textId="77777777" w:rsidR="004E0BC2" w:rsidRDefault="004E0BC2" w:rsidP="004E0BC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3E900F9" w14:textId="77777777" w:rsidR="004E0BC2" w:rsidRDefault="004E0BC2" w:rsidP="004E0BC2">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CD739E1" w14:textId="77777777" w:rsidR="004E0BC2" w:rsidRDefault="004E0BC2" w:rsidP="004E0BC2">
            <w:pPr>
              <w:pStyle w:val="TAC"/>
              <w:rPr>
                <w:rFonts w:eastAsia="Yu Mincho"/>
                <w:szCs w:val="18"/>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67D45C61" w14:textId="77777777" w:rsidR="004E0BC2" w:rsidRDefault="004E0BC2" w:rsidP="004E0BC2">
            <w:pPr>
              <w:pStyle w:val="TAC"/>
              <w:rPr>
                <w:szCs w:val="18"/>
                <w:lang w:val="en-US" w:eastAsia="zh-CN"/>
              </w:rPr>
            </w:pPr>
          </w:p>
        </w:tc>
      </w:tr>
      <w:tr w:rsidR="004E0BC2" w14:paraId="18AF6E9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175900" w14:textId="77777777" w:rsidR="004E0BC2" w:rsidRDefault="004E0BC2" w:rsidP="004E0BC2">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6CBE3B46" w14:textId="77777777" w:rsidR="004E0BC2" w:rsidRDefault="004E0BC2" w:rsidP="004E0BC2">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8F4EA62" w14:textId="77777777" w:rsidR="004E0BC2" w:rsidRDefault="004E0BC2" w:rsidP="004E0BC2">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6D0987A" w14:textId="77777777" w:rsidR="004E0BC2" w:rsidRDefault="004E0BC2" w:rsidP="004E0BC2">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left w:val="single" w:sz="4" w:space="0" w:color="auto"/>
              <w:bottom w:val="single" w:sz="4" w:space="0" w:color="auto"/>
              <w:right w:val="single" w:sz="4" w:space="0" w:color="auto"/>
            </w:tcBorders>
            <w:shd w:val="clear" w:color="auto" w:fill="auto"/>
          </w:tcPr>
          <w:p w14:paraId="4B766938" w14:textId="77777777" w:rsidR="004E0BC2" w:rsidRDefault="004E0BC2" w:rsidP="004E0BC2">
            <w:pPr>
              <w:pStyle w:val="TAC"/>
              <w:rPr>
                <w:szCs w:val="18"/>
                <w:lang w:val="en-US" w:eastAsia="zh-CN"/>
              </w:rPr>
            </w:pPr>
            <w:r>
              <w:rPr>
                <w:rFonts w:hint="eastAsia"/>
                <w:szCs w:val="18"/>
                <w:lang w:val="en-US" w:eastAsia="zh-CN"/>
              </w:rPr>
              <w:t>0</w:t>
            </w:r>
          </w:p>
        </w:tc>
      </w:tr>
      <w:tr w:rsidR="004E0BC2" w14:paraId="2546FF5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31C017"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A2FF2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0238257" w14:textId="77777777" w:rsidR="004E0BC2" w:rsidRDefault="004E0BC2" w:rsidP="004E0BC2">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4C1128" w14:textId="77777777" w:rsidR="004E0BC2" w:rsidRDefault="004E0BC2" w:rsidP="004E0BC2">
            <w:pPr>
              <w:pStyle w:val="TAC"/>
              <w:rPr>
                <w:rFonts w:eastAsia="Yu Mincho"/>
              </w:rPr>
            </w:pPr>
            <w:r>
              <w:rPr>
                <w:rFonts w:eastAsia="Yu Mincho"/>
                <w:lang w:eastAsia="ko-KR"/>
              </w:rPr>
              <w:t xml:space="preserve">See CA_n71B Bandwidth Combination Set 0 </w:t>
            </w:r>
            <w:proofErr w:type="gramStart"/>
            <w:r>
              <w:rPr>
                <w:rFonts w:eastAsia="Yu Mincho"/>
                <w:lang w:eastAsia="ko-KR"/>
              </w:rPr>
              <w:t>in  Table</w:t>
            </w:r>
            <w:proofErr w:type="gramEnd"/>
            <w:r>
              <w:rPr>
                <w:rFonts w:eastAsia="Yu Mincho"/>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A3B054B" w14:textId="77777777" w:rsidR="004E0BC2" w:rsidRDefault="004E0BC2" w:rsidP="004E0BC2">
            <w:pPr>
              <w:pStyle w:val="TAC"/>
              <w:rPr>
                <w:rFonts w:eastAsia="Yu Mincho"/>
              </w:rPr>
            </w:pPr>
          </w:p>
        </w:tc>
      </w:tr>
      <w:tr w:rsidR="004E0BC2" w14:paraId="12E0424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BD7D93"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873E4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66C12E3" w14:textId="77777777" w:rsidR="004E0BC2" w:rsidRDefault="004E0BC2" w:rsidP="004E0BC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B1D6F0C" w14:textId="77777777" w:rsidR="004E0BC2" w:rsidRDefault="004E0BC2" w:rsidP="004E0BC2">
            <w:pPr>
              <w:pStyle w:val="TAC"/>
              <w:rPr>
                <w:rFonts w:eastAsia="Yu Mincho"/>
                <w:lang w:eastAsia="ko-KR"/>
              </w:rPr>
            </w:pPr>
            <w:r>
              <w:t xml:space="preserve">See CA_n41C Bandwidth Combination Set 1 </w:t>
            </w:r>
            <w:proofErr w:type="gramStart"/>
            <w:r>
              <w:t>in  Table</w:t>
            </w:r>
            <w:proofErr w:type="gramEnd"/>
            <w:r>
              <w:t xml:space="preserve"> 5.5A.1-1</w:t>
            </w:r>
          </w:p>
        </w:tc>
        <w:tc>
          <w:tcPr>
            <w:tcW w:w="1483" w:type="dxa"/>
            <w:tcBorders>
              <w:top w:val="nil"/>
              <w:left w:val="single" w:sz="4" w:space="0" w:color="auto"/>
              <w:bottom w:val="nil"/>
              <w:right w:val="single" w:sz="4" w:space="0" w:color="auto"/>
            </w:tcBorders>
            <w:shd w:val="clear" w:color="auto" w:fill="auto"/>
          </w:tcPr>
          <w:p w14:paraId="7339FE5E" w14:textId="77777777" w:rsidR="004E0BC2" w:rsidRDefault="004E0BC2" w:rsidP="004E0BC2">
            <w:pPr>
              <w:pStyle w:val="TAC"/>
              <w:rPr>
                <w:rFonts w:eastAsia="Yu Mincho"/>
              </w:rPr>
            </w:pPr>
            <w:r>
              <w:rPr>
                <w:rFonts w:eastAsia="Yu Mincho"/>
              </w:rPr>
              <w:t>1</w:t>
            </w:r>
          </w:p>
        </w:tc>
      </w:tr>
      <w:tr w:rsidR="004E0BC2" w14:paraId="79B83A4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5B6773"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9C6F76"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56CBCB0" w14:textId="77777777" w:rsidR="004E0BC2" w:rsidRDefault="004E0BC2" w:rsidP="004E0BC2">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78F75F7" w14:textId="77777777" w:rsidR="004E0BC2" w:rsidRDefault="004E0BC2" w:rsidP="004E0BC2">
            <w:pPr>
              <w:pStyle w:val="TAC"/>
              <w:rPr>
                <w:rFonts w:eastAsia="Yu Mincho"/>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55AD7040" w14:textId="77777777" w:rsidR="004E0BC2" w:rsidRDefault="004E0BC2" w:rsidP="004E0BC2">
            <w:pPr>
              <w:pStyle w:val="TAC"/>
              <w:rPr>
                <w:rFonts w:eastAsia="Yu Mincho"/>
              </w:rPr>
            </w:pPr>
          </w:p>
        </w:tc>
      </w:tr>
      <w:tr w:rsidR="004E0BC2" w14:paraId="0A6D4BA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A01593" w14:textId="77777777" w:rsidR="004E0BC2" w:rsidRDefault="004E0BC2" w:rsidP="004E0BC2">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687E59" w14:textId="77777777" w:rsidR="004E0BC2" w:rsidRDefault="004E0BC2" w:rsidP="004E0BC2">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3EC3DCEC" w14:textId="77777777" w:rsidR="004E0BC2" w:rsidRDefault="004E0BC2" w:rsidP="004E0BC2">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FF133C"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91EC45" w14:textId="77777777" w:rsidR="004E0BC2" w:rsidRDefault="004E0BC2" w:rsidP="004E0BC2">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1D621" w14:textId="77777777" w:rsidR="004E0BC2" w:rsidRDefault="004E0BC2" w:rsidP="004E0BC2">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207944" w14:textId="77777777" w:rsidR="004E0BC2" w:rsidRDefault="004E0BC2" w:rsidP="004E0BC2">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D91846"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84DE90" w14:textId="77777777" w:rsidR="004E0BC2" w:rsidRDefault="004E0BC2" w:rsidP="004E0BC2">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B2FCD" w14:textId="77777777" w:rsidR="004E0BC2" w:rsidRDefault="004E0BC2" w:rsidP="004E0BC2">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4459E1F" w14:textId="77777777" w:rsidR="004E0BC2" w:rsidRDefault="004E0BC2" w:rsidP="004E0BC2">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CFCC25" w14:textId="77777777" w:rsidR="004E0BC2" w:rsidRDefault="004E0BC2" w:rsidP="004E0BC2">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D7B3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1E2C6" w14:textId="77777777" w:rsidR="004E0BC2" w:rsidRDefault="004E0BC2" w:rsidP="004E0BC2">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59174" w14:textId="77777777" w:rsidR="004E0BC2" w:rsidRDefault="004E0BC2" w:rsidP="004E0BC2">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B8A12F0" w14:textId="77777777" w:rsidR="004E0BC2" w:rsidRDefault="004E0BC2" w:rsidP="004E0BC2">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2B056E82" w14:textId="77777777" w:rsidR="004E0BC2" w:rsidRDefault="004E0BC2" w:rsidP="004E0BC2">
            <w:pPr>
              <w:pStyle w:val="TAC"/>
              <w:rPr>
                <w:lang w:val="en-US" w:eastAsia="zh-CN"/>
              </w:rPr>
            </w:pPr>
            <w:r>
              <w:rPr>
                <w:rFonts w:hint="eastAsia"/>
                <w:lang w:val="en-US" w:eastAsia="zh-CN"/>
              </w:rPr>
              <w:t>0</w:t>
            </w:r>
          </w:p>
        </w:tc>
      </w:tr>
      <w:tr w:rsidR="004E0BC2" w14:paraId="18DD0A1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FC9BD1"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F25958"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25A7C8E" w14:textId="77777777" w:rsidR="004E0BC2" w:rsidRDefault="004E0BC2" w:rsidP="004E0BC2">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92987" w14:textId="77777777" w:rsidR="004E0BC2" w:rsidRDefault="004E0BC2" w:rsidP="004E0BC2">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B06FE" w14:textId="77777777" w:rsidR="004E0BC2" w:rsidRDefault="004E0BC2" w:rsidP="004E0BC2">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82E24" w14:textId="77777777" w:rsidR="004E0BC2" w:rsidRDefault="004E0BC2" w:rsidP="004E0BC2">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0EFC30" w14:textId="77777777" w:rsidR="004E0BC2" w:rsidRDefault="004E0BC2" w:rsidP="004E0BC2">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D808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6777C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AFFDB"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E66A59"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8AA07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3BB22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4F3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F269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78ED8A"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3D89D3" w14:textId="77777777" w:rsidR="004E0BC2" w:rsidRDefault="004E0BC2" w:rsidP="004E0BC2">
            <w:pPr>
              <w:pStyle w:val="TAC"/>
              <w:rPr>
                <w:lang w:val="en-US" w:eastAsia="zh-CN"/>
              </w:rPr>
            </w:pPr>
          </w:p>
        </w:tc>
      </w:tr>
      <w:tr w:rsidR="004E0BC2" w14:paraId="3260F1F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8F529" w14:textId="77777777" w:rsidR="004E0BC2" w:rsidRDefault="004E0BC2" w:rsidP="004E0BC2">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084219D0" w14:textId="77777777" w:rsidR="004E0BC2" w:rsidRDefault="004E0BC2" w:rsidP="004E0BC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AE4F409"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72F54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98AE1"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18F9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F4483"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34448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36FC29"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4A568"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FA7201"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F46782"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33A3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096FA4"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0CA764"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F7E85BC" w14:textId="77777777" w:rsidR="004E0BC2" w:rsidRDefault="004E0BC2" w:rsidP="004E0BC2">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3DD7868" w14:textId="77777777" w:rsidR="004E0BC2" w:rsidRDefault="004E0BC2" w:rsidP="004E0BC2">
            <w:pPr>
              <w:pStyle w:val="TAC"/>
              <w:rPr>
                <w:lang w:eastAsia="zh-CN"/>
              </w:rPr>
            </w:pPr>
            <w:r>
              <w:rPr>
                <w:rFonts w:hint="eastAsia"/>
                <w:lang w:val="en-US" w:eastAsia="zh-CN"/>
              </w:rPr>
              <w:t>0</w:t>
            </w:r>
          </w:p>
        </w:tc>
      </w:tr>
      <w:tr w:rsidR="004E0BC2" w14:paraId="02330D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C2F75C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C76150"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ED0F1C" w14:textId="77777777" w:rsidR="004E0BC2" w:rsidRDefault="004E0BC2" w:rsidP="004E0BC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B695ED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693F3F"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C0A36"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10878A"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2CB5BD"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44F032"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9485"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16A6F"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4D2666"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C6FD7C"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CF73D23"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F13F4F"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9167A24"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5872A5" w14:textId="77777777" w:rsidR="004E0BC2" w:rsidRDefault="004E0BC2" w:rsidP="004E0BC2">
            <w:pPr>
              <w:pStyle w:val="TAC"/>
              <w:rPr>
                <w:lang w:eastAsia="zh-CN"/>
              </w:rPr>
            </w:pPr>
          </w:p>
        </w:tc>
      </w:tr>
      <w:tr w:rsidR="004E0BC2" w14:paraId="18E78D3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91B88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62164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FD618E"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C94748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474744"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85EEF2"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2C7B54"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840EF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3E340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5FC444"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BF9541E"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1D06EC"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F9F67AD"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590673"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F59693A"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426D53A" w14:textId="77777777" w:rsidR="004E0BC2" w:rsidRDefault="004E0BC2" w:rsidP="004E0BC2">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0CECEFE" w14:textId="77777777" w:rsidR="004E0BC2" w:rsidRDefault="004E0BC2" w:rsidP="004E0BC2">
            <w:pPr>
              <w:pStyle w:val="TAC"/>
              <w:rPr>
                <w:lang w:eastAsia="zh-CN"/>
              </w:rPr>
            </w:pPr>
            <w:r>
              <w:rPr>
                <w:lang w:eastAsia="zh-CN"/>
              </w:rPr>
              <w:t>1</w:t>
            </w:r>
          </w:p>
        </w:tc>
      </w:tr>
      <w:tr w:rsidR="004E0BC2" w14:paraId="5BD28F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222206"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7FFC6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0226A3"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891141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BC2D7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280A4A"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1F823D"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D43155"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7755530"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B51B49B"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88A718E"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3326DC"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668A54"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BD5B281"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2DBE5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5EB7096"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44AFCD6" w14:textId="77777777" w:rsidR="004E0BC2" w:rsidRDefault="004E0BC2" w:rsidP="004E0BC2">
            <w:pPr>
              <w:pStyle w:val="TAC"/>
              <w:rPr>
                <w:lang w:eastAsia="zh-CN"/>
              </w:rPr>
            </w:pPr>
          </w:p>
        </w:tc>
      </w:tr>
      <w:tr w:rsidR="004E0BC2" w14:paraId="5FCE37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D7578C" w14:textId="77777777" w:rsidR="004E0BC2" w:rsidRDefault="004E0BC2" w:rsidP="004E0BC2">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5B4664FB" w14:textId="77777777" w:rsidR="004E0BC2" w:rsidRDefault="004E0BC2" w:rsidP="004E0BC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69CEA32" w14:textId="77777777" w:rsidR="004E0BC2" w:rsidRDefault="004E0BC2" w:rsidP="004E0BC2">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CD1410D" w14:textId="77777777" w:rsidR="004E0BC2" w:rsidRDefault="004E0BC2" w:rsidP="004E0BC2">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2B9751A" w14:textId="77777777" w:rsidR="004E0BC2" w:rsidRDefault="004E0BC2" w:rsidP="004E0BC2">
            <w:pPr>
              <w:pStyle w:val="TAC"/>
              <w:rPr>
                <w:lang w:eastAsia="zh-CN"/>
              </w:rPr>
            </w:pPr>
            <w:r>
              <w:rPr>
                <w:rFonts w:hint="eastAsia"/>
                <w:lang w:val="en-US" w:eastAsia="zh-CN"/>
              </w:rPr>
              <w:t>0</w:t>
            </w:r>
          </w:p>
        </w:tc>
      </w:tr>
      <w:tr w:rsidR="004E0BC2" w14:paraId="16DC3D4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3721A"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DD0AA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EDFC16" w14:textId="77777777" w:rsidR="004E0BC2" w:rsidRDefault="004E0BC2" w:rsidP="004E0BC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9ECAEE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FEEF17"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74C61"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9E501"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320F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D3A5A0"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85D06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99D59D"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A4D727"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DEDB65"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0937EA5"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6E4852"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2D95D77"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E35261" w14:textId="77777777" w:rsidR="004E0BC2" w:rsidRDefault="004E0BC2" w:rsidP="004E0BC2">
            <w:pPr>
              <w:pStyle w:val="TAC"/>
              <w:rPr>
                <w:lang w:eastAsia="zh-CN"/>
              </w:rPr>
            </w:pPr>
          </w:p>
        </w:tc>
      </w:tr>
      <w:tr w:rsidR="004E0BC2" w14:paraId="590842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272502" w14:textId="77777777" w:rsidR="004E0BC2" w:rsidRDefault="004E0BC2" w:rsidP="004E0BC2">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6AC38641" w14:textId="77777777" w:rsidR="004E0BC2" w:rsidRDefault="004E0BC2" w:rsidP="004E0BC2">
            <w:pPr>
              <w:pStyle w:val="TAC"/>
            </w:pPr>
            <w:r>
              <w:t>CA_n41A-n77A</w:t>
            </w:r>
          </w:p>
          <w:p w14:paraId="6A026538" w14:textId="77777777" w:rsidR="004E0BC2" w:rsidRDefault="004E0BC2" w:rsidP="004E0BC2">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8F20DFA" w14:textId="77777777" w:rsidR="004E0BC2" w:rsidRDefault="004E0BC2" w:rsidP="004E0BC2">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90F1A97" w14:textId="77777777" w:rsidR="004E0BC2" w:rsidRDefault="004E0BC2" w:rsidP="004E0BC2">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537C0CEA" w14:textId="77777777" w:rsidR="004E0BC2" w:rsidRDefault="004E0BC2" w:rsidP="004E0BC2">
            <w:pPr>
              <w:pStyle w:val="TAC"/>
              <w:rPr>
                <w:lang w:eastAsia="zh-CN"/>
              </w:rPr>
            </w:pPr>
            <w:r>
              <w:rPr>
                <w:rFonts w:hint="eastAsia"/>
                <w:lang w:val="en-US" w:eastAsia="zh-CN"/>
              </w:rPr>
              <w:t>0</w:t>
            </w:r>
          </w:p>
        </w:tc>
      </w:tr>
      <w:tr w:rsidR="004E0BC2" w14:paraId="2B822AF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78B7D"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F0C2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723AE3" w14:textId="77777777" w:rsidR="004E0BC2" w:rsidRDefault="004E0BC2" w:rsidP="004E0BC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E4A06EE"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8CAF3"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EBB18"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C7A5D"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DEF1D1"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EFA2F5"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4B8E83"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A6F4A9"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04AC4B"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529C3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4034E2"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39BDCF"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E3383C5"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52E0AD" w14:textId="77777777" w:rsidR="004E0BC2" w:rsidRDefault="004E0BC2" w:rsidP="004E0BC2">
            <w:pPr>
              <w:pStyle w:val="TAC"/>
              <w:rPr>
                <w:lang w:eastAsia="zh-CN"/>
              </w:rPr>
            </w:pPr>
          </w:p>
        </w:tc>
      </w:tr>
      <w:tr w:rsidR="004E0BC2" w14:paraId="1E2512B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6D83D" w14:textId="77777777" w:rsidR="004E0BC2" w:rsidRDefault="004E0BC2" w:rsidP="004E0BC2">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09270D4" w14:textId="77777777" w:rsidR="004E0BC2" w:rsidRDefault="004E0BC2" w:rsidP="004E0BC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CFF5899"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AF6A87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AACB7B"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0220"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77AA9"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9AF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8A829E"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C1CA87"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382CC"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3D9936"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2B82F0"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44AEE41"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A30EE0"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F7E8A5B" w14:textId="77777777" w:rsidR="004E0BC2" w:rsidRDefault="004E0BC2" w:rsidP="004E0BC2">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48E9CDF" w14:textId="77777777" w:rsidR="004E0BC2" w:rsidRDefault="004E0BC2" w:rsidP="004E0BC2">
            <w:pPr>
              <w:pStyle w:val="TAC"/>
              <w:rPr>
                <w:lang w:eastAsia="zh-CN"/>
              </w:rPr>
            </w:pPr>
            <w:r>
              <w:rPr>
                <w:rFonts w:hint="eastAsia"/>
                <w:lang w:val="en-US" w:eastAsia="zh-CN"/>
              </w:rPr>
              <w:t>0</w:t>
            </w:r>
          </w:p>
        </w:tc>
      </w:tr>
      <w:tr w:rsidR="004E0BC2" w14:paraId="01B1A02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4BF27D"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2707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C24566" w14:textId="77777777" w:rsidR="004E0BC2" w:rsidRDefault="004E0BC2" w:rsidP="004E0BC2">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8ED39BD" w14:textId="77777777" w:rsidR="004E0BC2" w:rsidRDefault="004E0BC2" w:rsidP="004E0BC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CCDFC6" w14:textId="77777777" w:rsidR="004E0BC2" w:rsidRDefault="004E0BC2" w:rsidP="004E0BC2">
            <w:pPr>
              <w:pStyle w:val="TAC"/>
              <w:rPr>
                <w:lang w:eastAsia="zh-CN"/>
              </w:rPr>
            </w:pPr>
          </w:p>
        </w:tc>
      </w:tr>
      <w:tr w:rsidR="004E0BC2" w14:paraId="749C2FE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996E4" w14:textId="77777777" w:rsidR="004E0BC2" w:rsidRDefault="004E0BC2" w:rsidP="004E0BC2">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05FE6E71" w14:textId="77777777" w:rsidR="004E0BC2" w:rsidRDefault="004E0BC2" w:rsidP="004E0BC2">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0CDFA5B8" w14:textId="77777777" w:rsidR="004E0BC2" w:rsidRDefault="004E0BC2" w:rsidP="004E0BC2">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E52DF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20C6A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70D200"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516BB"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B5B769"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A08D2"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411350"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8ED8A7"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1A4A6B"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A5DD3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244180"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F1A004"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094B576" w14:textId="77777777" w:rsidR="004E0BC2" w:rsidRDefault="004E0BC2" w:rsidP="004E0BC2">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4023AF2" w14:textId="77777777" w:rsidR="004E0BC2" w:rsidRDefault="004E0BC2" w:rsidP="004E0BC2">
            <w:pPr>
              <w:pStyle w:val="TAC"/>
              <w:rPr>
                <w:lang w:val="en-US" w:eastAsia="zh-CN"/>
              </w:rPr>
            </w:pPr>
            <w:r>
              <w:rPr>
                <w:rFonts w:hint="eastAsia"/>
                <w:lang w:val="en-US" w:eastAsia="zh-CN"/>
              </w:rPr>
              <w:t>0</w:t>
            </w:r>
          </w:p>
        </w:tc>
      </w:tr>
      <w:tr w:rsidR="004E0BC2" w14:paraId="63DBD6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69087"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435C30"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3492C7" w14:textId="77777777" w:rsidR="004E0BC2" w:rsidRDefault="004E0BC2" w:rsidP="004E0BC2">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8EFA127" w14:textId="77777777" w:rsidR="004E0BC2" w:rsidRDefault="004E0BC2" w:rsidP="004E0BC2">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C062C3D" w14:textId="77777777" w:rsidR="004E0BC2" w:rsidRDefault="004E0BC2" w:rsidP="004E0BC2">
            <w:pPr>
              <w:pStyle w:val="TAC"/>
              <w:rPr>
                <w:lang w:eastAsia="zh-CN"/>
              </w:rPr>
            </w:pPr>
          </w:p>
        </w:tc>
      </w:tr>
      <w:tr w:rsidR="004E0BC2" w14:paraId="7859DEA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4A17E" w14:textId="77777777" w:rsidR="004E0BC2" w:rsidRDefault="004E0BC2" w:rsidP="004E0BC2">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43A41F23" w14:textId="77777777" w:rsidR="004E0BC2" w:rsidRDefault="004E0BC2" w:rsidP="004E0BC2">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4B5CAE" w14:textId="77777777" w:rsidR="004E0BC2" w:rsidRDefault="004E0BC2" w:rsidP="004E0BC2">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82F4652"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A979B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FA8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DCCE2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DEB1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8F9B6E"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AA3E6"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7E9FB2"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15425"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C5D93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2C1C82"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4E59C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D7FE9D" w14:textId="77777777" w:rsidR="004E0BC2" w:rsidRDefault="004E0BC2" w:rsidP="004E0BC2">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4FB183" w14:textId="77777777" w:rsidR="004E0BC2" w:rsidRDefault="004E0BC2" w:rsidP="004E0BC2">
            <w:pPr>
              <w:pStyle w:val="TAC"/>
              <w:rPr>
                <w:lang w:eastAsia="zh-CN"/>
              </w:rPr>
            </w:pPr>
            <w:r>
              <w:rPr>
                <w:rFonts w:hint="eastAsia"/>
                <w:lang w:eastAsia="zh-CN"/>
              </w:rPr>
              <w:t>0</w:t>
            </w:r>
          </w:p>
        </w:tc>
      </w:tr>
      <w:tr w:rsidR="004E0BC2" w14:paraId="2735FF4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C0AF3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0EFAD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BA01D8"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4E578FC"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5F3A4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AD73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2FE9C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8F83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776A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EC2C0"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22056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374A52"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2ADAD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1A6D01"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D4A5B7"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E63C1E"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9D0E2F" w14:textId="77777777" w:rsidR="004E0BC2" w:rsidRDefault="004E0BC2" w:rsidP="004E0BC2">
            <w:pPr>
              <w:pStyle w:val="TAC"/>
              <w:rPr>
                <w:rFonts w:eastAsia="Yu Mincho"/>
              </w:rPr>
            </w:pPr>
          </w:p>
        </w:tc>
      </w:tr>
      <w:tr w:rsidR="004E0BC2" w14:paraId="52F19AA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D8E6D2D"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FF4E4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6A1DEE" w14:textId="77777777" w:rsidR="004E0BC2" w:rsidRDefault="004E0BC2" w:rsidP="004E0BC2">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0B1924"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D04036"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3C320F"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592625"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91911D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F1C8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857D2B"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1FC194"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51EDE9"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20BE6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34C563"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85569C" w14:textId="77777777" w:rsidR="004E0BC2" w:rsidRDefault="004E0BC2" w:rsidP="004E0BC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4586AE0"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F08E2CD" w14:textId="77777777" w:rsidR="004E0BC2" w:rsidRDefault="004E0BC2" w:rsidP="004E0BC2">
            <w:pPr>
              <w:pStyle w:val="TAC"/>
              <w:rPr>
                <w:rFonts w:eastAsia="Yu Mincho"/>
              </w:rPr>
            </w:pPr>
            <w:r>
              <w:rPr>
                <w:rFonts w:eastAsia="Yu Mincho"/>
              </w:rPr>
              <w:t>1</w:t>
            </w:r>
          </w:p>
        </w:tc>
      </w:tr>
      <w:tr w:rsidR="004E0BC2" w14:paraId="60159C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5E942"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2497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1A294E" w14:textId="77777777" w:rsidR="004E0BC2" w:rsidRDefault="004E0BC2" w:rsidP="004E0BC2">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9AFA0EE"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D8D3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DF9779"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C30001"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6E41ABB"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E22EDC"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B2C66DE"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32E49"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385FA"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9F7B165"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5D46E9"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B761C9B" w14:textId="77777777" w:rsidR="004E0BC2" w:rsidRDefault="004E0BC2" w:rsidP="004E0BC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D34367C"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71AF428" w14:textId="77777777" w:rsidR="004E0BC2" w:rsidRDefault="004E0BC2" w:rsidP="004E0BC2">
            <w:pPr>
              <w:pStyle w:val="TAC"/>
              <w:rPr>
                <w:rFonts w:eastAsia="Yu Mincho"/>
              </w:rPr>
            </w:pPr>
          </w:p>
        </w:tc>
      </w:tr>
      <w:tr w:rsidR="004E0BC2" w14:paraId="3351C3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82DC230" w14:textId="77777777" w:rsidR="004E0BC2" w:rsidRDefault="004E0BC2" w:rsidP="004E0BC2">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E7F711F" w14:textId="77777777" w:rsidR="004E0BC2" w:rsidRDefault="004E0BC2" w:rsidP="004E0BC2">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238942"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55580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1F077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6D6068"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182DE7"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5D2A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8E67EB"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357EE8"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270A2"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B7D557"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01FF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56BA11"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2D03A2"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F10F14"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2FDC5912" w14:textId="77777777" w:rsidR="004E0BC2" w:rsidRDefault="004E0BC2" w:rsidP="004E0BC2">
            <w:pPr>
              <w:pStyle w:val="TAC"/>
              <w:rPr>
                <w:rFonts w:eastAsia="Yu Mincho"/>
              </w:rPr>
            </w:pPr>
            <w:r>
              <w:rPr>
                <w:rFonts w:hint="eastAsia"/>
                <w:lang w:val="en-US" w:eastAsia="zh-CN"/>
              </w:rPr>
              <w:t>0</w:t>
            </w:r>
          </w:p>
        </w:tc>
      </w:tr>
      <w:tr w:rsidR="004E0BC2" w14:paraId="5C969C7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6CC2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C3033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5ED893" w14:textId="77777777" w:rsidR="004E0BC2" w:rsidRDefault="004E0BC2" w:rsidP="004E0BC2">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A774D0" w14:textId="77777777" w:rsidR="004E0BC2" w:rsidRDefault="004E0BC2" w:rsidP="004E0BC2">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39419B" w14:textId="77777777" w:rsidR="004E0BC2" w:rsidRDefault="004E0BC2" w:rsidP="004E0BC2">
            <w:pPr>
              <w:pStyle w:val="TAC"/>
              <w:rPr>
                <w:rFonts w:eastAsia="Yu Mincho"/>
              </w:rPr>
            </w:pPr>
          </w:p>
        </w:tc>
      </w:tr>
      <w:tr w:rsidR="004E0BC2" w14:paraId="58CD1415" w14:textId="77777777" w:rsidTr="004E0BC2">
        <w:trPr>
          <w:trHeight w:val="187"/>
        </w:trPr>
        <w:tc>
          <w:tcPr>
            <w:tcW w:w="1641" w:type="dxa"/>
            <w:tcBorders>
              <w:left w:val="single" w:sz="4" w:space="0" w:color="auto"/>
              <w:bottom w:val="nil"/>
              <w:right w:val="single" w:sz="4" w:space="0" w:color="auto"/>
            </w:tcBorders>
            <w:shd w:val="clear" w:color="auto" w:fill="auto"/>
          </w:tcPr>
          <w:p w14:paraId="18FD742C" w14:textId="77777777" w:rsidR="004E0BC2" w:rsidRDefault="004E0BC2" w:rsidP="004E0BC2">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E5E87E3" w14:textId="77777777" w:rsidR="004E0BC2" w:rsidRDefault="004E0BC2" w:rsidP="004E0BC2">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B8FE962"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F906E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89BB0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80A7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16C07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E350E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A3916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EBE78"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ADBA16"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C8DC8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C1CFA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94AD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C8BA8C"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A97FA6"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292E7A3" w14:textId="77777777" w:rsidR="004E0BC2" w:rsidRDefault="004E0BC2" w:rsidP="004E0BC2">
            <w:pPr>
              <w:pStyle w:val="TAC"/>
              <w:rPr>
                <w:szCs w:val="18"/>
                <w:lang w:eastAsia="zh-CN"/>
              </w:rPr>
            </w:pPr>
            <w:r>
              <w:rPr>
                <w:rFonts w:hint="eastAsia"/>
                <w:szCs w:val="18"/>
                <w:lang w:eastAsia="zh-CN"/>
              </w:rPr>
              <w:t>0</w:t>
            </w:r>
          </w:p>
        </w:tc>
      </w:tr>
      <w:tr w:rsidR="004E0BC2" w14:paraId="4760FF8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E88487D"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1D29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094D11"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ADE46F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537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4541C"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5BA597"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EC6F8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7EF6B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C9E0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D8606C"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7C0D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ADB50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067495"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B343F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42E0F4"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3BCA70B" w14:textId="77777777" w:rsidR="004E0BC2" w:rsidRDefault="004E0BC2" w:rsidP="004E0BC2">
            <w:pPr>
              <w:pStyle w:val="TAC"/>
              <w:rPr>
                <w:rFonts w:eastAsia="Yu Mincho"/>
                <w:szCs w:val="18"/>
              </w:rPr>
            </w:pPr>
          </w:p>
        </w:tc>
      </w:tr>
      <w:tr w:rsidR="004E0BC2" w14:paraId="1E9FFE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37B02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66E1818"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9F2CA9"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80FE0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D1F1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8E1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D24C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58B0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85447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0FFB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800CC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77897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E132C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6F8D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65B2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3AF5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1A8D00" w14:textId="77777777" w:rsidR="004E0BC2" w:rsidRDefault="004E0BC2" w:rsidP="004E0BC2">
            <w:pPr>
              <w:pStyle w:val="TAC"/>
              <w:rPr>
                <w:szCs w:val="18"/>
                <w:lang w:eastAsia="zh-CN"/>
              </w:rPr>
            </w:pPr>
            <w:r>
              <w:rPr>
                <w:rFonts w:hint="eastAsia"/>
                <w:szCs w:val="18"/>
                <w:lang w:eastAsia="zh-CN"/>
              </w:rPr>
              <w:t>1</w:t>
            </w:r>
          </w:p>
        </w:tc>
      </w:tr>
      <w:tr w:rsidR="004E0BC2" w14:paraId="13C3631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E6377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EAE8D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F419EA"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192DF5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E71A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A1EB5"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68CAD7"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3A5FB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6BF8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D916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DFF894"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502FA4"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40734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4512C"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FAFD0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C9825B"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9AB94B" w14:textId="77777777" w:rsidR="004E0BC2" w:rsidRDefault="004E0BC2" w:rsidP="004E0BC2">
            <w:pPr>
              <w:pStyle w:val="TAC"/>
              <w:rPr>
                <w:rFonts w:eastAsia="Yu Mincho"/>
                <w:szCs w:val="18"/>
              </w:rPr>
            </w:pPr>
          </w:p>
        </w:tc>
      </w:tr>
      <w:tr w:rsidR="004E0BC2" w14:paraId="43CF4EB2" w14:textId="77777777" w:rsidTr="004E0BC2">
        <w:trPr>
          <w:trHeight w:val="187"/>
        </w:trPr>
        <w:tc>
          <w:tcPr>
            <w:tcW w:w="1641" w:type="dxa"/>
            <w:tcBorders>
              <w:left w:val="single" w:sz="4" w:space="0" w:color="auto"/>
              <w:bottom w:val="nil"/>
              <w:right w:val="single" w:sz="4" w:space="0" w:color="auto"/>
            </w:tcBorders>
            <w:shd w:val="clear" w:color="auto" w:fill="auto"/>
          </w:tcPr>
          <w:p w14:paraId="49BD31F6" w14:textId="77777777" w:rsidR="004E0BC2" w:rsidRDefault="004E0BC2" w:rsidP="004E0BC2">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A328494" w14:textId="77777777" w:rsidR="004E0BC2" w:rsidRDefault="004E0BC2" w:rsidP="004E0BC2">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F151647" w14:textId="77777777" w:rsidR="004E0BC2" w:rsidRDefault="004E0BC2" w:rsidP="004E0BC2">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7048D03"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4A2A999"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5F510F92" w14:textId="77777777" w:rsidR="004E0BC2" w:rsidRDefault="004E0BC2" w:rsidP="004E0BC2">
            <w:pPr>
              <w:pStyle w:val="TAC"/>
              <w:rPr>
                <w:szCs w:val="18"/>
                <w:lang w:eastAsia="zh-CN"/>
              </w:rPr>
            </w:pPr>
            <w:r>
              <w:rPr>
                <w:rFonts w:hint="eastAsia"/>
                <w:szCs w:val="18"/>
                <w:lang w:eastAsia="zh-CN"/>
              </w:rPr>
              <w:t>0</w:t>
            </w:r>
          </w:p>
        </w:tc>
      </w:tr>
      <w:tr w:rsidR="004E0BC2" w14:paraId="56DF66B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AE9C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B6DBA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61521D0"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3BEDD02"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319B9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2C1362"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F04A61"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62326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5222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B8EC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523280"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68452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3184F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C6E08E"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A185D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89CA3"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BE0C02" w14:textId="77777777" w:rsidR="004E0BC2" w:rsidRDefault="004E0BC2" w:rsidP="004E0BC2">
            <w:pPr>
              <w:pStyle w:val="TAC"/>
              <w:rPr>
                <w:rFonts w:eastAsia="Yu Mincho"/>
                <w:szCs w:val="18"/>
              </w:rPr>
            </w:pPr>
          </w:p>
        </w:tc>
      </w:tr>
      <w:tr w:rsidR="004E0BC2" w14:paraId="297F4848" w14:textId="77777777" w:rsidTr="004E0BC2">
        <w:trPr>
          <w:trHeight w:val="187"/>
        </w:trPr>
        <w:tc>
          <w:tcPr>
            <w:tcW w:w="1641" w:type="dxa"/>
            <w:tcBorders>
              <w:left w:val="single" w:sz="4" w:space="0" w:color="auto"/>
              <w:bottom w:val="nil"/>
              <w:right w:val="single" w:sz="4" w:space="0" w:color="auto"/>
            </w:tcBorders>
            <w:shd w:val="clear" w:color="auto" w:fill="auto"/>
          </w:tcPr>
          <w:p w14:paraId="53737675" w14:textId="77777777" w:rsidR="004E0BC2" w:rsidRDefault="004E0BC2" w:rsidP="004E0BC2">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0F943E66"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52A8501" w14:textId="77777777" w:rsidR="004E0BC2" w:rsidRDefault="004E0BC2" w:rsidP="004E0BC2">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0B3D48D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F180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A5EF3"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495AE7"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4CD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5D0CA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A250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2B3B4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8E2CC6"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5865D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47047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83985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77D0D1"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A92B6E5" w14:textId="77777777" w:rsidR="004E0BC2" w:rsidRDefault="004E0BC2" w:rsidP="004E0BC2">
            <w:pPr>
              <w:pStyle w:val="TAC"/>
              <w:rPr>
                <w:szCs w:val="18"/>
                <w:lang w:eastAsia="zh-CN"/>
              </w:rPr>
            </w:pPr>
            <w:r>
              <w:rPr>
                <w:rFonts w:hint="eastAsia"/>
                <w:szCs w:val="18"/>
                <w:lang w:eastAsia="zh-CN"/>
              </w:rPr>
              <w:t>0</w:t>
            </w:r>
          </w:p>
        </w:tc>
      </w:tr>
      <w:tr w:rsidR="004E0BC2" w14:paraId="5F45A90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304CAE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E7A94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754C6BC" w14:textId="77777777" w:rsidR="004E0BC2" w:rsidRDefault="004E0BC2" w:rsidP="004E0BC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A58BC8A"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45D45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F0287C"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4DE1D4"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D787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3C0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95D0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A3CC5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E2C87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30A90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0ABA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5540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8437E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625438" w14:textId="77777777" w:rsidR="004E0BC2" w:rsidRDefault="004E0BC2" w:rsidP="004E0BC2">
            <w:pPr>
              <w:pStyle w:val="TAC"/>
              <w:rPr>
                <w:rFonts w:eastAsia="Yu Mincho"/>
                <w:szCs w:val="18"/>
              </w:rPr>
            </w:pPr>
          </w:p>
        </w:tc>
      </w:tr>
      <w:tr w:rsidR="004E0BC2" w14:paraId="293E086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E718234"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9CBB8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ED27A64" w14:textId="77777777" w:rsidR="004E0BC2" w:rsidRDefault="004E0BC2" w:rsidP="004E0BC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BAE141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456DF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97FAEF"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B82A619"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E2AEFE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42ADE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5BB34" w14:textId="77777777" w:rsidR="004E0BC2" w:rsidRDefault="004E0BC2" w:rsidP="004E0BC2">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71BB764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B59FCC" w14:textId="77777777" w:rsidR="004E0BC2" w:rsidRDefault="004E0BC2" w:rsidP="004E0BC2">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35C039E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799F12" w14:textId="77777777" w:rsidR="004E0BC2" w:rsidRDefault="004E0BC2" w:rsidP="004E0BC2">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16D834B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6ABBF2"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CB93BF5" w14:textId="77777777" w:rsidR="004E0BC2" w:rsidRDefault="004E0BC2" w:rsidP="004E0BC2">
            <w:pPr>
              <w:pStyle w:val="TAC"/>
              <w:rPr>
                <w:rFonts w:eastAsia="Yu Mincho"/>
                <w:szCs w:val="18"/>
              </w:rPr>
            </w:pPr>
            <w:r>
              <w:rPr>
                <w:rFonts w:eastAsia="Yu Mincho"/>
              </w:rPr>
              <w:t>1</w:t>
            </w:r>
          </w:p>
        </w:tc>
      </w:tr>
      <w:tr w:rsidR="004E0BC2" w14:paraId="62FEC4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D4846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80D0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B47B1F0" w14:textId="77777777" w:rsidR="004E0BC2" w:rsidRDefault="004E0BC2" w:rsidP="004E0BC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881FE1B" w14:textId="77777777" w:rsidR="004E0BC2" w:rsidRDefault="004E0BC2" w:rsidP="004E0BC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FE3B50" w14:textId="77777777" w:rsidR="004E0BC2" w:rsidRDefault="004E0BC2" w:rsidP="004E0BC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D3615F2" w14:textId="77777777" w:rsidR="004E0BC2" w:rsidRDefault="004E0BC2" w:rsidP="004E0BC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EF4D35C"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15D405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7B4F1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5B8E9" w14:textId="77777777" w:rsidR="004E0BC2" w:rsidRDefault="004E0BC2" w:rsidP="004E0BC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E3AC26" w14:textId="77777777" w:rsidR="004E0BC2" w:rsidRDefault="004E0BC2" w:rsidP="004E0BC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D4FD7B1" w14:textId="77777777" w:rsidR="004E0BC2" w:rsidRDefault="004E0BC2" w:rsidP="004E0BC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B12696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61A467" w14:textId="77777777" w:rsidR="004E0BC2" w:rsidRDefault="004E0BC2" w:rsidP="004E0BC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8ECC822" w14:textId="77777777" w:rsidR="004E0BC2" w:rsidRDefault="004E0BC2" w:rsidP="004E0BC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EC6631D" w14:textId="77777777" w:rsidR="004E0BC2" w:rsidRDefault="004E0BC2" w:rsidP="004E0BC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BD55A88" w14:textId="77777777" w:rsidR="004E0BC2" w:rsidRDefault="004E0BC2" w:rsidP="004E0BC2">
            <w:pPr>
              <w:pStyle w:val="TAC"/>
              <w:rPr>
                <w:rFonts w:eastAsia="Yu Mincho"/>
                <w:szCs w:val="18"/>
              </w:rPr>
            </w:pPr>
          </w:p>
        </w:tc>
      </w:tr>
      <w:tr w:rsidR="004E0BC2" w14:paraId="4D73EFDC" w14:textId="77777777" w:rsidTr="004E0BC2">
        <w:trPr>
          <w:trHeight w:val="187"/>
        </w:trPr>
        <w:tc>
          <w:tcPr>
            <w:tcW w:w="1641" w:type="dxa"/>
            <w:tcBorders>
              <w:left w:val="single" w:sz="4" w:space="0" w:color="auto"/>
              <w:bottom w:val="nil"/>
              <w:right w:val="single" w:sz="4" w:space="0" w:color="auto"/>
            </w:tcBorders>
            <w:shd w:val="clear" w:color="auto" w:fill="auto"/>
          </w:tcPr>
          <w:p w14:paraId="62D02165" w14:textId="77777777" w:rsidR="004E0BC2" w:rsidRDefault="004E0BC2" w:rsidP="004E0BC2">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659DF961"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874E855" w14:textId="77777777" w:rsidR="004E0BC2" w:rsidRDefault="004E0BC2" w:rsidP="004E0BC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8020CE0" w14:textId="77777777" w:rsidR="004E0BC2" w:rsidRDefault="004E0BC2" w:rsidP="004E0BC2">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41B4BAED" w14:textId="77777777" w:rsidR="004E0BC2" w:rsidRDefault="004E0BC2" w:rsidP="004E0BC2">
            <w:pPr>
              <w:pStyle w:val="TAC"/>
              <w:rPr>
                <w:szCs w:val="18"/>
                <w:lang w:eastAsia="zh-CN"/>
              </w:rPr>
            </w:pPr>
            <w:r>
              <w:rPr>
                <w:rFonts w:hint="eastAsia"/>
                <w:szCs w:val="18"/>
                <w:lang w:eastAsia="zh-CN"/>
              </w:rPr>
              <w:t>0</w:t>
            </w:r>
          </w:p>
        </w:tc>
      </w:tr>
      <w:tr w:rsidR="004E0BC2" w14:paraId="0840BD5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3C5BBFC"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3C9B66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C681B15" w14:textId="77777777" w:rsidR="004E0BC2" w:rsidRDefault="004E0BC2" w:rsidP="004E0BC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E3EA4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F136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B97658"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FDF2E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5C2EB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79995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D986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CC2E1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0E23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C2A10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A990D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25902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17BCB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AEF02D" w14:textId="77777777" w:rsidR="004E0BC2" w:rsidRDefault="004E0BC2" w:rsidP="004E0BC2">
            <w:pPr>
              <w:pStyle w:val="TAC"/>
              <w:rPr>
                <w:rFonts w:eastAsia="Yu Mincho"/>
                <w:szCs w:val="18"/>
              </w:rPr>
            </w:pPr>
          </w:p>
        </w:tc>
      </w:tr>
      <w:tr w:rsidR="004E0BC2" w14:paraId="1546084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ABDDDD"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6B306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D2D3722"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AA91175" w14:textId="77777777" w:rsidR="004E0BC2" w:rsidRDefault="004E0BC2" w:rsidP="004E0BC2">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30F83F4" w14:textId="77777777" w:rsidR="004E0BC2" w:rsidRDefault="004E0BC2" w:rsidP="004E0BC2">
            <w:pPr>
              <w:pStyle w:val="TAC"/>
              <w:rPr>
                <w:rFonts w:eastAsia="Yu Mincho"/>
                <w:szCs w:val="18"/>
              </w:rPr>
            </w:pPr>
            <w:r>
              <w:rPr>
                <w:rFonts w:eastAsia="Yu Mincho"/>
              </w:rPr>
              <w:t>1</w:t>
            </w:r>
          </w:p>
        </w:tc>
      </w:tr>
      <w:tr w:rsidR="004E0BC2" w14:paraId="363EF10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B9319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B0297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A34DD75" w14:textId="77777777" w:rsidR="004E0BC2" w:rsidRDefault="004E0BC2" w:rsidP="004E0BC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9208FC4" w14:textId="77777777" w:rsidR="004E0BC2" w:rsidRDefault="004E0BC2" w:rsidP="004E0BC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38503B" w14:textId="77777777" w:rsidR="004E0BC2" w:rsidRDefault="004E0BC2" w:rsidP="004E0BC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86AD55B" w14:textId="77777777" w:rsidR="004E0BC2" w:rsidRDefault="004E0BC2" w:rsidP="004E0BC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587C984"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54AB56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1E123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D09F0" w14:textId="77777777" w:rsidR="004E0BC2" w:rsidRDefault="004E0BC2" w:rsidP="004E0BC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3632D1B" w14:textId="77777777" w:rsidR="004E0BC2" w:rsidRDefault="004E0BC2" w:rsidP="004E0BC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EC63463" w14:textId="77777777" w:rsidR="004E0BC2" w:rsidRDefault="004E0BC2" w:rsidP="004E0BC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4D469B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E7A030" w14:textId="77777777" w:rsidR="004E0BC2" w:rsidRDefault="004E0BC2" w:rsidP="004E0BC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7F9390F" w14:textId="77777777" w:rsidR="004E0BC2" w:rsidRDefault="004E0BC2" w:rsidP="004E0BC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F0EFCAC" w14:textId="77777777" w:rsidR="004E0BC2" w:rsidRDefault="004E0BC2" w:rsidP="004E0BC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D000EA6" w14:textId="77777777" w:rsidR="004E0BC2" w:rsidRDefault="004E0BC2" w:rsidP="004E0BC2">
            <w:pPr>
              <w:pStyle w:val="TAC"/>
              <w:rPr>
                <w:rFonts w:eastAsia="Yu Mincho"/>
                <w:szCs w:val="18"/>
              </w:rPr>
            </w:pPr>
          </w:p>
        </w:tc>
      </w:tr>
      <w:tr w:rsidR="004E0BC2" w14:paraId="2FF4DF5F" w14:textId="77777777" w:rsidTr="004E0BC2">
        <w:trPr>
          <w:trHeight w:val="187"/>
        </w:trPr>
        <w:tc>
          <w:tcPr>
            <w:tcW w:w="1641" w:type="dxa"/>
            <w:tcBorders>
              <w:left w:val="single" w:sz="4" w:space="0" w:color="auto"/>
              <w:bottom w:val="nil"/>
              <w:right w:val="single" w:sz="4" w:space="0" w:color="auto"/>
            </w:tcBorders>
            <w:shd w:val="clear" w:color="auto" w:fill="auto"/>
          </w:tcPr>
          <w:p w14:paraId="27B1D47E" w14:textId="77777777" w:rsidR="004E0BC2" w:rsidRDefault="004E0BC2" w:rsidP="004E0BC2">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6C31A0AA"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6ED911E" w14:textId="77777777" w:rsidR="004E0BC2" w:rsidRDefault="004E0BC2" w:rsidP="004E0BC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22E51360" w14:textId="77777777" w:rsidR="004E0BC2" w:rsidRDefault="004E0BC2" w:rsidP="004E0BC2">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49251DCB" w14:textId="77777777" w:rsidR="004E0BC2" w:rsidRDefault="004E0BC2" w:rsidP="004E0BC2">
            <w:pPr>
              <w:pStyle w:val="TAC"/>
              <w:rPr>
                <w:szCs w:val="18"/>
                <w:lang w:eastAsia="zh-CN"/>
              </w:rPr>
            </w:pPr>
            <w:r>
              <w:rPr>
                <w:rFonts w:hint="eastAsia"/>
                <w:szCs w:val="18"/>
                <w:lang w:eastAsia="zh-CN"/>
              </w:rPr>
              <w:t>0</w:t>
            </w:r>
          </w:p>
        </w:tc>
      </w:tr>
      <w:tr w:rsidR="004E0BC2" w14:paraId="18924E7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02A0532"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16262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7C2A1F3" w14:textId="77777777" w:rsidR="004E0BC2" w:rsidRDefault="004E0BC2" w:rsidP="004E0BC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CBC3D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3E8E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AB377E"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7CB87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E537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952E6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2249E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67957D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2BAC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0D1E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D20CF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4875D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C7FB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1D1A9A" w14:textId="77777777" w:rsidR="004E0BC2" w:rsidRDefault="004E0BC2" w:rsidP="004E0BC2">
            <w:pPr>
              <w:pStyle w:val="TAC"/>
              <w:rPr>
                <w:rFonts w:eastAsia="Yu Mincho"/>
                <w:szCs w:val="18"/>
              </w:rPr>
            </w:pPr>
          </w:p>
        </w:tc>
      </w:tr>
      <w:tr w:rsidR="004E0BC2" w14:paraId="5FA54F3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FD9719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E699F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0ACC3B1"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EDC0A8F" w14:textId="77777777" w:rsidR="004E0BC2" w:rsidRDefault="004E0BC2" w:rsidP="004E0BC2">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6A8DDEB2" w14:textId="77777777" w:rsidR="004E0BC2" w:rsidRDefault="004E0BC2" w:rsidP="004E0BC2">
            <w:pPr>
              <w:pStyle w:val="TAC"/>
              <w:rPr>
                <w:rFonts w:eastAsia="Yu Mincho"/>
                <w:szCs w:val="18"/>
              </w:rPr>
            </w:pPr>
            <w:r>
              <w:rPr>
                <w:rFonts w:eastAsia="Yu Mincho"/>
              </w:rPr>
              <w:t>1</w:t>
            </w:r>
          </w:p>
        </w:tc>
      </w:tr>
      <w:tr w:rsidR="004E0BC2" w14:paraId="19D225D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DC06A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F83E8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083EFFF" w14:textId="77777777" w:rsidR="004E0BC2" w:rsidRDefault="004E0BC2" w:rsidP="004E0BC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09B0EDD" w14:textId="77777777" w:rsidR="004E0BC2" w:rsidRDefault="004E0BC2" w:rsidP="004E0BC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95E644" w14:textId="77777777" w:rsidR="004E0BC2" w:rsidRDefault="004E0BC2" w:rsidP="004E0BC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CAF7819" w14:textId="77777777" w:rsidR="004E0BC2" w:rsidRDefault="004E0BC2" w:rsidP="004E0BC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29F362B"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0EDD65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5268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37E66" w14:textId="77777777" w:rsidR="004E0BC2" w:rsidRDefault="004E0BC2" w:rsidP="004E0BC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751734" w14:textId="77777777" w:rsidR="004E0BC2" w:rsidRDefault="004E0BC2" w:rsidP="004E0BC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B07DB04" w14:textId="77777777" w:rsidR="004E0BC2" w:rsidRDefault="004E0BC2" w:rsidP="004E0BC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769F9F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A7B746" w14:textId="77777777" w:rsidR="004E0BC2" w:rsidRDefault="004E0BC2" w:rsidP="004E0BC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82ECEE5" w14:textId="77777777" w:rsidR="004E0BC2" w:rsidRDefault="004E0BC2" w:rsidP="004E0BC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6C41890" w14:textId="77777777" w:rsidR="004E0BC2" w:rsidRDefault="004E0BC2" w:rsidP="004E0BC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BEEF8F7" w14:textId="77777777" w:rsidR="004E0BC2" w:rsidRDefault="004E0BC2" w:rsidP="004E0BC2">
            <w:pPr>
              <w:pStyle w:val="TAC"/>
              <w:rPr>
                <w:rFonts w:eastAsia="Yu Mincho"/>
                <w:szCs w:val="18"/>
              </w:rPr>
            </w:pPr>
          </w:p>
        </w:tc>
      </w:tr>
      <w:tr w:rsidR="004E0BC2" w14:paraId="1E4E49E2" w14:textId="77777777" w:rsidTr="004E0BC2">
        <w:trPr>
          <w:trHeight w:val="187"/>
        </w:trPr>
        <w:tc>
          <w:tcPr>
            <w:tcW w:w="1641" w:type="dxa"/>
            <w:tcBorders>
              <w:left w:val="single" w:sz="4" w:space="0" w:color="auto"/>
              <w:bottom w:val="nil"/>
              <w:right w:val="single" w:sz="4" w:space="0" w:color="auto"/>
            </w:tcBorders>
            <w:shd w:val="clear" w:color="auto" w:fill="auto"/>
          </w:tcPr>
          <w:p w14:paraId="2E01E080" w14:textId="77777777" w:rsidR="004E0BC2" w:rsidRDefault="004E0BC2" w:rsidP="004E0BC2">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190E67F8"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8B743EC" w14:textId="77777777" w:rsidR="004E0BC2" w:rsidRDefault="004E0BC2" w:rsidP="004E0BC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9B5A2BC" w14:textId="77777777" w:rsidR="004E0BC2" w:rsidRDefault="004E0BC2" w:rsidP="004E0BC2">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1830AC4A" w14:textId="77777777" w:rsidR="004E0BC2" w:rsidRDefault="004E0BC2" w:rsidP="004E0BC2">
            <w:pPr>
              <w:pStyle w:val="TAC"/>
              <w:rPr>
                <w:rFonts w:eastAsia="Yu Mincho"/>
                <w:szCs w:val="18"/>
              </w:rPr>
            </w:pPr>
            <w:r>
              <w:rPr>
                <w:rFonts w:eastAsia="Yu Mincho"/>
                <w:szCs w:val="18"/>
              </w:rPr>
              <w:t>0</w:t>
            </w:r>
          </w:p>
        </w:tc>
      </w:tr>
      <w:tr w:rsidR="004E0BC2" w14:paraId="71FBC9C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C752304"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CD27F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D8334EC" w14:textId="77777777" w:rsidR="004E0BC2" w:rsidRDefault="004E0BC2" w:rsidP="004E0BC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D924E3A"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CFD0B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873841"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85D06F"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9FC5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72F43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FD4E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682DA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ABA02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2AEAA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77F7C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689C1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38737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B3ACDF" w14:textId="77777777" w:rsidR="004E0BC2" w:rsidRDefault="004E0BC2" w:rsidP="004E0BC2">
            <w:pPr>
              <w:pStyle w:val="TAC"/>
              <w:rPr>
                <w:rFonts w:eastAsia="Yu Mincho"/>
                <w:szCs w:val="18"/>
              </w:rPr>
            </w:pPr>
          </w:p>
        </w:tc>
      </w:tr>
      <w:tr w:rsidR="004E0BC2" w14:paraId="116EAD1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3784DA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46E2D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F794BA3"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B579DE1" w14:textId="77777777" w:rsidR="004E0BC2" w:rsidRDefault="004E0BC2" w:rsidP="004E0BC2">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B50AFA1" w14:textId="77777777" w:rsidR="004E0BC2" w:rsidRDefault="004E0BC2" w:rsidP="004E0BC2">
            <w:pPr>
              <w:pStyle w:val="TAC"/>
              <w:rPr>
                <w:rFonts w:eastAsia="Yu Mincho"/>
                <w:szCs w:val="18"/>
              </w:rPr>
            </w:pPr>
            <w:r>
              <w:rPr>
                <w:rFonts w:eastAsia="Yu Mincho"/>
              </w:rPr>
              <w:t>1</w:t>
            </w:r>
          </w:p>
        </w:tc>
      </w:tr>
      <w:tr w:rsidR="004E0BC2" w14:paraId="2B9BDE1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36A6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46C95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CA6DE1A" w14:textId="77777777" w:rsidR="004E0BC2" w:rsidRDefault="004E0BC2" w:rsidP="004E0BC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A380F0" w14:textId="77777777" w:rsidR="004E0BC2" w:rsidRDefault="004E0BC2" w:rsidP="004E0BC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962379" w14:textId="77777777" w:rsidR="004E0BC2" w:rsidRDefault="004E0BC2" w:rsidP="004E0BC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1DB99D9" w14:textId="77777777" w:rsidR="004E0BC2" w:rsidRDefault="004E0BC2" w:rsidP="004E0BC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0A9D8D9"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EF0CD7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06C61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9355E" w14:textId="77777777" w:rsidR="004E0BC2" w:rsidRDefault="004E0BC2" w:rsidP="004E0BC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2B14406" w14:textId="77777777" w:rsidR="004E0BC2" w:rsidRDefault="004E0BC2" w:rsidP="004E0BC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58B4ACE" w14:textId="77777777" w:rsidR="004E0BC2" w:rsidRDefault="004E0BC2" w:rsidP="004E0BC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BC1BC9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DECF0" w14:textId="77777777" w:rsidR="004E0BC2" w:rsidRDefault="004E0BC2" w:rsidP="004E0BC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E27907A" w14:textId="77777777" w:rsidR="004E0BC2" w:rsidRDefault="004E0BC2" w:rsidP="004E0BC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EDE5145" w14:textId="77777777" w:rsidR="004E0BC2" w:rsidRDefault="004E0BC2" w:rsidP="004E0BC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1E07957" w14:textId="77777777" w:rsidR="004E0BC2" w:rsidRDefault="004E0BC2" w:rsidP="004E0BC2">
            <w:pPr>
              <w:pStyle w:val="TAC"/>
              <w:rPr>
                <w:rFonts w:eastAsia="Yu Mincho"/>
                <w:szCs w:val="18"/>
              </w:rPr>
            </w:pPr>
          </w:p>
        </w:tc>
      </w:tr>
      <w:tr w:rsidR="004E0BC2" w14:paraId="683616F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A2F564" w14:textId="77777777" w:rsidR="004E0BC2" w:rsidRDefault="004E0BC2" w:rsidP="004E0BC2">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7ACAE2F" w14:textId="77777777" w:rsidR="004E0BC2" w:rsidRDefault="004E0BC2" w:rsidP="004E0BC2">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6A30509"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704FA71" w14:textId="77777777" w:rsidR="004E0BC2" w:rsidRDefault="004E0BC2" w:rsidP="004E0BC2">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7508A886" w14:textId="77777777" w:rsidR="004E0BC2" w:rsidRDefault="004E0BC2" w:rsidP="004E0BC2">
            <w:pPr>
              <w:pStyle w:val="TAC"/>
              <w:rPr>
                <w:rFonts w:eastAsia="Yu Mincho"/>
                <w:szCs w:val="18"/>
              </w:rPr>
            </w:pPr>
            <w:r>
              <w:rPr>
                <w:rFonts w:eastAsia="Yu Mincho"/>
              </w:rPr>
              <w:t>0</w:t>
            </w:r>
          </w:p>
        </w:tc>
      </w:tr>
      <w:tr w:rsidR="004E0BC2" w14:paraId="28E656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1BC5F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766F6"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859C26" w14:textId="77777777" w:rsidR="004E0BC2" w:rsidRDefault="004E0BC2" w:rsidP="004E0BC2">
            <w:pPr>
              <w:pStyle w:val="TAC"/>
              <w:rPr>
                <w:szCs w:val="18"/>
                <w:lang w:val="en-US" w:eastAsia="zh-CN"/>
              </w:rPr>
            </w:pPr>
            <w:proofErr w:type="gramStart"/>
            <w:r>
              <w:rPr>
                <w:lang w:val="fr-FR"/>
              </w:rPr>
              <w:t>n</w:t>
            </w:r>
            <w:proofErr w:type="gramEnd"/>
            <w:r>
              <w:rPr>
                <w:lang w:val="fr-FR"/>
              </w:rPr>
              <w:t>48</w:t>
            </w:r>
          </w:p>
        </w:tc>
        <w:tc>
          <w:tcPr>
            <w:tcW w:w="673" w:type="dxa"/>
            <w:gridSpan w:val="2"/>
            <w:tcBorders>
              <w:top w:val="single" w:sz="4" w:space="0" w:color="auto"/>
              <w:left w:val="single" w:sz="4" w:space="0" w:color="auto"/>
              <w:bottom w:val="single" w:sz="4" w:space="0" w:color="auto"/>
              <w:right w:val="single" w:sz="4" w:space="0" w:color="auto"/>
            </w:tcBorders>
          </w:tcPr>
          <w:p w14:paraId="2BC41ACC" w14:textId="77777777" w:rsidR="004E0BC2" w:rsidRDefault="004E0BC2" w:rsidP="004E0BC2">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D44D868" w14:textId="77777777" w:rsidR="004E0BC2" w:rsidRDefault="004E0BC2" w:rsidP="004E0BC2">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752ECE84" w14:textId="77777777" w:rsidR="004E0BC2" w:rsidRDefault="004E0BC2" w:rsidP="004E0BC2">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1FB59BC3" w14:textId="77777777" w:rsidR="004E0BC2" w:rsidRDefault="004E0BC2" w:rsidP="004E0BC2">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5253A6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3EE5A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FCF5C9" w14:textId="77777777" w:rsidR="004E0BC2" w:rsidRDefault="004E0BC2" w:rsidP="004E0BC2">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5E6DE9BF" w14:textId="77777777" w:rsidR="004E0BC2" w:rsidRDefault="004E0BC2" w:rsidP="004E0BC2">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9AD3A66" w14:textId="77777777" w:rsidR="004E0BC2" w:rsidRDefault="004E0BC2" w:rsidP="004E0BC2">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45A6381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C3A14E" w14:textId="77777777" w:rsidR="004E0BC2" w:rsidRDefault="004E0BC2" w:rsidP="004E0BC2">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300FEEF9" w14:textId="77777777" w:rsidR="004E0BC2" w:rsidRDefault="004E0BC2" w:rsidP="004E0BC2">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6E4FA4CA" w14:textId="77777777" w:rsidR="004E0BC2" w:rsidRDefault="004E0BC2" w:rsidP="004E0BC2">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0071CD87" w14:textId="77777777" w:rsidR="004E0BC2" w:rsidRDefault="004E0BC2" w:rsidP="004E0BC2">
            <w:pPr>
              <w:pStyle w:val="TAC"/>
              <w:rPr>
                <w:rFonts w:eastAsia="Yu Mincho"/>
                <w:szCs w:val="18"/>
              </w:rPr>
            </w:pPr>
          </w:p>
        </w:tc>
      </w:tr>
      <w:tr w:rsidR="004E0BC2" w14:paraId="5765757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78348FF" w14:textId="77777777" w:rsidR="004E0BC2" w:rsidRDefault="004E0BC2" w:rsidP="004E0BC2">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72941A2A" w14:textId="77777777" w:rsidR="004E0BC2" w:rsidRDefault="004E0BC2" w:rsidP="004E0BC2">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36BCB64E" w14:textId="77777777" w:rsidR="004E0BC2" w:rsidRDefault="004E0BC2" w:rsidP="004E0BC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0AAA5E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C5BE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4E687D"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0B51E7"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51B57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ABE9C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37931"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CBD0BB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7841AE"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F7C78E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36A40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C3ED11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E9576C"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2CB96D1" w14:textId="77777777" w:rsidR="004E0BC2" w:rsidRDefault="004E0BC2" w:rsidP="004E0BC2">
            <w:pPr>
              <w:pStyle w:val="TAC"/>
              <w:rPr>
                <w:rFonts w:eastAsia="Yu Mincho"/>
                <w:szCs w:val="18"/>
              </w:rPr>
            </w:pPr>
            <w:r>
              <w:rPr>
                <w:rFonts w:eastAsia="Yu Mincho"/>
                <w:szCs w:val="18"/>
              </w:rPr>
              <w:t>0</w:t>
            </w:r>
          </w:p>
        </w:tc>
      </w:tr>
      <w:tr w:rsidR="004E0BC2" w14:paraId="0DD236D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A58302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3BEB1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B67732"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8078897" w14:textId="77777777" w:rsidR="004E0BC2" w:rsidRDefault="004E0BC2" w:rsidP="004E0BC2">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0FD103" w14:textId="77777777" w:rsidR="004E0BC2" w:rsidRDefault="004E0BC2" w:rsidP="004E0BC2">
            <w:pPr>
              <w:pStyle w:val="TAC"/>
              <w:rPr>
                <w:rFonts w:eastAsia="Yu Mincho"/>
                <w:szCs w:val="18"/>
              </w:rPr>
            </w:pPr>
          </w:p>
        </w:tc>
      </w:tr>
      <w:tr w:rsidR="004E0BC2" w14:paraId="4A7BBFF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48F566F" w14:textId="77777777" w:rsidR="004E0BC2" w:rsidRDefault="004E0BC2" w:rsidP="004E0BC2">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19F3C93A"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87B74F0" w14:textId="77777777" w:rsidR="004E0BC2" w:rsidRDefault="004E0BC2" w:rsidP="004E0BC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341DDDF"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E9A7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BF4A3A"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8F8DF3"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459F4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FC7EA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46D84"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83A437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3BC06B"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51909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5116"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D47923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C1C815"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25C823" w14:textId="77777777" w:rsidR="004E0BC2" w:rsidRDefault="004E0BC2" w:rsidP="004E0BC2">
            <w:pPr>
              <w:pStyle w:val="TAC"/>
              <w:rPr>
                <w:rFonts w:eastAsia="Yu Mincho"/>
                <w:szCs w:val="18"/>
              </w:rPr>
            </w:pPr>
            <w:r>
              <w:rPr>
                <w:rFonts w:eastAsia="Yu Mincho"/>
                <w:szCs w:val="18"/>
              </w:rPr>
              <w:t>0</w:t>
            </w:r>
          </w:p>
        </w:tc>
      </w:tr>
      <w:tr w:rsidR="004E0BC2" w14:paraId="577C34E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FDA4C"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E6433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BAE6CC1"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D8EE9AD" w14:textId="77777777" w:rsidR="004E0BC2" w:rsidRDefault="004E0BC2" w:rsidP="004E0BC2">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EA76936" w14:textId="77777777" w:rsidR="004E0BC2" w:rsidRDefault="004E0BC2" w:rsidP="004E0BC2">
            <w:pPr>
              <w:pStyle w:val="TAC"/>
              <w:rPr>
                <w:rFonts w:eastAsia="Yu Mincho"/>
                <w:szCs w:val="18"/>
              </w:rPr>
            </w:pPr>
          </w:p>
        </w:tc>
      </w:tr>
      <w:tr w:rsidR="004E0BC2" w14:paraId="22E208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0563AB" w14:textId="77777777" w:rsidR="004E0BC2" w:rsidRDefault="004E0BC2" w:rsidP="004E0BC2">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0CD7F59"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69B4636"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DE14707" w14:textId="77777777" w:rsidR="004E0BC2" w:rsidRDefault="004E0BC2" w:rsidP="004E0BC2">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66EC756" w14:textId="77777777" w:rsidR="004E0BC2" w:rsidRDefault="004E0BC2" w:rsidP="004E0BC2">
            <w:pPr>
              <w:pStyle w:val="TAC"/>
              <w:rPr>
                <w:rFonts w:eastAsia="Yu Mincho"/>
                <w:szCs w:val="18"/>
              </w:rPr>
            </w:pPr>
            <w:r>
              <w:rPr>
                <w:rFonts w:eastAsia="Yu Mincho"/>
                <w:szCs w:val="18"/>
              </w:rPr>
              <w:t>0</w:t>
            </w:r>
          </w:p>
        </w:tc>
      </w:tr>
      <w:tr w:rsidR="004E0BC2" w14:paraId="15B2E2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685EC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090DE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D680CD2"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BC0B852" w14:textId="77777777" w:rsidR="004E0BC2" w:rsidRDefault="004E0BC2" w:rsidP="004E0BC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B6BE813" w14:textId="77777777" w:rsidR="004E0BC2" w:rsidRDefault="004E0BC2" w:rsidP="004E0BC2">
            <w:pPr>
              <w:pStyle w:val="TAC"/>
              <w:rPr>
                <w:rFonts w:eastAsia="Yu Mincho"/>
                <w:szCs w:val="18"/>
              </w:rPr>
            </w:pPr>
          </w:p>
        </w:tc>
      </w:tr>
      <w:tr w:rsidR="004E0BC2" w14:paraId="7EF733A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B805D3" w14:textId="77777777" w:rsidR="004E0BC2" w:rsidRDefault="004E0BC2" w:rsidP="004E0BC2">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50C428D2"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05EF0D6"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549EE7A" w14:textId="77777777" w:rsidR="004E0BC2" w:rsidRDefault="004E0BC2" w:rsidP="004E0BC2">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04E82A8" w14:textId="77777777" w:rsidR="004E0BC2" w:rsidRDefault="004E0BC2" w:rsidP="004E0BC2">
            <w:pPr>
              <w:pStyle w:val="TAC"/>
              <w:rPr>
                <w:rFonts w:eastAsia="Yu Mincho"/>
                <w:szCs w:val="18"/>
              </w:rPr>
            </w:pPr>
            <w:r>
              <w:rPr>
                <w:rFonts w:eastAsia="Yu Mincho"/>
                <w:szCs w:val="18"/>
              </w:rPr>
              <w:t>0</w:t>
            </w:r>
          </w:p>
        </w:tc>
      </w:tr>
      <w:tr w:rsidR="004E0BC2" w14:paraId="5444EA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6937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D3525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30B5416"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A5A079" w14:textId="77777777" w:rsidR="004E0BC2" w:rsidRDefault="004E0BC2" w:rsidP="004E0BC2">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09E938" w14:textId="77777777" w:rsidR="004E0BC2" w:rsidRDefault="004E0BC2" w:rsidP="004E0BC2">
            <w:pPr>
              <w:pStyle w:val="TAC"/>
              <w:rPr>
                <w:rFonts w:eastAsia="Yu Mincho"/>
                <w:szCs w:val="18"/>
              </w:rPr>
            </w:pPr>
          </w:p>
        </w:tc>
      </w:tr>
      <w:tr w:rsidR="004E0BC2" w14:paraId="194FC65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D4C7D8" w14:textId="77777777" w:rsidR="004E0BC2" w:rsidRDefault="004E0BC2" w:rsidP="004E0BC2">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6803ADB7"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02C363F"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B29F6E3" w14:textId="77777777" w:rsidR="004E0BC2" w:rsidRDefault="004E0BC2" w:rsidP="004E0BC2">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3F140CD" w14:textId="77777777" w:rsidR="004E0BC2" w:rsidRDefault="004E0BC2" w:rsidP="004E0BC2">
            <w:pPr>
              <w:pStyle w:val="TAC"/>
              <w:rPr>
                <w:rFonts w:eastAsia="Yu Mincho"/>
                <w:szCs w:val="18"/>
              </w:rPr>
            </w:pPr>
            <w:r>
              <w:rPr>
                <w:rFonts w:eastAsia="Yu Mincho"/>
                <w:szCs w:val="18"/>
              </w:rPr>
              <w:t>0</w:t>
            </w:r>
          </w:p>
        </w:tc>
      </w:tr>
      <w:tr w:rsidR="004E0BC2" w14:paraId="1617795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782D6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738F2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948B6B9"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59696F9" w14:textId="77777777" w:rsidR="004E0BC2" w:rsidRDefault="004E0BC2" w:rsidP="004E0BC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2A9809" w14:textId="77777777" w:rsidR="004E0BC2" w:rsidRDefault="004E0BC2" w:rsidP="004E0BC2">
            <w:pPr>
              <w:pStyle w:val="TAC"/>
              <w:rPr>
                <w:rFonts w:eastAsia="Yu Mincho"/>
                <w:szCs w:val="18"/>
              </w:rPr>
            </w:pPr>
          </w:p>
        </w:tc>
      </w:tr>
      <w:tr w:rsidR="004E0BC2" w14:paraId="727C1E3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970A59" w14:textId="77777777" w:rsidR="004E0BC2" w:rsidRDefault="004E0BC2" w:rsidP="004E0BC2">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4674C8F4"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94E2391"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5B72CDF" w14:textId="77777777" w:rsidR="004E0BC2" w:rsidRDefault="004E0BC2" w:rsidP="004E0BC2">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F412D85" w14:textId="77777777" w:rsidR="004E0BC2" w:rsidRDefault="004E0BC2" w:rsidP="004E0BC2">
            <w:pPr>
              <w:pStyle w:val="TAC"/>
              <w:rPr>
                <w:rFonts w:eastAsia="Yu Mincho"/>
                <w:szCs w:val="18"/>
              </w:rPr>
            </w:pPr>
            <w:r>
              <w:rPr>
                <w:rFonts w:eastAsia="Yu Mincho"/>
                <w:szCs w:val="18"/>
              </w:rPr>
              <w:t>0</w:t>
            </w:r>
          </w:p>
        </w:tc>
      </w:tr>
      <w:tr w:rsidR="004E0BC2" w14:paraId="1522568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0B240"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E2FB9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FDBC958"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DC812DA" w14:textId="77777777" w:rsidR="004E0BC2" w:rsidRDefault="004E0BC2" w:rsidP="004E0BC2">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8825E4" w14:textId="77777777" w:rsidR="004E0BC2" w:rsidRDefault="004E0BC2" w:rsidP="004E0BC2">
            <w:pPr>
              <w:pStyle w:val="TAC"/>
              <w:rPr>
                <w:rFonts w:eastAsia="Yu Mincho"/>
                <w:szCs w:val="18"/>
              </w:rPr>
            </w:pPr>
          </w:p>
        </w:tc>
      </w:tr>
      <w:tr w:rsidR="004E0BC2" w14:paraId="1FEA35B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15D2897" w14:textId="77777777" w:rsidR="004E0BC2" w:rsidRDefault="004E0BC2" w:rsidP="004E0BC2">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DEB1C9F"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FB5CB97"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C5032CE" w14:textId="77777777" w:rsidR="004E0BC2" w:rsidRDefault="004E0BC2" w:rsidP="004E0BC2">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BB9BF3B" w14:textId="77777777" w:rsidR="004E0BC2" w:rsidRDefault="004E0BC2" w:rsidP="004E0BC2">
            <w:pPr>
              <w:pStyle w:val="TAC"/>
              <w:rPr>
                <w:rFonts w:eastAsia="Yu Mincho"/>
                <w:szCs w:val="18"/>
              </w:rPr>
            </w:pPr>
            <w:r>
              <w:rPr>
                <w:rFonts w:eastAsia="Yu Mincho"/>
                <w:szCs w:val="18"/>
              </w:rPr>
              <w:t>0</w:t>
            </w:r>
          </w:p>
        </w:tc>
      </w:tr>
      <w:tr w:rsidR="004E0BC2" w14:paraId="0112F6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71A997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7F80F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82754C"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7DA8C9F" w14:textId="77777777" w:rsidR="004E0BC2" w:rsidRDefault="004E0BC2" w:rsidP="004E0BC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518975" w14:textId="77777777" w:rsidR="004E0BC2" w:rsidRDefault="004E0BC2" w:rsidP="004E0BC2">
            <w:pPr>
              <w:pStyle w:val="TAC"/>
              <w:rPr>
                <w:rFonts w:eastAsia="Yu Mincho"/>
                <w:szCs w:val="18"/>
              </w:rPr>
            </w:pPr>
          </w:p>
        </w:tc>
      </w:tr>
      <w:tr w:rsidR="004E0BC2" w14:paraId="702AF206" w14:textId="77777777" w:rsidTr="004E0BC2">
        <w:trPr>
          <w:trHeight w:val="187"/>
        </w:trPr>
        <w:tc>
          <w:tcPr>
            <w:tcW w:w="1641" w:type="dxa"/>
            <w:tcBorders>
              <w:left w:val="single" w:sz="4" w:space="0" w:color="auto"/>
              <w:bottom w:val="nil"/>
              <w:right w:val="single" w:sz="4" w:space="0" w:color="auto"/>
            </w:tcBorders>
            <w:shd w:val="clear" w:color="auto" w:fill="auto"/>
          </w:tcPr>
          <w:p w14:paraId="4F82B128" w14:textId="77777777" w:rsidR="004E0BC2" w:rsidRDefault="004E0BC2" w:rsidP="004E0BC2">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63D3196B" w14:textId="77777777" w:rsidR="004E0BC2" w:rsidRDefault="004E0BC2" w:rsidP="004E0BC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830F50"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2EF4A0E" w14:textId="77777777" w:rsidR="004E0BC2" w:rsidRDefault="004E0BC2" w:rsidP="004E0BC2">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50F8B455" w14:textId="77777777" w:rsidR="004E0BC2" w:rsidRDefault="004E0BC2" w:rsidP="004E0BC2">
            <w:pPr>
              <w:pStyle w:val="TAC"/>
              <w:rPr>
                <w:szCs w:val="18"/>
                <w:lang w:eastAsia="zh-CN"/>
              </w:rPr>
            </w:pPr>
            <w:r>
              <w:rPr>
                <w:szCs w:val="18"/>
                <w:lang w:eastAsia="zh-CN"/>
              </w:rPr>
              <w:t>0</w:t>
            </w:r>
          </w:p>
        </w:tc>
      </w:tr>
      <w:tr w:rsidR="004E0BC2" w14:paraId="352DA10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93C58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0D442D"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61FD496A"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F643E5" w14:textId="77777777" w:rsidR="004E0BC2" w:rsidRDefault="004E0BC2" w:rsidP="004E0BC2">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97809C" w14:textId="77777777" w:rsidR="004E0BC2" w:rsidRDefault="004E0BC2" w:rsidP="004E0BC2">
            <w:pPr>
              <w:pStyle w:val="TAC"/>
              <w:rPr>
                <w:szCs w:val="18"/>
                <w:lang w:eastAsia="zh-CN"/>
              </w:rPr>
            </w:pPr>
          </w:p>
        </w:tc>
      </w:tr>
      <w:tr w:rsidR="004E0BC2" w14:paraId="57547AA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287B13C" w14:textId="77777777" w:rsidR="004E0BC2" w:rsidRDefault="004E0BC2" w:rsidP="004E0BC2">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1AA711E8" w14:textId="77777777" w:rsidR="004E0BC2" w:rsidRDefault="004E0BC2" w:rsidP="004E0BC2">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666B339" w14:textId="77777777" w:rsidR="004E0BC2" w:rsidRDefault="004E0BC2" w:rsidP="004E0BC2">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7CF63F2F" w14:textId="77777777" w:rsidR="004E0BC2" w:rsidRDefault="004E0BC2" w:rsidP="004E0BC2">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DE2F818" w14:textId="77777777" w:rsidR="004E0BC2" w:rsidRDefault="004E0BC2" w:rsidP="004E0BC2">
            <w:pPr>
              <w:pStyle w:val="TAC"/>
              <w:rPr>
                <w:szCs w:val="18"/>
                <w:lang w:eastAsia="zh-CN"/>
              </w:rPr>
            </w:pPr>
            <w:r>
              <w:t>0</w:t>
            </w:r>
          </w:p>
        </w:tc>
      </w:tr>
      <w:tr w:rsidR="004E0BC2" w14:paraId="66C49F9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F2FD09" w14:textId="77777777" w:rsidR="004E0BC2" w:rsidRDefault="004E0BC2" w:rsidP="004E0BC2">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E2395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BE3D68" w14:textId="77777777" w:rsidR="004E0BC2" w:rsidRDefault="004E0BC2" w:rsidP="004E0BC2">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74469C37" w14:textId="77777777" w:rsidR="004E0BC2" w:rsidRDefault="004E0BC2" w:rsidP="004E0BC2">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E3D73A" w14:textId="77777777" w:rsidR="004E0BC2" w:rsidRDefault="004E0BC2" w:rsidP="004E0BC2">
            <w:pPr>
              <w:pStyle w:val="TAC"/>
              <w:rPr>
                <w:szCs w:val="18"/>
                <w:lang w:eastAsia="zh-CN"/>
              </w:rPr>
            </w:pPr>
          </w:p>
        </w:tc>
      </w:tr>
      <w:tr w:rsidR="004E0BC2" w14:paraId="77127F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02C382F" w14:textId="77777777" w:rsidR="004E0BC2" w:rsidRDefault="004E0BC2" w:rsidP="004E0BC2">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5B741700" w14:textId="77777777" w:rsidR="004E0BC2" w:rsidRDefault="004E0BC2" w:rsidP="004E0BC2">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0FA3301F" w14:textId="77777777" w:rsidR="004E0BC2" w:rsidRDefault="004E0BC2" w:rsidP="004E0BC2">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0279D5EE" w14:textId="77777777" w:rsidR="004E0BC2" w:rsidRDefault="004E0BC2" w:rsidP="004E0BC2">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1710B593" w14:textId="77777777" w:rsidR="004E0BC2" w:rsidRDefault="004E0BC2" w:rsidP="004E0BC2">
            <w:pPr>
              <w:pStyle w:val="TAC"/>
              <w:rPr>
                <w:szCs w:val="18"/>
                <w:lang w:eastAsia="zh-CN"/>
              </w:rPr>
            </w:pPr>
            <w:r>
              <w:t>0</w:t>
            </w:r>
          </w:p>
        </w:tc>
      </w:tr>
      <w:tr w:rsidR="004E0BC2" w14:paraId="03D78B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A009FC"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ABC55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BD73D2" w14:textId="77777777" w:rsidR="004E0BC2" w:rsidRDefault="004E0BC2" w:rsidP="004E0BC2">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4410E607" w14:textId="77777777" w:rsidR="004E0BC2" w:rsidRDefault="004E0BC2" w:rsidP="004E0BC2">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5570DC" w14:textId="77777777" w:rsidR="004E0BC2" w:rsidRDefault="004E0BC2" w:rsidP="004E0BC2">
            <w:pPr>
              <w:pStyle w:val="TAC"/>
              <w:rPr>
                <w:szCs w:val="18"/>
                <w:lang w:eastAsia="zh-CN"/>
              </w:rPr>
            </w:pPr>
          </w:p>
        </w:tc>
      </w:tr>
      <w:tr w:rsidR="004E0BC2" w14:paraId="08F184D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09D6F4" w14:textId="77777777" w:rsidR="004E0BC2" w:rsidRDefault="004E0BC2" w:rsidP="004E0BC2">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378857FC"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4A43671" w14:textId="77777777" w:rsidR="004E0BC2" w:rsidRDefault="004E0BC2" w:rsidP="004E0BC2">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AC9430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1C287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48884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A04CE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4111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0815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F96BD"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F6B53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92CFA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3611D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63CF8"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6DB8D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597D55"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29DC34" w14:textId="77777777" w:rsidR="004E0BC2" w:rsidRDefault="004E0BC2" w:rsidP="004E0BC2">
            <w:pPr>
              <w:pStyle w:val="TAC"/>
              <w:rPr>
                <w:szCs w:val="18"/>
                <w:lang w:eastAsia="zh-CN"/>
              </w:rPr>
            </w:pPr>
            <w:r>
              <w:rPr>
                <w:rFonts w:hint="eastAsia"/>
                <w:szCs w:val="18"/>
                <w:lang w:eastAsia="zh-CN"/>
              </w:rPr>
              <w:t>0</w:t>
            </w:r>
          </w:p>
        </w:tc>
      </w:tr>
      <w:tr w:rsidR="004E0BC2" w14:paraId="492314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811C2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27A1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DB25703" w14:textId="77777777" w:rsidR="004E0BC2" w:rsidRDefault="004E0BC2" w:rsidP="004E0BC2">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C0F0B1"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DEB80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45C20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313AEB"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AE21F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58C27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2A0822"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86C83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BB7A8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7C49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1D95E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0C3F2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DF36D2"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4701F7" w14:textId="77777777" w:rsidR="004E0BC2" w:rsidRDefault="004E0BC2" w:rsidP="004E0BC2">
            <w:pPr>
              <w:pStyle w:val="TAC"/>
              <w:rPr>
                <w:rFonts w:eastAsia="Yu Mincho"/>
                <w:szCs w:val="18"/>
              </w:rPr>
            </w:pPr>
          </w:p>
        </w:tc>
      </w:tr>
      <w:tr w:rsidR="004E0BC2" w14:paraId="0578EC9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E4E5C3" w14:textId="77777777" w:rsidR="004E0BC2" w:rsidRDefault="004E0BC2" w:rsidP="004E0BC2">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4F4481" w14:textId="77777777" w:rsidR="004E0BC2" w:rsidRDefault="004E0BC2" w:rsidP="004E0BC2">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D03DA75" w14:textId="77777777" w:rsidR="004E0BC2" w:rsidRDefault="004E0BC2" w:rsidP="004E0BC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E0B34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4AF03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ED2CF"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1A450F" w14:textId="77777777" w:rsidR="004E0BC2" w:rsidRDefault="004E0BC2" w:rsidP="004E0BC2">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D845F0" w14:textId="77777777" w:rsidR="004E0BC2" w:rsidRDefault="004E0BC2" w:rsidP="004E0BC2">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FFDAD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7B04A1"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6D79DD" w14:textId="77777777" w:rsidR="004E0BC2" w:rsidRDefault="004E0BC2" w:rsidP="004E0BC2">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E90A59"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3EC3DC" w14:textId="77777777" w:rsidR="004E0BC2" w:rsidRDefault="004E0BC2" w:rsidP="004E0BC2">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ECAC5C"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D0C4F" w14:textId="77777777" w:rsidR="004E0BC2" w:rsidRDefault="004E0BC2" w:rsidP="004E0BC2">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9EDDFBB" w14:textId="77777777" w:rsidR="004E0BC2" w:rsidRDefault="004E0BC2" w:rsidP="004E0BC2">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75ACE923" w14:textId="77777777" w:rsidR="004E0BC2" w:rsidRDefault="004E0BC2" w:rsidP="004E0BC2">
            <w:pPr>
              <w:pStyle w:val="TAC"/>
              <w:rPr>
                <w:lang w:val="en-US" w:eastAsia="zh-CN"/>
              </w:rPr>
            </w:pPr>
            <w:r>
              <w:rPr>
                <w:rFonts w:hint="eastAsia"/>
                <w:lang w:val="en-US" w:eastAsia="zh-CN"/>
              </w:rPr>
              <w:t>0</w:t>
            </w:r>
          </w:p>
        </w:tc>
      </w:tr>
      <w:tr w:rsidR="004E0BC2" w14:paraId="6A5D4FB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19F11F" w14:textId="77777777" w:rsidR="004E0BC2" w:rsidRDefault="004E0BC2" w:rsidP="004E0BC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43DA92" w14:textId="77777777" w:rsidR="004E0BC2" w:rsidRDefault="004E0BC2" w:rsidP="004E0BC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25089A" w14:textId="77777777" w:rsidR="004E0BC2" w:rsidRDefault="004E0BC2" w:rsidP="004E0BC2">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C7D5A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B91F4" w14:textId="77777777" w:rsidR="004E0BC2" w:rsidRDefault="004E0BC2" w:rsidP="004E0BC2">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FAF8E9" w14:textId="77777777" w:rsidR="004E0BC2" w:rsidRDefault="004E0BC2" w:rsidP="004E0BC2">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2BD01F"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DC080E"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2DF646" w14:textId="77777777" w:rsidR="004E0BC2" w:rsidRDefault="004E0BC2" w:rsidP="004E0BC2">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4DB892" w14:textId="77777777" w:rsidR="004E0BC2" w:rsidRDefault="004E0BC2" w:rsidP="004E0BC2">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6AE640C" w14:textId="77777777" w:rsidR="004E0BC2" w:rsidRDefault="004E0BC2" w:rsidP="004E0BC2">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41043C" w14:textId="77777777" w:rsidR="004E0BC2" w:rsidRDefault="004E0BC2" w:rsidP="004E0BC2">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C76E0" w14:textId="77777777" w:rsidR="004E0BC2" w:rsidRDefault="004E0BC2" w:rsidP="004E0BC2">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91343" w14:textId="77777777" w:rsidR="004E0BC2" w:rsidRDefault="004E0BC2" w:rsidP="004E0BC2">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E4F1C4" w14:textId="77777777" w:rsidR="004E0BC2" w:rsidRDefault="004E0BC2" w:rsidP="004E0BC2">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51BD2EF" w14:textId="77777777" w:rsidR="004E0BC2" w:rsidRDefault="004E0BC2" w:rsidP="004E0BC2">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777CF6D" w14:textId="77777777" w:rsidR="004E0BC2" w:rsidRDefault="004E0BC2" w:rsidP="004E0BC2">
            <w:pPr>
              <w:pStyle w:val="TAC"/>
              <w:rPr>
                <w:lang w:val="en-US" w:eastAsia="zh-CN"/>
              </w:rPr>
            </w:pPr>
          </w:p>
        </w:tc>
      </w:tr>
      <w:tr w:rsidR="004E0BC2" w14:paraId="20D8FE9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C794B2" w14:textId="77777777" w:rsidR="004E0BC2" w:rsidRDefault="004E0BC2" w:rsidP="004E0BC2">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BA01E25" w14:textId="77777777" w:rsidR="004E0BC2" w:rsidRDefault="004E0BC2" w:rsidP="004E0BC2">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8B1551A" w14:textId="77777777" w:rsidR="004E0BC2" w:rsidRDefault="004E0BC2" w:rsidP="004E0BC2">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1A69E4" w14:textId="77777777" w:rsidR="004E0BC2" w:rsidRDefault="004E0BC2" w:rsidP="004E0BC2">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E5D0016" w14:textId="77777777" w:rsidR="004E0BC2" w:rsidRDefault="004E0BC2" w:rsidP="004E0BC2">
            <w:pPr>
              <w:pStyle w:val="TAC"/>
              <w:rPr>
                <w:szCs w:val="18"/>
                <w:lang w:val="en-US" w:eastAsia="zh-CN"/>
              </w:rPr>
            </w:pPr>
            <w:r>
              <w:rPr>
                <w:rFonts w:hint="eastAsia"/>
                <w:szCs w:val="18"/>
                <w:lang w:val="en-US" w:eastAsia="zh-CN"/>
              </w:rPr>
              <w:t>0</w:t>
            </w:r>
          </w:p>
        </w:tc>
      </w:tr>
      <w:tr w:rsidR="004E0BC2" w14:paraId="0D2BD7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AAF1D1" w14:textId="77777777" w:rsidR="004E0BC2" w:rsidRDefault="004E0BC2" w:rsidP="004E0BC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BC368" w14:textId="77777777" w:rsidR="004E0BC2" w:rsidRDefault="004E0BC2" w:rsidP="004E0BC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543684" w14:textId="77777777" w:rsidR="004E0BC2" w:rsidRDefault="004E0BC2" w:rsidP="004E0BC2">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BC0F3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A17438" w14:textId="77777777" w:rsidR="004E0BC2" w:rsidRDefault="004E0BC2" w:rsidP="004E0BC2">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4791C" w14:textId="77777777" w:rsidR="004E0BC2" w:rsidRDefault="004E0BC2" w:rsidP="004E0BC2">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D70F2B" w14:textId="77777777" w:rsidR="004E0BC2" w:rsidRDefault="004E0BC2" w:rsidP="004E0BC2">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6DE951" w14:textId="77777777" w:rsidR="004E0BC2" w:rsidRDefault="004E0BC2" w:rsidP="004E0BC2">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9CBCA4" w14:textId="77777777" w:rsidR="004E0BC2" w:rsidRDefault="004E0BC2" w:rsidP="004E0BC2">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FDAED9" w14:textId="77777777" w:rsidR="004E0BC2" w:rsidRDefault="004E0BC2" w:rsidP="004E0BC2">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29C1C7" w14:textId="77777777" w:rsidR="004E0BC2" w:rsidRDefault="004E0BC2" w:rsidP="004E0BC2">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FBCE61" w14:textId="77777777" w:rsidR="004E0BC2" w:rsidRDefault="004E0BC2" w:rsidP="004E0BC2">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2925F8" w14:textId="77777777" w:rsidR="004E0BC2" w:rsidRDefault="004E0BC2" w:rsidP="004E0BC2">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286EB" w14:textId="77777777" w:rsidR="004E0BC2" w:rsidRDefault="004E0BC2" w:rsidP="004E0BC2">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1EA776" w14:textId="77777777" w:rsidR="004E0BC2" w:rsidRDefault="004E0BC2" w:rsidP="004E0BC2">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0B1549" w14:textId="77777777" w:rsidR="004E0BC2" w:rsidRDefault="004E0BC2" w:rsidP="004E0BC2">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343C6CEF" w14:textId="77777777" w:rsidR="004E0BC2" w:rsidRDefault="004E0BC2" w:rsidP="004E0BC2">
            <w:pPr>
              <w:pStyle w:val="TAC"/>
              <w:rPr>
                <w:szCs w:val="18"/>
                <w:lang w:val="en-US" w:eastAsia="zh-CN"/>
              </w:rPr>
            </w:pPr>
          </w:p>
        </w:tc>
      </w:tr>
      <w:tr w:rsidR="004E0BC2" w14:paraId="5A4F8F5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F273CF" w14:textId="77777777" w:rsidR="004E0BC2" w:rsidRDefault="004E0BC2" w:rsidP="004E0BC2">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51C8A8" w14:textId="77777777" w:rsidR="004E0BC2" w:rsidRDefault="004E0BC2" w:rsidP="004E0BC2">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98BA38E" w14:textId="77777777" w:rsidR="004E0BC2" w:rsidRDefault="004E0BC2" w:rsidP="004E0BC2">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0E6636" w14:textId="77777777" w:rsidR="004E0BC2" w:rsidRDefault="004E0BC2" w:rsidP="004E0BC2">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C74077A" w14:textId="77777777" w:rsidR="004E0BC2" w:rsidRDefault="004E0BC2" w:rsidP="004E0BC2">
            <w:pPr>
              <w:pStyle w:val="TAC"/>
              <w:rPr>
                <w:szCs w:val="18"/>
                <w:lang w:val="en-US" w:eastAsia="zh-CN"/>
              </w:rPr>
            </w:pPr>
            <w:r>
              <w:rPr>
                <w:rFonts w:hint="eastAsia"/>
                <w:szCs w:val="18"/>
                <w:lang w:val="en-US" w:eastAsia="zh-CN"/>
              </w:rPr>
              <w:t>0</w:t>
            </w:r>
          </w:p>
        </w:tc>
      </w:tr>
      <w:tr w:rsidR="004E0BC2" w14:paraId="637B72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3AC30A" w14:textId="77777777" w:rsidR="004E0BC2" w:rsidRDefault="004E0BC2" w:rsidP="004E0BC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592695" w14:textId="77777777" w:rsidR="004E0BC2" w:rsidRDefault="004E0BC2" w:rsidP="004E0BC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29F4B3" w14:textId="77777777" w:rsidR="004E0BC2" w:rsidRDefault="004E0BC2" w:rsidP="004E0BC2">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9D575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B5B34" w14:textId="77777777" w:rsidR="004E0BC2" w:rsidRDefault="004E0BC2" w:rsidP="004E0BC2">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683C8" w14:textId="77777777" w:rsidR="004E0BC2" w:rsidRDefault="004E0BC2" w:rsidP="004E0BC2">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0A3160" w14:textId="77777777" w:rsidR="004E0BC2" w:rsidRDefault="004E0BC2" w:rsidP="004E0BC2">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14FFAD" w14:textId="77777777" w:rsidR="004E0BC2" w:rsidRDefault="004E0BC2" w:rsidP="004E0BC2">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A16B7C" w14:textId="77777777" w:rsidR="004E0BC2" w:rsidRDefault="004E0BC2" w:rsidP="004E0BC2">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55382" w14:textId="77777777" w:rsidR="004E0BC2" w:rsidRDefault="004E0BC2" w:rsidP="004E0BC2">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816571" w14:textId="77777777" w:rsidR="004E0BC2" w:rsidRDefault="004E0BC2" w:rsidP="004E0BC2">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1D50E7" w14:textId="77777777" w:rsidR="004E0BC2" w:rsidRDefault="004E0BC2" w:rsidP="004E0BC2">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B5983D" w14:textId="77777777" w:rsidR="004E0BC2" w:rsidRDefault="004E0BC2" w:rsidP="004E0BC2">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9E52C6" w14:textId="77777777" w:rsidR="004E0BC2" w:rsidRDefault="004E0BC2" w:rsidP="004E0BC2">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DA3E02" w14:textId="77777777" w:rsidR="004E0BC2" w:rsidRDefault="004E0BC2" w:rsidP="004E0BC2">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489C8E3" w14:textId="77777777" w:rsidR="004E0BC2" w:rsidRDefault="004E0BC2" w:rsidP="004E0BC2">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4EC9776" w14:textId="77777777" w:rsidR="004E0BC2" w:rsidRDefault="004E0BC2" w:rsidP="004E0BC2">
            <w:pPr>
              <w:pStyle w:val="TAC"/>
              <w:rPr>
                <w:szCs w:val="18"/>
                <w:lang w:val="en-US" w:eastAsia="zh-CN"/>
              </w:rPr>
            </w:pPr>
          </w:p>
        </w:tc>
      </w:tr>
      <w:tr w:rsidR="004E0BC2" w14:paraId="3C20DE5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E04F15" w14:textId="77777777" w:rsidR="004E0BC2" w:rsidRDefault="004E0BC2" w:rsidP="004E0BC2">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46898E" w14:textId="77777777" w:rsidR="004E0BC2" w:rsidRDefault="004E0BC2" w:rsidP="004E0BC2">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E17FDE0" w14:textId="77777777" w:rsidR="004E0BC2" w:rsidRDefault="004E0BC2" w:rsidP="004E0BC2">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9736CC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21693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CEF33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49B2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221A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6109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C244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F89DB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C690B4"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A177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53146A"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42D45D"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DD9D3EC"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8A3B9EE" w14:textId="77777777" w:rsidR="004E0BC2" w:rsidRDefault="004E0BC2" w:rsidP="004E0BC2">
            <w:pPr>
              <w:pStyle w:val="TAC"/>
              <w:rPr>
                <w:szCs w:val="18"/>
                <w:lang w:val="en-US" w:eastAsia="zh-CN"/>
              </w:rPr>
            </w:pPr>
            <w:r>
              <w:rPr>
                <w:rFonts w:hint="eastAsia"/>
                <w:szCs w:val="18"/>
                <w:lang w:val="en-US" w:eastAsia="zh-CN"/>
              </w:rPr>
              <w:t>0</w:t>
            </w:r>
          </w:p>
        </w:tc>
      </w:tr>
      <w:tr w:rsidR="004E0BC2" w14:paraId="2BBEF1B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FD90D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AA193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95302A" w14:textId="77777777" w:rsidR="004E0BC2" w:rsidRDefault="004E0BC2" w:rsidP="004E0BC2">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37657A0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08007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05BFFA" w14:textId="77777777" w:rsidR="004E0BC2" w:rsidRDefault="004E0BC2" w:rsidP="004E0BC2">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A293E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1062E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AEFFE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CEFE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2AD463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6B943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21823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CF3B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6E596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684E1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886608" w14:textId="77777777" w:rsidR="004E0BC2" w:rsidRDefault="004E0BC2" w:rsidP="004E0BC2">
            <w:pPr>
              <w:pStyle w:val="TAC"/>
              <w:rPr>
                <w:szCs w:val="18"/>
                <w:lang w:eastAsia="zh-CN"/>
              </w:rPr>
            </w:pPr>
          </w:p>
        </w:tc>
      </w:tr>
      <w:tr w:rsidR="004E0BC2" w14:paraId="580A60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4AA9EE" w14:textId="77777777" w:rsidR="004E0BC2" w:rsidRDefault="004E0BC2" w:rsidP="004E0BC2">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65E3C1" w14:textId="77777777" w:rsidR="004E0BC2" w:rsidRDefault="004E0BC2" w:rsidP="004E0BC2">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DDF4A36" w14:textId="77777777" w:rsidR="004E0BC2" w:rsidRDefault="004E0BC2" w:rsidP="004E0BC2">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2EF76C" w14:textId="77777777" w:rsidR="004E0BC2" w:rsidRDefault="004E0BC2" w:rsidP="004E0BC2">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D6C32C" w14:textId="77777777" w:rsidR="004E0BC2" w:rsidRDefault="004E0BC2" w:rsidP="004E0BC2">
            <w:pPr>
              <w:pStyle w:val="TAC"/>
              <w:rPr>
                <w:szCs w:val="18"/>
                <w:lang w:val="en-US" w:eastAsia="zh-CN"/>
              </w:rPr>
            </w:pPr>
            <w:r>
              <w:rPr>
                <w:rFonts w:hint="eastAsia"/>
                <w:szCs w:val="18"/>
                <w:lang w:val="en-US" w:eastAsia="zh-CN"/>
              </w:rPr>
              <w:t>0</w:t>
            </w:r>
          </w:p>
        </w:tc>
      </w:tr>
      <w:tr w:rsidR="004E0BC2" w14:paraId="3BC5123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116901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A3258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E3EEC9" w14:textId="77777777" w:rsidR="004E0BC2" w:rsidRDefault="004E0BC2" w:rsidP="004E0BC2">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7D4C4BCA" w14:textId="77777777" w:rsidR="004E0BC2" w:rsidRDefault="004E0BC2" w:rsidP="004E0BC2">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47C1E" w14:textId="77777777" w:rsidR="004E0BC2" w:rsidRDefault="004E0BC2" w:rsidP="004E0BC2">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A85DC" w14:textId="77777777" w:rsidR="004E0BC2" w:rsidRDefault="004E0BC2" w:rsidP="004E0BC2">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8DFF3F"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85E1D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4BEC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8C14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6C5FF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AB75E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614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D06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8CACE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D17C8B"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A3D8E8" w14:textId="77777777" w:rsidR="004E0BC2" w:rsidRDefault="004E0BC2" w:rsidP="004E0BC2">
            <w:pPr>
              <w:pStyle w:val="TAC"/>
              <w:rPr>
                <w:szCs w:val="18"/>
                <w:lang w:eastAsia="zh-CN"/>
              </w:rPr>
            </w:pPr>
          </w:p>
        </w:tc>
      </w:tr>
      <w:tr w:rsidR="004E0BC2" w14:paraId="53FBE51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8FBA9" w14:textId="77777777" w:rsidR="004E0BC2" w:rsidRDefault="004E0BC2" w:rsidP="004E0BC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BB4BE5" w14:textId="77777777" w:rsidR="004E0BC2" w:rsidRDefault="004E0BC2" w:rsidP="004E0BC2">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E5B97A9" w14:textId="77777777" w:rsidR="004E0BC2" w:rsidRDefault="004E0BC2" w:rsidP="004E0BC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AD617D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C9CA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2391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5D8D7"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C78A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0CD87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8F924"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DA9E7D" w14:textId="77777777" w:rsidR="004E0BC2" w:rsidRDefault="004E0BC2" w:rsidP="004E0BC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CFEF508" w14:textId="77777777" w:rsidR="004E0BC2" w:rsidRDefault="004E0BC2" w:rsidP="004E0BC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C0B02A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1BD33"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F74232C" w14:textId="77777777" w:rsidR="004E0BC2" w:rsidRDefault="004E0BC2" w:rsidP="004E0BC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5761A10" w14:textId="77777777" w:rsidR="004E0BC2" w:rsidRDefault="004E0BC2" w:rsidP="004E0BC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ED2B1CD" w14:textId="77777777" w:rsidR="004E0BC2" w:rsidRDefault="004E0BC2" w:rsidP="004E0BC2">
            <w:pPr>
              <w:pStyle w:val="TAC"/>
              <w:rPr>
                <w:szCs w:val="18"/>
                <w:lang w:eastAsia="zh-CN"/>
              </w:rPr>
            </w:pPr>
            <w:r>
              <w:rPr>
                <w:rFonts w:hint="eastAsia"/>
                <w:szCs w:val="18"/>
                <w:lang w:eastAsia="zh-CN"/>
              </w:rPr>
              <w:t>0</w:t>
            </w:r>
          </w:p>
        </w:tc>
      </w:tr>
      <w:tr w:rsidR="004E0BC2" w14:paraId="4A5A183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9027C8"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52CC4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7337C8"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2FA1E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3CE0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3212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C493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1675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B5924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A61D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47AAE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7526D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5F800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BFBE2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ED97F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EC6787"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C7CBD" w14:textId="77777777" w:rsidR="004E0BC2" w:rsidRDefault="004E0BC2" w:rsidP="004E0BC2">
            <w:pPr>
              <w:pStyle w:val="TAC"/>
              <w:rPr>
                <w:rFonts w:eastAsia="Yu Mincho"/>
                <w:szCs w:val="18"/>
              </w:rPr>
            </w:pPr>
          </w:p>
        </w:tc>
      </w:tr>
      <w:tr w:rsidR="004E0BC2" w14:paraId="15E77F4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5F6FE8"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55227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194EDB" w14:textId="77777777" w:rsidR="004E0BC2" w:rsidRDefault="004E0BC2" w:rsidP="004E0BC2">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7F316E7"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2729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3AA9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A3DCC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9EFE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542A9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2778A"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E0AD3D" w14:textId="77777777" w:rsidR="004E0BC2" w:rsidRDefault="004E0BC2" w:rsidP="004E0BC2">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F6301A2" w14:textId="77777777" w:rsidR="004E0BC2" w:rsidRDefault="004E0BC2" w:rsidP="004E0BC2">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44283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ABB7A9" w14:textId="77777777" w:rsidR="004E0BC2" w:rsidRDefault="004E0BC2" w:rsidP="004E0BC2">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4B1B21F" w14:textId="77777777" w:rsidR="004E0BC2" w:rsidRDefault="004E0BC2" w:rsidP="004E0BC2">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00B4665" w14:textId="77777777" w:rsidR="004E0BC2" w:rsidRDefault="004E0BC2" w:rsidP="004E0BC2">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9889B4" w14:textId="77777777" w:rsidR="004E0BC2" w:rsidRDefault="004E0BC2" w:rsidP="004E0BC2">
            <w:pPr>
              <w:pStyle w:val="TAC"/>
              <w:rPr>
                <w:szCs w:val="18"/>
                <w:lang w:val="en-US" w:eastAsia="zh-CN"/>
              </w:rPr>
            </w:pPr>
            <w:r>
              <w:rPr>
                <w:rFonts w:hint="eastAsia"/>
                <w:szCs w:val="18"/>
                <w:lang w:val="en-US" w:eastAsia="zh-CN"/>
              </w:rPr>
              <w:t>1</w:t>
            </w:r>
          </w:p>
        </w:tc>
      </w:tr>
      <w:tr w:rsidR="004E0BC2" w14:paraId="0B2AFCA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0AAC2B"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7BE49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FDF93C" w14:textId="77777777" w:rsidR="004E0BC2" w:rsidRDefault="004E0BC2" w:rsidP="004E0BC2">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4F2DF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A42FC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C9E29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05EFD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F5EED"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79970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A45F08"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DE8E2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0106C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DBD3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008DF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5241C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B21FF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825607" w14:textId="77777777" w:rsidR="004E0BC2" w:rsidRDefault="004E0BC2" w:rsidP="004E0BC2">
            <w:pPr>
              <w:pStyle w:val="TAC"/>
              <w:rPr>
                <w:rFonts w:eastAsia="Yu Mincho"/>
                <w:szCs w:val="18"/>
              </w:rPr>
            </w:pPr>
          </w:p>
        </w:tc>
      </w:tr>
      <w:tr w:rsidR="004E0BC2" w14:paraId="7D2E91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2C19D2"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E73DC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39760D" w14:textId="77777777" w:rsidR="004E0BC2" w:rsidRDefault="004E0BC2" w:rsidP="004E0BC2">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E728F23"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A1753"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D7AF4"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2DE80" w14:textId="77777777" w:rsidR="004E0BC2" w:rsidRDefault="004E0BC2" w:rsidP="004E0BC2">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0E91B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F902AF" w14:textId="77777777" w:rsidR="004E0BC2" w:rsidRDefault="004E0BC2" w:rsidP="004E0BC2">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E8A7F3" w14:textId="77777777" w:rsidR="004E0BC2" w:rsidRDefault="004E0BC2" w:rsidP="004E0BC2">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7FEDD9" w14:textId="77777777" w:rsidR="004E0BC2" w:rsidRDefault="004E0BC2" w:rsidP="004E0BC2">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BD445C6" w14:textId="77777777" w:rsidR="004E0BC2" w:rsidRDefault="004E0BC2" w:rsidP="004E0BC2">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9856949" w14:textId="77777777" w:rsidR="004E0BC2" w:rsidRDefault="004E0BC2" w:rsidP="004E0BC2">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E2503BD" w14:textId="77777777" w:rsidR="004E0BC2" w:rsidRDefault="004E0BC2" w:rsidP="004E0BC2">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D0D4AEB" w14:textId="77777777" w:rsidR="004E0BC2" w:rsidRDefault="004E0BC2" w:rsidP="004E0BC2">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1FFEA5E" w14:textId="77777777" w:rsidR="004E0BC2" w:rsidRDefault="004E0BC2" w:rsidP="004E0BC2">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1CEFF8E" w14:textId="77777777" w:rsidR="004E0BC2" w:rsidRDefault="004E0BC2" w:rsidP="004E0BC2">
            <w:pPr>
              <w:pStyle w:val="TAC"/>
              <w:rPr>
                <w:szCs w:val="18"/>
                <w:lang w:val="en-US" w:eastAsia="zh-CN"/>
              </w:rPr>
            </w:pPr>
            <w:r>
              <w:rPr>
                <w:rFonts w:hint="eastAsia"/>
                <w:szCs w:val="18"/>
                <w:lang w:val="en-US" w:eastAsia="zh-CN"/>
              </w:rPr>
              <w:t>2</w:t>
            </w:r>
          </w:p>
        </w:tc>
      </w:tr>
      <w:tr w:rsidR="004E0BC2" w14:paraId="1C41B3E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433B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C1695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F24748" w14:textId="77777777" w:rsidR="004E0BC2" w:rsidRDefault="004E0BC2" w:rsidP="004E0BC2">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7A55C7E"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D9FE41"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BCB18"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B3C7F" w14:textId="77777777" w:rsidR="004E0BC2" w:rsidRDefault="004E0BC2" w:rsidP="004E0BC2">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3CB9D0" w14:textId="77777777" w:rsidR="004E0BC2" w:rsidRDefault="004E0BC2" w:rsidP="004E0BC2">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B14D10" w14:textId="77777777" w:rsidR="004E0BC2" w:rsidRDefault="004E0BC2" w:rsidP="004E0BC2">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E612E3" w14:textId="77777777" w:rsidR="004E0BC2" w:rsidRDefault="004E0BC2" w:rsidP="004E0BC2">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6F718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2DA4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5BA86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891D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FF3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83815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04DA90" w14:textId="77777777" w:rsidR="004E0BC2" w:rsidRDefault="004E0BC2" w:rsidP="004E0BC2">
            <w:pPr>
              <w:pStyle w:val="TAC"/>
              <w:rPr>
                <w:rFonts w:eastAsia="Yu Mincho"/>
                <w:szCs w:val="18"/>
              </w:rPr>
            </w:pPr>
          </w:p>
        </w:tc>
      </w:tr>
      <w:tr w:rsidR="004E0BC2" w14:paraId="31C6427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A0A7C6" w14:textId="77777777" w:rsidR="004E0BC2" w:rsidRDefault="004E0BC2" w:rsidP="004E0BC2">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7151297F" w14:textId="77777777" w:rsidR="004E0BC2" w:rsidRDefault="004E0BC2" w:rsidP="004E0BC2">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B1F3C8" w14:textId="77777777" w:rsidR="004E0BC2" w:rsidRDefault="004E0BC2" w:rsidP="004E0BC2">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E2293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5493A7"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B131A1"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C9BDAA"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DE3D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BB5EE"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9F5616"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B64FBF" w14:textId="77777777" w:rsidR="004E0BC2" w:rsidRDefault="004E0BC2" w:rsidP="004E0BC2">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E1E56B5" w14:textId="77777777" w:rsidR="004E0BC2" w:rsidRDefault="004E0BC2" w:rsidP="004E0BC2">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CF15591" w14:textId="77777777" w:rsidR="004E0BC2" w:rsidRDefault="004E0BC2" w:rsidP="004E0BC2">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16C603C" w14:textId="77777777" w:rsidR="004E0BC2" w:rsidRDefault="004E0BC2" w:rsidP="004E0BC2">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5B4BF5A" w14:textId="77777777" w:rsidR="004E0BC2" w:rsidRDefault="004E0BC2" w:rsidP="004E0BC2">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21DCCB7" w14:textId="77777777" w:rsidR="004E0BC2" w:rsidRDefault="004E0BC2" w:rsidP="004E0BC2">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C436D56" w14:textId="77777777" w:rsidR="004E0BC2" w:rsidRDefault="004E0BC2" w:rsidP="004E0BC2">
            <w:pPr>
              <w:pStyle w:val="TAC"/>
              <w:rPr>
                <w:lang w:val="en-US" w:eastAsia="zh-CN"/>
              </w:rPr>
            </w:pPr>
            <w:r>
              <w:rPr>
                <w:rFonts w:hint="eastAsia"/>
                <w:lang w:val="en-US" w:eastAsia="zh-CN"/>
              </w:rPr>
              <w:t>0</w:t>
            </w:r>
          </w:p>
        </w:tc>
      </w:tr>
      <w:tr w:rsidR="004E0BC2" w14:paraId="2BCED7D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F01730"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B6450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823CE2" w14:textId="77777777" w:rsidR="004E0BC2" w:rsidRDefault="004E0BC2" w:rsidP="004E0BC2">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669E2B" w14:textId="77777777" w:rsidR="004E0BC2" w:rsidRDefault="004E0BC2" w:rsidP="004E0BC2">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CE98F5" w14:textId="77777777" w:rsidR="004E0BC2" w:rsidRDefault="004E0BC2" w:rsidP="004E0BC2">
            <w:pPr>
              <w:pStyle w:val="TAC"/>
              <w:rPr>
                <w:rFonts w:eastAsia="Yu Mincho"/>
              </w:rPr>
            </w:pPr>
          </w:p>
        </w:tc>
      </w:tr>
      <w:tr w:rsidR="004E0BC2" w14:paraId="5866D1A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3ABE47" w14:textId="77777777" w:rsidR="004E0BC2" w:rsidRDefault="004E0BC2" w:rsidP="004E0BC2">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1DA2709A" w14:textId="77777777" w:rsidR="004E0BC2" w:rsidRDefault="004E0BC2" w:rsidP="004E0BC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BC6905E"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9D70D8"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1FECA56" w14:textId="77777777" w:rsidR="004E0BC2" w:rsidRDefault="004E0BC2" w:rsidP="004E0BC2">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6A5241B" w14:textId="77777777" w:rsidR="004E0BC2" w:rsidRDefault="004E0BC2" w:rsidP="004E0BC2">
            <w:pPr>
              <w:pStyle w:val="TAC"/>
              <w:rPr>
                <w:rFonts w:eastAsia="Yu Mincho"/>
                <w:szCs w:val="18"/>
              </w:rPr>
            </w:pPr>
            <w:r>
              <w:rPr>
                <w:rFonts w:eastAsia="Yu Mincho"/>
                <w:szCs w:val="18"/>
              </w:rPr>
              <w:t>0</w:t>
            </w:r>
          </w:p>
        </w:tc>
      </w:tr>
      <w:tr w:rsidR="004E0BC2" w14:paraId="6840C9C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852C0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F73C99"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DC7FA4" w14:textId="77777777" w:rsidR="004E0BC2" w:rsidRDefault="004E0BC2" w:rsidP="004E0BC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F198A0B"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D1D58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9F9C741"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5DE453"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0D2A9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27553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D1CEF"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4BE3A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68530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47297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D702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94401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6A92F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A9599F9" w14:textId="77777777" w:rsidR="004E0BC2" w:rsidRDefault="004E0BC2" w:rsidP="004E0BC2">
            <w:pPr>
              <w:pStyle w:val="TAC"/>
              <w:rPr>
                <w:rFonts w:eastAsia="Yu Mincho"/>
                <w:szCs w:val="18"/>
              </w:rPr>
            </w:pPr>
          </w:p>
        </w:tc>
      </w:tr>
      <w:tr w:rsidR="004E0BC2" w14:paraId="3ADB049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8A062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1BC43E"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443478" w14:textId="77777777" w:rsidR="004E0BC2" w:rsidRDefault="004E0BC2" w:rsidP="004E0BC2">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9DD769"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75D8C45" w14:textId="77777777" w:rsidR="004E0BC2" w:rsidRDefault="004E0BC2" w:rsidP="004E0BC2">
            <w:pPr>
              <w:pStyle w:val="TAC"/>
              <w:rPr>
                <w:szCs w:val="18"/>
                <w:lang w:val="en-US" w:eastAsia="zh-CN"/>
              </w:rPr>
            </w:pPr>
            <w:r>
              <w:rPr>
                <w:rFonts w:hint="eastAsia"/>
                <w:szCs w:val="18"/>
                <w:lang w:val="en-US" w:eastAsia="zh-CN"/>
              </w:rPr>
              <w:t>1</w:t>
            </w:r>
          </w:p>
        </w:tc>
      </w:tr>
      <w:tr w:rsidR="004E0BC2" w14:paraId="5AB141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F4BE04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E90D2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AAF5C6" w14:textId="77777777" w:rsidR="004E0BC2" w:rsidRDefault="004E0BC2" w:rsidP="004E0BC2">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A38DE3" w14:textId="77777777" w:rsidR="004E0BC2" w:rsidRDefault="004E0BC2" w:rsidP="004E0BC2">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8718F3" w14:textId="77777777" w:rsidR="004E0BC2" w:rsidRDefault="004E0BC2" w:rsidP="004E0BC2">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D51A2A" w14:textId="77777777" w:rsidR="004E0BC2" w:rsidRDefault="004E0BC2" w:rsidP="004E0BC2">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5988B5" w14:textId="77777777" w:rsidR="004E0BC2" w:rsidRDefault="004E0BC2" w:rsidP="004E0BC2">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DE849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91397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579029" w14:textId="77777777" w:rsidR="004E0BC2" w:rsidRDefault="004E0BC2" w:rsidP="004E0BC2">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42324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8F051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C3FC0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8983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E489F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8D98AD"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271DDB" w14:textId="77777777" w:rsidR="004E0BC2" w:rsidRDefault="004E0BC2" w:rsidP="004E0BC2">
            <w:pPr>
              <w:pStyle w:val="TAC"/>
              <w:rPr>
                <w:rFonts w:eastAsia="Yu Mincho"/>
                <w:szCs w:val="18"/>
              </w:rPr>
            </w:pPr>
          </w:p>
        </w:tc>
      </w:tr>
      <w:tr w:rsidR="004E0BC2" w14:paraId="123461D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D36879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FFC0964"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30105E3" w14:textId="77777777" w:rsidR="004E0BC2" w:rsidRDefault="004E0BC2" w:rsidP="004E0BC2">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4BB705" w14:textId="77777777" w:rsidR="004E0BC2" w:rsidRDefault="004E0BC2" w:rsidP="004E0BC2">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B927B1" w14:textId="77777777" w:rsidR="004E0BC2" w:rsidRDefault="004E0BC2" w:rsidP="004E0BC2">
            <w:pPr>
              <w:pStyle w:val="TAC"/>
              <w:rPr>
                <w:szCs w:val="18"/>
                <w:lang w:val="en-US" w:eastAsia="zh-CN"/>
              </w:rPr>
            </w:pPr>
            <w:r>
              <w:rPr>
                <w:rFonts w:hint="eastAsia"/>
                <w:szCs w:val="18"/>
                <w:lang w:val="en-US" w:eastAsia="zh-CN"/>
              </w:rPr>
              <w:t>2</w:t>
            </w:r>
          </w:p>
        </w:tc>
      </w:tr>
      <w:tr w:rsidR="004E0BC2" w14:paraId="15E005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ADD0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D766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5373BC" w14:textId="77777777" w:rsidR="004E0BC2" w:rsidRDefault="004E0BC2" w:rsidP="004E0BC2">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338B9684" w14:textId="77777777" w:rsidR="004E0BC2" w:rsidRDefault="004E0BC2" w:rsidP="004E0BC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D1A07AC"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AA50111" w14:textId="77777777" w:rsidR="004E0BC2" w:rsidRDefault="004E0BC2" w:rsidP="004E0BC2">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726A9C3" w14:textId="77777777" w:rsidR="004E0BC2" w:rsidRDefault="004E0BC2" w:rsidP="004E0BC2">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14B8DB5" w14:textId="77777777" w:rsidR="004E0BC2" w:rsidRDefault="004E0BC2" w:rsidP="004E0BC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A8839DC" w14:textId="77777777" w:rsidR="004E0BC2" w:rsidRDefault="004E0BC2" w:rsidP="004E0BC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7209659" w14:textId="77777777" w:rsidR="004E0BC2" w:rsidRDefault="004E0BC2" w:rsidP="004E0BC2">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8349D9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8F5C3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D25FA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CA58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6B1F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6119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EBFC8" w14:textId="77777777" w:rsidR="004E0BC2" w:rsidRDefault="004E0BC2" w:rsidP="004E0BC2">
            <w:pPr>
              <w:pStyle w:val="TAC"/>
              <w:rPr>
                <w:rFonts w:eastAsia="Yu Mincho"/>
                <w:szCs w:val="18"/>
              </w:rPr>
            </w:pPr>
          </w:p>
        </w:tc>
      </w:tr>
      <w:tr w:rsidR="004E0BC2" w14:paraId="2CB1CF92" w14:textId="77777777" w:rsidTr="004E0BC2">
        <w:trPr>
          <w:trHeight w:val="187"/>
        </w:trPr>
        <w:tc>
          <w:tcPr>
            <w:tcW w:w="1641" w:type="dxa"/>
            <w:tcBorders>
              <w:left w:val="single" w:sz="4" w:space="0" w:color="auto"/>
              <w:bottom w:val="nil"/>
              <w:right w:val="single" w:sz="4" w:space="0" w:color="auto"/>
            </w:tcBorders>
            <w:shd w:val="clear" w:color="auto" w:fill="auto"/>
          </w:tcPr>
          <w:p w14:paraId="4E4FCCEE" w14:textId="77777777" w:rsidR="004E0BC2" w:rsidRDefault="004E0BC2" w:rsidP="004E0BC2">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6675A804" w14:textId="77777777" w:rsidR="004E0BC2" w:rsidRDefault="004E0BC2" w:rsidP="004E0BC2">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4ABB8E53" w14:textId="77777777" w:rsidR="004E0BC2" w:rsidRDefault="004E0BC2" w:rsidP="004E0BC2">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4FDD12" w14:textId="77777777" w:rsidR="004E0BC2" w:rsidRDefault="004E0BC2" w:rsidP="004E0BC2">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4AE0C9FD" w14:textId="77777777" w:rsidR="004E0BC2" w:rsidRDefault="004E0BC2" w:rsidP="004E0BC2">
            <w:pPr>
              <w:pStyle w:val="TAC"/>
              <w:rPr>
                <w:szCs w:val="18"/>
                <w:lang w:eastAsia="zh-CN"/>
              </w:rPr>
            </w:pPr>
            <w:r>
              <w:rPr>
                <w:rFonts w:cs="Arial"/>
                <w:szCs w:val="18"/>
                <w:lang w:eastAsia="zh-CN"/>
              </w:rPr>
              <w:t>0</w:t>
            </w:r>
          </w:p>
        </w:tc>
      </w:tr>
      <w:tr w:rsidR="004E0BC2" w14:paraId="086BF1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74D3A7"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88FA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CDCA9CD" w14:textId="77777777" w:rsidR="004E0BC2" w:rsidRDefault="004E0BC2" w:rsidP="004E0BC2">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86B0206" w14:textId="77777777" w:rsidR="004E0BC2" w:rsidRDefault="004E0BC2" w:rsidP="004E0BC2">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39973E" w14:textId="77777777" w:rsidR="004E0BC2" w:rsidRDefault="004E0BC2" w:rsidP="004E0BC2">
            <w:pPr>
              <w:pStyle w:val="TAC"/>
              <w:rPr>
                <w:szCs w:val="18"/>
                <w:lang w:eastAsia="zh-CN"/>
              </w:rPr>
            </w:pPr>
          </w:p>
        </w:tc>
      </w:tr>
      <w:tr w:rsidR="004E0BC2" w14:paraId="3C777BB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0E3D08" w14:textId="77777777" w:rsidR="004E0BC2" w:rsidRDefault="004E0BC2" w:rsidP="004E0BC2">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481EAB" w14:textId="77777777" w:rsidR="004E0BC2" w:rsidRDefault="004E0BC2" w:rsidP="004E0BC2">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2CD59E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AFE5C83" w14:textId="77777777" w:rsidR="004E0BC2" w:rsidRDefault="004E0BC2" w:rsidP="004E0BC2">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3001E0" w14:textId="77777777" w:rsidR="004E0BC2" w:rsidRDefault="004E0BC2" w:rsidP="004E0BC2">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C4EAFB" w14:textId="77777777" w:rsidR="004E0BC2" w:rsidRDefault="004E0BC2" w:rsidP="004E0BC2">
            <w:pPr>
              <w:pStyle w:val="TAC"/>
              <w:rPr>
                <w:lang w:eastAsia="zh-CN"/>
              </w:rPr>
            </w:pPr>
            <w:r>
              <w:rPr>
                <w:rFonts w:hint="eastAsia"/>
                <w:lang w:eastAsia="zh-CN"/>
              </w:rPr>
              <w:t>0</w:t>
            </w:r>
          </w:p>
        </w:tc>
      </w:tr>
      <w:tr w:rsidR="004E0BC2" w14:paraId="314B43F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ED2283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5CE4A5"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9BC9004" w14:textId="77777777" w:rsidR="004E0BC2" w:rsidRDefault="004E0BC2" w:rsidP="004E0BC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EDCFE2"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4CD03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DBBF6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A462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7141E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FABDB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D24A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84927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F3604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C1727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50FD9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1CA8A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7FB823"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C7CE89" w14:textId="77777777" w:rsidR="004E0BC2" w:rsidRDefault="004E0BC2" w:rsidP="004E0BC2">
            <w:pPr>
              <w:pStyle w:val="TAC"/>
              <w:rPr>
                <w:rFonts w:eastAsia="Yu Mincho"/>
              </w:rPr>
            </w:pPr>
          </w:p>
        </w:tc>
      </w:tr>
      <w:tr w:rsidR="004E0BC2" w14:paraId="21C60FF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7B780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B7A25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5DAE31A" w14:textId="77777777" w:rsidR="004E0BC2" w:rsidRDefault="004E0BC2" w:rsidP="004E0BC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4748F1" w14:textId="77777777" w:rsidR="004E0BC2" w:rsidRDefault="004E0BC2" w:rsidP="004E0BC2">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EC61FFD" w14:textId="77777777" w:rsidR="004E0BC2" w:rsidRDefault="004E0BC2" w:rsidP="004E0BC2">
            <w:pPr>
              <w:pStyle w:val="TAC"/>
              <w:rPr>
                <w:lang w:val="en-US" w:eastAsia="zh-CN"/>
              </w:rPr>
            </w:pPr>
            <w:r>
              <w:rPr>
                <w:rFonts w:hint="eastAsia"/>
                <w:lang w:val="en-US" w:eastAsia="zh-CN"/>
              </w:rPr>
              <w:t>1</w:t>
            </w:r>
          </w:p>
        </w:tc>
      </w:tr>
      <w:tr w:rsidR="004E0BC2" w14:paraId="52E2D1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F5584"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607A2D"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A3BE64A"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FE8BD6"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75A4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5E03FF" w14:textId="77777777" w:rsidR="004E0BC2" w:rsidRDefault="004E0BC2" w:rsidP="004E0BC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CC10B2" w14:textId="77777777" w:rsidR="004E0BC2" w:rsidRDefault="004E0BC2" w:rsidP="004E0BC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A96C50"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ACF5FB"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56B8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A457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A723D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6F1D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4936F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CED53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D5471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15F19C" w14:textId="77777777" w:rsidR="004E0BC2" w:rsidRDefault="004E0BC2" w:rsidP="004E0BC2">
            <w:pPr>
              <w:pStyle w:val="TAC"/>
              <w:rPr>
                <w:rFonts w:eastAsia="Yu Mincho"/>
              </w:rPr>
            </w:pPr>
          </w:p>
        </w:tc>
      </w:tr>
      <w:tr w:rsidR="004E0BC2" w14:paraId="6A546939" w14:textId="77777777" w:rsidTr="004E0BC2">
        <w:trPr>
          <w:trHeight w:val="187"/>
        </w:trPr>
        <w:tc>
          <w:tcPr>
            <w:tcW w:w="1641" w:type="dxa"/>
            <w:tcBorders>
              <w:left w:val="single" w:sz="4" w:space="0" w:color="auto"/>
              <w:bottom w:val="nil"/>
              <w:right w:val="single" w:sz="4" w:space="0" w:color="auto"/>
            </w:tcBorders>
            <w:shd w:val="clear" w:color="auto" w:fill="auto"/>
          </w:tcPr>
          <w:p w14:paraId="62996C6A" w14:textId="77777777" w:rsidR="004E0BC2" w:rsidRDefault="004E0BC2" w:rsidP="004E0BC2">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32E0FEA4" w14:textId="77777777" w:rsidR="004E0BC2" w:rsidRDefault="004E0BC2" w:rsidP="004E0BC2">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C95B523" w14:textId="77777777" w:rsidR="004E0BC2" w:rsidRDefault="004E0BC2" w:rsidP="004E0BC2">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52FE92" w14:textId="77777777" w:rsidR="004E0BC2" w:rsidRDefault="004E0BC2" w:rsidP="004E0BC2">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8FCEE73" w14:textId="77777777" w:rsidR="004E0BC2" w:rsidRDefault="004E0BC2" w:rsidP="004E0BC2">
            <w:pPr>
              <w:pStyle w:val="TAC"/>
              <w:rPr>
                <w:lang w:eastAsia="zh-CN"/>
              </w:rPr>
            </w:pPr>
            <w:r>
              <w:rPr>
                <w:rFonts w:hint="eastAsia"/>
                <w:lang w:eastAsia="zh-CN"/>
              </w:rPr>
              <w:t>0</w:t>
            </w:r>
          </w:p>
        </w:tc>
      </w:tr>
      <w:tr w:rsidR="004E0BC2" w14:paraId="4B36528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55996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EBF61D"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084D989F" w14:textId="77777777" w:rsidR="004E0BC2" w:rsidRDefault="004E0BC2" w:rsidP="004E0BC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E4B653"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33483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6683C9"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A57A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61DD9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7EC99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96B1E"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5F4AF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CCDE1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71272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F87E6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1627D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02A24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18EC85" w14:textId="77777777" w:rsidR="004E0BC2" w:rsidRDefault="004E0BC2" w:rsidP="004E0BC2">
            <w:pPr>
              <w:pStyle w:val="TAC"/>
              <w:rPr>
                <w:rFonts w:eastAsia="Yu Mincho"/>
              </w:rPr>
            </w:pPr>
          </w:p>
        </w:tc>
      </w:tr>
      <w:tr w:rsidR="004E0BC2" w14:paraId="13F1DA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E09D9D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F604A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1DAA3A" w14:textId="77777777" w:rsidR="004E0BC2" w:rsidRDefault="004E0BC2" w:rsidP="004E0BC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C183CF3" w14:textId="77777777" w:rsidR="004E0BC2" w:rsidRDefault="004E0BC2" w:rsidP="004E0BC2">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8E713DD" w14:textId="77777777" w:rsidR="004E0BC2" w:rsidRDefault="004E0BC2" w:rsidP="004E0BC2">
            <w:pPr>
              <w:pStyle w:val="TAC"/>
              <w:rPr>
                <w:lang w:val="en-US" w:eastAsia="zh-CN"/>
              </w:rPr>
            </w:pPr>
            <w:r>
              <w:rPr>
                <w:rFonts w:hint="eastAsia"/>
                <w:lang w:val="en-US" w:eastAsia="zh-CN"/>
              </w:rPr>
              <w:t>1</w:t>
            </w:r>
          </w:p>
        </w:tc>
      </w:tr>
      <w:tr w:rsidR="004E0BC2" w14:paraId="04187A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04908F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E9A65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A9E99A4"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78FA19"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1F82E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ED8818" w14:textId="77777777" w:rsidR="004E0BC2" w:rsidRDefault="004E0BC2" w:rsidP="004E0BC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8AF90E" w14:textId="77777777" w:rsidR="004E0BC2" w:rsidRDefault="004E0BC2" w:rsidP="004E0BC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815CFD"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D913A7"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D3BAE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6ADA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2FAE5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3F0F1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3227D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2F382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89E9D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DD97E1" w14:textId="77777777" w:rsidR="004E0BC2" w:rsidRDefault="004E0BC2" w:rsidP="004E0BC2">
            <w:pPr>
              <w:pStyle w:val="TAC"/>
              <w:rPr>
                <w:rFonts w:eastAsia="Yu Mincho"/>
              </w:rPr>
            </w:pPr>
          </w:p>
        </w:tc>
      </w:tr>
      <w:tr w:rsidR="004E0BC2" w14:paraId="360FBEA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2DD2C4"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FB6D51"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A9D742C" w14:textId="77777777" w:rsidR="004E0BC2" w:rsidRDefault="004E0BC2" w:rsidP="004E0BC2">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7E9B38" w14:textId="77777777" w:rsidR="004E0BC2" w:rsidRDefault="004E0BC2" w:rsidP="004E0BC2">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158803" w14:textId="77777777" w:rsidR="004E0BC2" w:rsidRDefault="004E0BC2" w:rsidP="004E0BC2">
            <w:pPr>
              <w:pStyle w:val="TAC"/>
              <w:rPr>
                <w:lang w:val="en-US" w:eastAsia="zh-CN"/>
              </w:rPr>
            </w:pPr>
            <w:r>
              <w:rPr>
                <w:rFonts w:hint="eastAsia"/>
                <w:lang w:val="en-US" w:eastAsia="zh-CN"/>
              </w:rPr>
              <w:t>2</w:t>
            </w:r>
          </w:p>
        </w:tc>
      </w:tr>
      <w:tr w:rsidR="004E0BC2" w14:paraId="0472BFD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28F53"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111788"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EC06E9C"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6024F9" w14:textId="77777777" w:rsidR="004E0BC2" w:rsidRDefault="004E0BC2" w:rsidP="004E0BC2">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77372E" w14:textId="77777777" w:rsidR="004E0BC2" w:rsidRDefault="004E0BC2" w:rsidP="004E0BC2">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CA791" w14:textId="77777777" w:rsidR="004E0BC2" w:rsidRDefault="004E0BC2" w:rsidP="004E0BC2">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0546EF" w14:textId="77777777" w:rsidR="004E0BC2" w:rsidRDefault="004E0BC2" w:rsidP="004E0BC2">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7F0FD2" w14:textId="77777777" w:rsidR="004E0BC2" w:rsidRDefault="004E0BC2" w:rsidP="004E0BC2">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138ED2B1" w14:textId="77777777" w:rsidR="004E0BC2" w:rsidRDefault="004E0BC2" w:rsidP="004E0BC2">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69359D40" w14:textId="77777777" w:rsidR="004E0BC2" w:rsidRDefault="004E0BC2" w:rsidP="004E0BC2">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DE8EFE"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2091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8BCB6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07FE9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BFF46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0CB31"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2500F95" w14:textId="77777777" w:rsidR="004E0BC2" w:rsidRDefault="004E0BC2" w:rsidP="004E0BC2">
            <w:pPr>
              <w:pStyle w:val="TAC"/>
              <w:rPr>
                <w:rFonts w:eastAsia="Yu Mincho"/>
              </w:rPr>
            </w:pPr>
          </w:p>
        </w:tc>
      </w:tr>
      <w:tr w:rsidR="004E0BC2" w14:paraId="5C71C30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36668F" w14:textId="77777777" w:rsidR="004E0BC2" w:rsidRDefault="004E0BC2" w:rsidP="004E0BC2">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09526A" w14:textId="77777777" w:rsidR="004E0BC2" w:rsidRDefault="004E0BC2" w:rsidP="004E0BC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03AB9DE1" w14:textId="77777777" w:rsidR="004E0BC2" w:rsidRDefault="004E0BC2" w:rsidP="004E0BC2">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D46D65" w14:textId="77777777" w:rsidR="004E0BC2" w:rsidRDefault="004E0BC2" w:rsidP="004E0BC2">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759F6D" w14:textId="77777777" w:rsidR="004E0BC2" w:rsidRDefault="004E0BC2" w:rsidP="004E0BC2">
            <w:pPr>
              <w:pStyle w:val="TAC"/>
              <w:rPr>
                <w:lang w:val="en-US" w:eastAsia="zh-CN"/>
              </w:rPr>
            </w:pPr>
            <w:r>
              <w:rPr>
                <w:rFonts w:hint="eastAsia"/>
                <w:lang w:val="en-US" w:eastAsia="zh-CN"/>
              </w:rPr>
              <w:t>0</w:t>
            </w:r>
          </w:p>
        </w:tc>
      </w:tr>
      <w:tr w:rsidR="004E0BC2" w14:paraId="1415FD4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2F63A"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BCC205"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146C2771" w14:textId="77777777" w:rsidR="004E0BC2" w:rsidRDefault="004E0BC2" w:rsidP="004E0BC2">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31C3A4" w14:textId="77777777" w:rsidR="004E0BC2" w:rsidRDefault="004E0BC2" w:rsidP="004E0BC2">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42B16C9" w14:textId="77777777" w:rsidR="004E0BC2" w:rsidRDefault="004E0BC2" w:rsidP="004E0BC2">
            <w:pPr>
              <w:pStyle w:val="TAC"/>
              <w:rPr>
                <w:lang w:val="en-US" w:eastAsia="zh-CN"/>
              </w:rPr>
            </w:pPr>
          </w:p>
        </w:tc>
      </w:tr>
      <w:tr w:rsidR="004E0BC2" w14:paraId="63CF710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A35C79" w14:textId="77777777" w:rsidR="004E0BC2" w:rsidRDefault="004E0BC2" w:rsidP="004E0BC2">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81F5E34" w14:textId="77777777" w:rsidR="004E0BC2" w:rsidRDefault="004E0BC2" w:rsidP="004E0BC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66DDF56" w14:textId="77777777" w:rsidR="004E0BC2" w:rsidRDefault="004E0BC2" w:rsidP="004E0BC2">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1DB60C" w14:textId="77777777" w:rsidR="004E0BC2" w:rsidRDefault="004E0BC2" w:rsidP="004E0BC2">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0EDD88A2" w14:textId="77777777" w:rsidR="004E0BC2" w:rsidRDefault="004E0BC2" w:rsidP="004E0BC2">
            <w:pPr>
              <w:pStyle w:val="TAC"/>
              <w:rPr>
                <w:lang w:val="en-US" w:eastAsia="zh-CN"/>
              </w:rPr>
            </w:pPr>
            <w:r>
              <w:rPr>
                <w:rFonts w:hint="eastAsia"/>
                <w:lang w:val="en-US" w:eastAsia="zh-CN"/>
              </w:rPr>
              <w:t>0</w:t>
            </w:r>
          </w:p>
        </w:tc>
      </w:tr>
      <w:tr w:rsidR="004E0BC2" w14:paraId="0F6507B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82F7735"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FD069E"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8F3B77C" w14:textId="77777777" w:rsidR="004E0BC2" w:rsidRDefault="004E0BC2" w:rsidP="004E0BC2">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D2F2F3" w14:textId="77777777" w:rsidR="004E0BC2" w:rsidRDefault="004E0BC2" w:rsidP="004E0BC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BF4B7C"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FD3DF"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00DB8"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B216A"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DA39D"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CAC282"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94D47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A7878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07765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541D8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FDC52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810C03"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B69452" w14:textId="77777777" w:rsidR="004E0BC2" w:rsidRDefault="004E0BC2" w:rsidP="004E0BC2">
            <w:pPr>
              <w:pStyle w:val="TAC"/>
              <w:rPr>
                <w:rFonts w:eastAsia="Yu Mincho"/>
              </w:rPr>
            </w:pPr>
          </w:p>
        </w:tc>
      </w:tr>
      <w:tr w:rsidR="004E0BC2" w14:paraId="5A9CFBF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E525E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B305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FAB0A6B" w14:textId="77777777" w:rsidR="004E0BC2" w:rsidRDefault="004E0BC2" w:rsidP="004E0BC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FBB9246" w14:textId="77777777" w:rsidR="004E0BC2" w:rsidRDefault="004E0BC2" w:rsidP="004E0BC2">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9E75462" w14:textId="77777777" w:rsidR="004E0BC2" w:rsidRDefault="004E0BC2" w:rsidP="004E0BC2">
            <w:pPr>
              <w:pStyle w:val="TAC"/>
              <w:rPr>
                <w:lang w:val="en-US" w:eastAsia="zh-CN"/>
              </w:rPr>
            </w:pPr>
            <w:r>
              <w:rPr>
                <w:rFonts w:hint="eastAsia"/>
                <w:lang w:val="en-US" w:eastAsia="zh-CN"/>
              </w:rPr>
              <w:t>1</w:t>
            </w:r>
          </w:p>
        </w:tc>
      </w:tr>
      <w:tr w:rsidR="004E0BC2" w14:paraId="1517ABC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7BB7DB"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49271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D6CC790"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30B9FA"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B7D6C"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7444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33C39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E36999"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56E214"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2C0EC1"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3ED4C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74FDB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36ADF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C13E6"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54497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93AEE1"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AA8B43F" w14:textId="77777777" w:rsidR="004E0BC2" w:rsidRDefault="004E0BC2" w:rsidP="004E0BC2">
            <w:pPr>
              <w:pStyle w:val="TAC"/>
              <w:rPr>
                <w:rFonts w:eastAsia="Yu Mincho"/>
              </w:rPr>
            </w:pPr>
          </w:p>
        </w:tc>
      </w:tr>
      <w:tr w:rsidR="004E0BC2" w14:paraId="3792F2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826CC49" w14:textId="77777777" w:rsidR="004E0BC2" w:rsidRDefault="004E0BC2" w:rsidP="004E0BC2">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377ED2E" w14:textId="77777777" w:rsidR="004E0BC2" w:rsidRDefault="004E0BC2" w:rsidP="004E0BC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AD2BD52" w14:textId="77777777" w:rsidR="004E0BC2" w:rsidRDefault="004E0BC2" w:rsidP="004E0BC2">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B5FB2A" w14:textId="77777777" w:rsidR="004E0BC2" w:rsidRDefault="004E0BC2" w:rsidP="004E0BC2">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D711DD9" w14:textId="77777777" w:rsidR="004E0BC2" w:rsidRDefault="004E0BC2" w:rsidP="004E0BC2">
            <w:pPr>
              <w:pStyle w:val="TAC"/>
              <w:rPr>
                <w:rFonts w:eastAsia="Yu Mincho"/>
              </w:rPr>
            </w:pPr>
            <w:r>
              <w:rPr>
                <w:rFonts w:hint="eastAsia"/>
                <w:lang w:val="en-US" w:eastAsia="zh-CN"/>
              </w:rPr>
              <w:t>0</w:t>
            </w:r>
          </w:p>
        </w:tc>
      </w:tr>
      <w:tr w:rsidR="004E0BC2" w14:paraId="36CAE0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B69A7A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520D95"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9DFEB63" w14:textId="77777777" w:rsidR="004E0BC2" w:rsidRDefault="004E0BC2" w:rsidP="004E0BC2">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E562223" w14:textId="77777777" w:rsidR="004E0BC2" w:rsidRDefault="004E0BC2" w:rsidP="004E0BC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86524"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FCFA67"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1F49F0"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64543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001F5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E55F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F5DCD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272A8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9877B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361B3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BF2ED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743BAF"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2252AF" w14:textId="77777777" w:rsidR="004E0BC2" w:rsidRDefault="004E0BC2" w:rsidP="004E0BC2">
            <w:pPr>
              <w:pStyle w:val="TAC"/>
              <w:rPr>
                <w:rFonts w:eastAsia="Yu Mincho"/>
              </w:rPr>
            </w:pPr>
          </w:p>
        </w:tc>
      </w:tr>
      <w:tr w:rsidR="004E0BC2" w14:paraId="3E66B4A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15C337"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EED2B8"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E16D075" w14:textId="77777777" w:rsidR="004E0BC2" w:rsidRDefault="004E0BC2" w:rsidP="004E0BC2">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47FCD5" w14:textId="77777777" w:rsidR="004E0BC2" w:rsidRDefault="004E0BC2" w:rsidP="004E0BC2">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0BB5989" w14:textId="77777777" w:rsidR="004E0BC2" w:rsidRDefault="004E0BC2" w:rsidP="004E0BC2">
            <w:pPr>
              <w:pStyle w:val="TAC"/>
              <w:rPr>
                <w:lang w:val="en-US" w:eastAsia="zh-CN"/>
              </w:rPr>
            </w:pPr>
            <w:r>
              <w:rPr>
                <w:rFonts w:hint="eastAsia"/>
                <w:lang w:val="en-US" w:eastAsia="zh-CN"/>
              </w:rPr>
              <w:t>1</w:t>
            </w:r>
          </w:p>
        </w:tc>
      </w:tr>
      <w:tr w:rsidR="004E0BC2" w14:paraId="71CA9C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D93B6"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88583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9AC8760"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D24876"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32C7D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A197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1FBC4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6C5A9"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59C46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F8ADD"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0F2104"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72837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2A9DE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F7DAB6"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8E82B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3A4FD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16F53B" w14:textId="77777777" w:rsidR="004E0BC2" w:rsidRDefault="004E0BC2" w:rsidP="004E0BC2">
            <w:pPr>
              <w:pStyle w:val="TAC"/>
              <w:rPr>
                <w:rFonts w:eastAsia="Yu Mincho"/>
              </w:rPr>
            </w:pPr>
          </w:p>
        </w:tc>
      </w:tr>
      <w:tr w:rsidR="004E0BC2" w14:paraId="6557EB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DE9EDE" w14:textId="77777777" w:rsidR="004E0BC2" w:rsidRDefault="004E0BC2" w:rsidP="004E0BC2">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B816BE9" w14:textId="77777777" w:rsidR="004E0BC2" w:rsidRDefault="004E0BC2" w:rsidP="004E0BC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F15AB80" w14:textId="77777777" w:rsidR="004E0BC2" w:rsidRDefault="004E0BC2" w:rsidP="004E0BC2">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D613007" w14:textId="77777777" w:rsidR="004E0BC2" w:rsidRDefault="004E0BC2" w:rsidP="004E0BC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7C7746" w14:textId="77777777" w:rsidR="004E0BC2" w:rsidRDefault="004E0BC2" w:rsidP="004E0BC2">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F8A67F" w14:textId="77777777" w:rsidR="004E0BC2" w:rsidRDefault="004E0BC2" w:rsidP="004E0BC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84FE6" w14:textId="77777777" w:rsidR="004E0BC2" w:rsidRDefault="004E0BC2" w:rsidP="004E0BC2">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BDE46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EFFF96" w14:textId="77777777" w:rsidR="004E0BC2" w:rsidRDefault="004E0BC2" w:rsidP="004E0BC2">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2CF1DD" w14:textId="77777777" w:rsidR="004E0BC2" w:rsidRDefault="004E0BC2" w:rsidP="004E0BC2">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772FE" w14:textId="77777777" w:rsidR="004E0BC2" w:rsidRDefault="004E0BC2" w:rsidP="004E0BC2">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A134D98" w14:textId="77777777" w:rsidR="004E0BC2" w:rsidRDefault="004E0BC2" w:rsidP="004E0BC2">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1949975" w14:textId="77777777" w:rsidR="004E0BC2" w:rsidRDefault="004E0BC2" w:rsidP="004E0BC2">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CD00427" w14:textId="77777777" w:rsidR="004E0BC2" w:rsidRDefault="004E0BC2" w:rsidP="004E0BC2">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33C4686" w14:textId="77777777" w:rsidR="004E0BC2" w:rsidRDefault="004E0BC2" w:rsidP="004E0BC2">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A6A7458" w14:textId="77777777" w:rsidR="004E0BC2" w:rsidRDefault="004E0BC2" w:rsidP="004E0BC2">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0FE42DC" w14:textId="77777777" w:rsidR="004E0BC2" w:rsidRDefault="004E0BC2" w:rsidP="004E0BC2">
            <w:pPr>
              <w:pStyle w:val="TAC"/>
              <w:rPr>
                <w:rFonts w:eastAsia="SimSun"/>
                <w:lang w:val="en-US" w:eastAsia="zh-CN"/>
              </w:rPr>
            </w:pPr>
            <w:r>
              <w:rPr>
                <w:rFonts w:eastAsia="SimSun" w:hint="eastAsia"/>
                <w:lang w:val="en-US" w:eastAsia="zh-CN"/>
              </w:rPr>
              <w:t>0</w:t>
            </w:r>
          </w:p>
        </w:tc>
      </w:tr>
      <w:tr w:rsidR="004E0BC2" w14:paraId="4272CF8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392C0"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351C17E"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278CE6C" w14:textId="77777777" w:rsidR="004E0BC2" w:rsidRDefault="004E0BC2" w:rsidP="004E0BC2">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F93E24B" w14:textId="77777777" w:rsidR="004E0BC2" w:rsidRDefault="004E0BC2" w:rsidP="004E0BC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4803" w14:textId="77777777" w:rsidR="004E0BC2" w:rsidRDefault="004E0BC2" w:rsidP="004E0BC2">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A08317" w14:textId="77777777" w:rsidR="004E0BC2" w:rsidRDefault="004E0BC2" w:rsidP="004E0BC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D1E7B1" w14:textId="77777777" w:rsidR="004E0BC2" w:rsidRDefault="004E0BC2" w:rsidP="004E0BC2">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23F13" w14:textId="77777777" w:rsidR="004E0BC2" w:rsidRDefault="004E0BC2" w:rsidP="004E0BC2">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C2AAA92" w14:textId="77777777" w:rsidR="004E0BC2" w:rsidRDefault="004E0BC2" w:rsidP="004E0BC2">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4BDE87BE" w14:textId="77777777" w:rsidR="004E0BC2" w:rsidRDefault="004E0BC2" w:rsidP="004E0BC2">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30A62A9" w14:textId="77777777" w:rsidR="004E0BC2" w:rsidRDefault="004E0BC2" w:rsidP="004E0BC2">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077B0AE" w14:textId="77777777" w:rsidR="004E0BC2" w:rsidRDefault="004E0BC2" w:rsidP="004E0BC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AC1E164" w14:textId="77777777" w:rsidR="004E0BC2" w:rsidRDefault="004E0BC2" w:rsidP="004E0BC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AF0C5E4" w14:textId="77777777" w:rsidR="004E0BC2" w:rsidRDefault="004E0BC2" w:rsidP="004E0BC2">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1E4B2BE"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DA9E0B1" w14:textId="77777777" w:rsidR="004E0BC2" w:rsidRDefault="004E0BC2" w:rsidP="004E0BC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91DAC96" w14:textId="77777777" w:rsidR="004E0BC2" w:rsidRDefault="004E0BC2" w:rsidP="004E0BC2">
            <w:pPr>
              <w:pStyle w:val="TAC"/>
              <w:rPr>
                <w:rFonts w:eastAsia="SimSun"/>
                <w:lang w:val="en-US" w:eastAsia="zh-CN"/>
              </w:rPr>
            </w:pPr>
          </w:p>
        </w:tc>
      </w:tr>
      <w:tr w:rsidR="004E0BC2" w14:paraId="20932EE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8F7FF9" w14:textId="77777777" w:rsidR="004E0BC2" w:rsidRDefault="004E0BC2" w:rsidP="004E0BC2">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2D53D1" w14:textId="77777777" w:rsidR="004E0BC2" w:rsidRDefault="004E0BC2" w:rsidP="004E0BC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2F54307" w14:textId="77777777" w:rsidR="004E0BC2" w:rsidRDefault="004E0BC2" w:rsidP="004E0BC2">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95608" w14:textId="77777777" w:rsidR="004E0BC2" w:rsidRDefault="004E0BC2" w:rsidP="004E0BC2">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5065FBA" w14:textId="77777777" w:rsidR="004E0BC2" w:rsidRDefault="004E0BC2" w:rsidP="004E0BC2">
            <w:pPr>
              <w:pStyle w:val="TAC"/>
              <w:rPr>
                <w:rFonts w:eastAsia="SimSun"/>
                <w:lang w:val="en-US" w:eastAsia="zh-CN"/>
              </w:rPr>
            </w:pPr>
            <w:r>
              <w:rPr>
                <w:rFonts w:eastAsia="SimSun" w:hint="eastAsia"/>
                <w:lang w:val="en-US" w:eastAsia="zh-CN"/>
              </w:rPr>
              <w:t>0</w:t>
            </w:r>
          </w:p>
        </w:tc>
      </w:tr>
      <w:tr w:rsidR="004E0BC2" w14:paraId="6ED8357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7BF118"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DD0BFF"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5220D27" w14:textId="77777777" w:rsidR="004E0BC2" w:rsidRDefault="004E0BC2" w:rsidP="004E0BC2">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65F7100" w14:textId="77777777" w:rsidR="004E0BC2" w:rsidRDefault="004E0BC2" w:rsidP="004E0BC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EF30D" w14:textId="77777777" w:rsidR="004E0BC2" w:rsidRDefault="004E0BC2" w:rsidP="004E0BC2">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F22B2" w14:textId="77777777" w:rsidR="004E0BC2" w:rsidRDefault="004E0BC2" w:rsidP="004E0BC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22F2F0" w14:textId="77777777" w:rsidR="004E0BC2" w:rsidRDefault="004E0BC2" w:rsidP="004E0BC2">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EA6CC" w14:textId="77777777" w:rsidR="004E0BC2" w:rsidRDefault="004E0BC2" w:rsidP="004E0BC2">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1B023" w14:textId="77777777" w:rsidR="004E0BC2" w:rsidRDefault="004E0BC2" w:rsidP="004E0BC2">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4A2EE1E4" w14:textId="77777777" w:rsidR="004E0BC2" w:rsidRDefault="004E0BC2" w:rsidP="004E0BC2">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39CC3FF" w14:textId="77777777" w:rsidR="004E0BC2" w:rsidRDefault="004E0BC2" w:rsidP="004E0BC2">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017C1CA" w14:textId="77777777" w:rsidR="004E0BC2" w:rsidRDefault="004E0BC2" w:rsidP="004E0BC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A72260C" w14:textId="77777777" w:rsidR="004E0BC2" w:rsidRDefault="004E0BC2" w:rsidP="004E0BC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82A4EA9" w14:textId="77777777" w:rsidR="004E0BC2" w:rsidRDefault="004E0BC2" w:rsidP="004E0BC2">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A187AFD"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83334B3" w14:textId="77777777" w:rsidR="004E0BC2" w:rsidRDefault="004E0BC2" w:rsidP="004E0BC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F796302" w14:textId="77777777" w:rsidR="004E0BC2" w:rsidRDefault="004E0BC2" w:rsidP="004E0BC2">
            <w:pPr>
              <w:pStyle w:val="TAC"/>
              <w:rPr>
                <w:rFonts w:eastAsia="SimSun"/>
                <w:lang w:val="en-US" w:eastAsia="zh-CN"/>
              </w:rPr>
            </w:pPr>
          </w:p>
        </w:tc>
      </w:tr>
      <w:tr w:rsidR="004E0BC2" w14:paraId="78E399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880C3D" w14:textId="77777777" w:rsidR="004E0BC2" w:rsidRDefault="004E0BC2" w:rsidP="004E0BC2">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4A83A9" w14:textId="77777777" w:rsidR="004E0BC2" w:rsidRDefault="004E0BC2" w:rsidP="004E0BC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AA9BBD7" w14:textId="77777777" w:rsidR="004E0BC2" w:rsidRDefault="004E0BC2" w:rsidP="004E0BC2">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9811F4" w14:textId="77777777" w:rsidR="004E0BC2" w:rsidRDefault="004E0BC2" w:rsidP="004E0BC2">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F59861" w14:textId="77777777" w:rsidR="004E0BC2" w:rsidRDefault="004E0BC2" w:rsidP="004E0BC2">
            <w:pPr>
              <w:pStyle w:val="TAC"/>
              <w:rPr>
                <w:rFonts w:eastAsia="SimSun"/>
                <w:lang w:val="en-US" w:eastAsia="zh-CN"/>
              </w:rPr>
            </w:pPr>
            <w:r>
              <w:rPr>
                <w:rFonts w:eastAsia="SimSun" w:hint="eastAsia"/>
                <w:lang w:val="en-US" w:eastAsia="zh-CN"/>
              </w:rPr>
              <w:t>0</w:t>
            </w:r>
          </w:p>
        </w:tc>
      </w:tr>
      <w:tr w:rsidR="004E0BC2" w14:paraId="473A979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904223"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460B84"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D346F6B" w14:textId="77777777" w:rsidR="004E0BC2" w:rsidRDefault="004E0BC2" w:rsidP="004E0BC2">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A312A5" w14:textId="77777777" w:rsidR="004E0BC2" w:rsidRDefault="004E0BC2" w:rsidP="004E0BC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0F1551" w14:textId="77777777" w:rsidR="004E0BC2" w:rsidRDefault="004E0BC2" w:rsidP="004E0BC2">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181F1" w14:textId="77777777" w:rsidR="004E0BC2" w:rsidRDefault="004E0BC2" w:rsidP="004E0BC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D2D943" w14:textId="77777777" w:rsidR="004E0BC2" w:rsidRDefault="004E0BC2" w:rsidP="004E0BC2">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2E5A998" w14:textId="77777777" w:rsidR="004E0BC2" w:rsidRDefault="004E0BC2" w:rsidP="004E0BC2">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FA80649" w14:textId="77777777" w:rsidR="004E0BC2" w:rsidRDefault="004E0BC2" w:rsidP="004E0BC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C05DEBB" w14:textId="77777777" w:rsidR="004E0BC2" w:rsidRDefault="004E0BC2" w:rsidP="004E0BC2">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683E9F52" w14:textId="77777777" w:rsidR="004E0BC2" w:rsidRDefault="004E0BC2" w:rsidP="004E0BC2">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5730280" w14:textId="77777777" w:rsidR="004E0BC2" w:rsidRDefault="004E0BC2" w:rsidP="004E0BC2">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6833D00C" w14:textId="77777777" w:rsidR="004E0BC2" w:rsidRDefault="004E0BC2" w:rsidP="004E0BC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6C15D9D" w14:textId="77777777" w:rsidR="004E0BC2" w:rsidRDefault="004E0BC2" w:rsidP="004E0BC2">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331102C"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C465467" w14:textId="77777777" w:rsidR="004E0BC2" w:rsidRDefault="004E0BC2" w:rsidP="004E0BC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120ED40" w14:textId="77777777" w:rsidR="004E0BC2" w:rsidRDefault="004E0BC2" w:rsidP="004E0BC2">
            <w:pPr>
              <w:pStyle w:val="TAC"/>
              <w:rPr>
                <w:rFonts w:eastAsia="SimSun"/>
                <w:lang w:val="en-US" w:eastAsia="zh-CN"/>
              </w:rPr>
            </w:pPr>
          </w:p>
        </w:tc>
      </w:tr>
      <w:tr w:rsidR="004E0BC2" w14:paraId="6A841C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D5CEC0" w14:textId="77777777" w:rsidR="004E0BC2" w:rsidRDefault="004E0BC2" w:rsidP="004E0BC2">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7E696840" w14:textId="77777777" w:rsidR="004E0BC2" w:rsidRDefault="004E0BC2" w:rsidP="004E0BC2">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CD14A8C" w14:textId="77777777" w:rsidR="004E0BC2" w:rsidRDefault="004E0BC2" w:rsidP="004E0BC2">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7425BAE4" w14:textId="77777777" w:rsidR="004E0BC2"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67FBB74" w14:textId="77777777" w:rsidR="004E0BC2" w:rsidRDefault="004E0BC2" w:rsidP="004E0BC2">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D475071" w14:textId="77777777" w:rsidR="004E0BC2"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3E5F031" w14:textId="77777777" w:rsidR="004E0BC2" w:rsidRDefault="004E0BC2" w:rsidP="004E0BC2">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73C6C47" w14:textId="77777777" w:rsidR="004E0BC2" w:rsidRDefault="004E0BC2" w:rsidP="004E0BC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412CFE4" w14:textId="77777777" w:rsidR="004E0BC2" w:rsidRDefault="004E0BC2" w:rsidP="004E0BC2">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BE071D" w14:textId="77777777" w:rsidR="004E0BC2" w:rsidRDefault="004E0BC2" w:rsidP="004E0BC2">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523C09A" w14:textId="77777777" w:rsidR="004E0BC2" w:rsidRDefault="004E0BC2" w:rsidP="004E0BC2">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7A077FC" w14:textId="77777777" w:rsidR="004E0BC2" w:rsidRDefault="004E0BC2" w:rsidP="004E0BC2">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7227E68B" w14:textId="77777777" w:rsidR="004E0BC2" w:rsidRDefault="004E0BC2" w:rsidP="004E0BC2">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FC46731" w14:textId="77777777" w:rsidR="004E0BC2" w:rsidRDefault="004E0BC2" w:rsidP="004E0BC2">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2CB7B704" w14:textId="77777777" w:rsidR="004E0BC2" w:rsidRDefault="004E0BC2" w:rsidP="004E0BC2">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1EF4E3CE" w14:textId="77777777" w:rsidR="004E0BC2" w:rsidRDefault="004E0BC2" w:rsidP="004E0BC2">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3D41706" w14:textId="77777777" w:rsidR="004E0BC2" w:rsidRDefault="004E0BC2" w:rsidP="004E0BC2">
            <w:pPr>
              <w:pStyle w:val="TAC"/>
              <w:rPr>
                <w:rFonts w:eastAsia="SimSun"/>
                <w:lang w:val="en-US" w:eastAsia="zh-CN"/>
              </w:rPr>
            </w:pPr>
            <w:r w:rsidRPr="00E907AF">
              <w:rPr>
                <w:rFonts w:eastAsia="SimSun"/>
                <w:lang w:val="en-US" w:eastAsia="zh-CN"/>
              </w:rPr>
              <w:t>0</w:t>
            </w:r>
          </w:p>
        </w:tc>
      </w:tr>
      <w:tr w:rsidR="004E0BC2" w14:paraId="78B8F67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359EAD"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9153F45"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F290D89" w14:textId="77777777" w:rsidR="004E0BC2" w:rsidRDefault="004E0BC2" w:rsidP="004E0BC2">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4F927F1" w14:textId="77777777" w:rsidR="004E0BC2"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57E4D54" w14:textId="77777777" w:rsidR="004E0BC2" w:rsidRDefault="004E0BC2" w:rsidP="004E0BC2">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9693DE6" w14:textId="77777777" w:rsidR="004E0BC2"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57864BD" w14:textId="77777777" w:rsidR="004E0BC2" w:rsidRDefault="004E0BC2" w:rsidP="004E0BC2">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6BD8BBD" w14:textId="77777777" w:rsidR="004E0BC2" w:rsidRDefault="004E0BC2" w:rsidP="004E0BC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0A6ACC6" w14:textId="77777777" w:rsidR="004E0BC2" w:rsidRDefault="004E0BC2" w:rsidP="004E0BC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53EFCF9" w14:textId="77777777" w:rsidR="004E0BC2" w:rsidRDefault="004E0BC2" w:rsidP="004E0BC2">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C7BBC84" w14:textId="77777777" w:rsidR="004E0BC2" w:rsidRDefault="004E0BC2" w:rsidP="004E0BC2">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1FBE88C" w14:textId="77777777" w:rsidR="004E0BC2" w:rsidRDefault="004E0BC2" w:rsidP="004E0BC2">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8151F78" w14:textId="77777777" w:rsidR="004E0BC2" w:rsidRDefault="004E0BC2" w:rsidP="004E0BC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D652BEA" w14:textId="77777777" w:rsidR="004E0BC2" w:rsidRDefault="004E0BC2" w:rsidP="004E0BC2">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D528A73"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961A78" w14:textId="77777777" w:rsidR="004E0BC2" w:rsidRDefault="004E0BC2" w:rsidP="004E0BC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3824C61" w14:textId="77777777" w:rsidR="004E0BC2" w:rsidRDefault="004E0BC2" w:rsidP="004E0BC2">
            <w:pPr>
              <w:pStyle w:val="TAC"/>
              <w:rPr>
                <w:rFonts w:eastAsia="SimSun"/>
                <w:lang w:val="en-US" w:eastAsia="zh-CN"/>
              </w:rPr>
            </w:pPr>
          </w:p>
        </w:tc>
      </w:tr>
      <w:tr w:rsidR="004E0BC2" w14:paraId="131DDB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AD3E2CF" w14:textId="6B59001B" w:rsidR="004E0BC2" w:rsidRDefault="004E0BC2" w:rsidP="004E0BC2">
            <w:pPr>
              <w:pStyle w:val="TAC"/>
              <w:rPr>
                <w:lang w:val="en-US" w:eastAsia="en-GB"/>
              </w:rPr>
            </w:pPr>
            <w:bookmarkStart w:id="23" w:name="_Hlk85627147"/>
            <w:r w:rsidRPr="00E907AF">
              <w:rPr>
                <w:lang w:val="en-US" w:eastAsia="en-GB"/>
              </w:rPr>
              <w:t>CA_n48A-n71</w:t>
            </w:r>
            <w:ins w:id="24" w:author="Per Lindell" w:date="2021-10-20T13:01:00Z">
              <w:r w:rsidR="00633878" w:rsidRPr="00E907AF" w:rsidDel="00DC39EE">
                <w:rPr>
                  <w:lang w:val="en-US" w:eastAsia="en-GB"/>
                </w:rPr>
                <w:t xml:space="preserve"> </w:t>
              </w:r>
            </w:ins>
            <w:del w:id="25" w:author="Per Lindell" w:date="2021-10-20T07:53:00Z">
              <w:r w:rsidRPr="00E907AF" w:rsidDel="00DC39EE">
                <w:rPr>
                  <w:lang w:val="en-US" w:eastAsia="en-GB"/>
                </w:rPr>
                <w:delText>A</w:delText>
              </w:r>
            </w:del>
            <w:r w:rsidRPr="00E907AF">
              <w:rPr>
                <w:lang w:val="en-US" w:eastAsia="en-GB"/>
              </w:rPr>
              <w:t>(2A)</w:t>
            </w:r>
            <w:bookmarkEnd w:id="23"/>
          </w:p>
        </w:tc>
        <w:tc>
          <w:tcPr>
            <w:tcW w:w="1380" w:type="dxa"/>
            <w:tcBorders>
              <w:top w:val="single" w:sz="4" w:space="0" w:color="auto"/>
              <w:left w:val="single" w:sz="4" w:space="0" w:color="auto"/>
              <w:bottom w:val="nil"/>
              <w:right w:val="single" w:sz="4" w:space="0" w:color="auto"/>
            </w:tcBorders>
            <w:shd w:val="clear" w:color="auto" w:fill="auto"/>
          </w:tcPr>
          <w:p w14:paraId="5DB10639" w14:textId="77777777" w:rsidR="004E0BC2" w:rsidRDefault="004E0BC2" w:rsidP="004E0BC2">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B48AF9E" w14:textId="77777777" w:rsidR="004E0BC2" w:rsidRPr="00E907AF" w:rsidRDefault="004E0BC2" w:rsidP="004E0BC2">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5E86245A" w14:textId="77777777" w:rsidR="004E0BC2" w:rsidRPr="00E907AF" w:rsidRDefault="004E0BC2" w:rsidP="004E0BC2">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B2D7686" w14:textId="77777777" w:rsidR="004E0BC2" w:rsidRPr="00E907AF" w:rsidRDefault="004E0BC2" w:rsidP="004E0BC2">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A28C6BF" w14:textId="77777777" w:rsidR="004E0BC2" w:rsidRPr="00E907AF" w:rsidRDefault="004E0BC2" w:rsidP="004E0BC2">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95D85F3" w14:textId="77777777" w:rsidR="004E0BC2" w:rsidRPr="00E907AF" w:rsidRDefault="004E0BC2" w:rsidP="004E0BC2">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3E878CB" w14:textId="77777777" w:rsidR="004E0BC2" w:rsidRDefault="004E0BC2" w:rsidP="004E0BC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686EE274" w14:textId="77777777" w:rsidR="004E0BC2" w:rsidRDefault="004E0BC2" w:rsidP="004E0BC2">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0F26CC3" w14:textId="77777777" w:rsidR="004E0BC2" w:rsidRDefault="004E0BC2" w:rsidP="004E0BC2">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F43288A" w14:textId="77777777" w:rsidR="004E0BC2" w:rsidRDefault="004E0BC2" w:rsidP="004E0BC2">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7E771CB5" w14:textId="77777777" w:rsidR="004E0BC2" w:rsidRDefault="004E0BC2" w:rsidP="004E0BC2">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A954AC2" w14:textId="77777777" w:rsidR="004E0BC2" w:rsidRDefault="004E0BC2" w:rsidP="004E0BC2">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C61C9D3" w14:textId="77777777" w:rsidR="004E0BC2" w:rsidRDefault="004E0BC2" w:rsidP="004E0BC2">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1E8852DC" w14:textId="77777777" w:rsidR="004E0BC2" w:rsidRDefault="004E0BC2" w:rsidP="004E0BC2">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EDF8607" w14:textId="77777777" w:rsidR="004E0BC2" w:rsidRDefault="004E0BC2" w:rsidP="004E0BC2">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1025BF05" w14:textId="77777777" w:rsidR="004E0BC2" w:rsidRDefault="004E0BC2" w:rsidP="004E0BC2">
            <w:pPr>
              <w:pStyle w:val="TAC"/>
              <w:rPr>
                <w:rFonts w:eastAsia="SimSun"/>
                <w:lang w:val="en-US" w:eastAsia="zh-CN"/>
              </w:rPr>
            </w:pPr>
            <w:r w:rsidRPr="00E907AF">
              <w:rPr>
                <w:rFonts w:eastAsia="SimSun"/>
                <w:lang w:val="en-US" w:eastAsia="zh-CN"/>
              </w:rPr>
              <w:t>0</w:t>
            </w:r>
          </w:p>
        </w:tc>
      </w:tr>
      <w:tr w:rsidR="004E0BC2" w14:paraId="01F340E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81C39A"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C39F4E4"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67491BE" w14:textId="77777777" w:rsidR="004E0BC2" w:rsidRPr="00E907AF" w:rsidRDefault="004E0BC2" w:rsidP="004E0BC2">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107E15F" w14:textId="77777777" w:rsidR="004E0BC2" w:rsidRDefault="004E0BC2" w:rsidP="004E0BC2">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65DA797" w14:textId="77777777" w:rsidR="004E0BC2" w:rsidRDefault="004E0BC2" w:rsidP="004E0BC2">
            <w:pPr>
              <w:pStyle w:val="TAC"/>
              <w:rPr>
                <w:rFonts w:eastAsia="SimSun"/>
                <w:lang w:val="en-US" w:eastAsia="zh-CN"/>
              </w:rPr>
            </w:pPr>
          </w:p>
        </w:tc>
      </w:tr>
      <w:tr w:rsidR="004E0BC2" w14:paraId="67B5D2F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0D608A" w14:textId="77777777" w:rsidR="004E0BC2" w:rsidRPr="00A91B96" w:rsidRDefault="004E0BC2" w:rsidP="004E0BC2">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583D75AF" w14:textId="77777777" w:rsidR="004E0BC2" w:rsidRPr="00A91B96" w:rsidRDefault="004E0BC2" w:rsidP="004E0BC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8D8AC8A"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B600E8A" w14:textId="77777777" w:rsidR="004E0BC2" w:rsidRPr="00A91B96" w:rsidRDefault="004E0BC2" w:rsidP="004E0BC2">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1A86E4" w14:textId="77777777" w:rsidR="004E0BC2" w:rsidRPr="00A91B96" w:rsidRDefault="004E0BC2" w:rsidP="004E0BC2">
            <w:pPr>
              <w:pStyle w:val="TAC"/>
              <w:rPr>
                <w:rFonts w:eastAsia="SimSun"/>
                <w:lang w:eastAsia="zh-CN"/>
              </w:rPr>
            </w:pPr>
            <w:r w:rsidRPr="00E907AF">
              <w:rPr>
                <w:rFonts w:eastAsia="SimSun"/>
                <w:lang w:val="en-US" w:eastAsia="zh-CN"/>
              </w:rPr>
              <w:t>0</w:t>
            </w:r>
          </w:p>
        </w:tc>
      </w:tr>
      <w:tr w:rsidR="004E0BC2" w14:paraId="7195CD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56B0434"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D1AC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482C1E" w14:textId="77777777" w:rsidR="004E0BC2"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8D131BF" w14:textId="77777777" w:rsidR="004E0BC2"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C6E44BB" w14:textId="77777777" w:rsidR="004E0BC2"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D4F7ECB" w14:textId="77777777" w:rsidR="004E0BC2"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C008CF" w14:textId="77777777" w:rsidR="004E0BC2"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B1EEFF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815C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7EDE5"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58E676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217B9C"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FB6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AD195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B2779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A3039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CEB8D7" w14:textId="77777777" w:rsidR="004E0BC2" w:rsidRDefault="004E0BC2" w:rsidP="004E0BC2">
            <w:pPr>
              <w:pStyle w:val="TAC"/>
              <w:rPr>
                <w:lang w:eastAsia="zh-CN"/>
              </w:rPr>
            </w:pPr>
          </w:p>
        </w:tc>
      </w:tr>
      <w:tr w:rsidR="004E0BC2" w14:paraId="23F4C7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9AAF5" w14:textId="762C9DBB" w:rsidR="004E0BC2" w:rsidRPr="00A91B96" w:rsidRDefault="004E0BC2" w:rsidP="004E0BC2">
            <w:pPr>
              <w:pStyle w:val="TAC"/>
              <w:rPr>
                <w:lang w:eastAsia="zh-CN"/>
              </w:rPr>
            </w:pPr>
            <w:bookmarkStart w:id="26" w:name="_Hlk85627153"/>
            <w:r w:rsidRPr="00E907AF">
              <w:rPr>
                <w:lang w:val="en-US" w:eastAsia="en-GB"/>
              </w:rPr>
              <w:t>CA_n48(2A)</w:t>
            </w:r>
            <w:r>
              <w:rPr>
                <w:lang w:val="en-US" w:eastAsia="en-GB"/>
              </w:rPr>
              <w:t>-</w:t>
            </w:r>
            <w:r w:rsidRPr="00E907AF">
              <w:rPr>
                <w:lang w:val="en-US" w:eastAsia="en-GB"/>
              </w:rPr>
              <w:t>n71</w:t>
            </w:r>
            <w:ins w:id="27" w:author="Per Lindell" w:date="2021-10-20T13:01:00Z">
              <w:r w:rsidR="00633878" w:rsidRPr="00E907AF" w:rsidDel="00DC39EE">
                <w:rPr>
                  <w:lang w:val="en-US" w:eastAsia="en-GB"/>
                </w:rPr>
                <w:t xml:space="preserve"> </w:t>
              </w:r>
            </w:ins>
            <w:del w:id="28" w:author="Per Lindell" w:date="2021-10-20T07:53:00Z">
              <w:r w:rsidRPr="00E907AF" w:rsidDel="00DC39EE">
                <w:rPr>
                  <w:lang w:val="en-US" w:eastAsia="en-GB"/>
                </w:rPr>
                <w:delText>A</w:delText>
              </w:r>
            </w:del>
            <w:r w:rsidRPr="00E907AF">
              <w:rPr>
                <w:lang w:val="en-US" w:eastAsia="en-GB"/>
              </w:rPr>
              <w:t>(2A)</w:t>
            </w:r>
            <w:bookmarkEnd w:id="26"/>
          </w:p>
        </w:tc>
        <w:tc>
          <w:tcPr>
            <w:tcW w:w="1380" w:type="dxa"/>
            <w:tcBorders>
              <w:top w:val="single" w:sz="4" w:space="0" w:color="auto"/>
              <w:left w:val="single" w:sz="4" w:space="0" w:color="auto"/>
              <w:bottom w:val="nil"/>
              <w:right w:val="single" w:sz="4" w:space="0" w:color="auto"/>
            </w:tcBorders>
            <w:shd w:val="clear" w:color="auto" w:fill="auto"/>
          </w:tcPr>
          <w:p w14:paraId="5CF032C6" w14:textId="77777777" w:rsidR="004E0BC2" w:rsidRPr="00A91B96" w:rsidRDefault="004E0BC2" w:rsidP="004E0BC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5D8B17F"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51E0743" w14:textId="77777777" w:rsidR="004E0BC2" w:rsidRPr="00A91B96" w:rsidRDefault="004E0BC2" w:rsidP="004E0BC2">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098309" w14:textId="77777777" w:rsidR="004E0BC2" w:rsidRPr="00A91B96" w:rsidRDefault="004E0BC2" w:rsidP="004E0BC2">
            <w:pPr>
              <w:pStyle w:val="TAC"/>
              <w:rPr>
                <w:lang w:eastAsia="zh-CN"/>
              </w:rPr>
            </w:pPr>
            <w:r w:rsidRPr="00E907AF">
              <w:rPr>
                <w:lang w:val="en-US" w:eastAsia="zh-CN"/>
              </w:rPr>
              <w:t>0</w:t>
            </w:r>
          </w:p>
        </w:tc>
      </w:tr>
      <w:tr w:rsidR="004E0BC2" w14:paraId="1054C81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876B05"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215D3B"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02860A" w14:textId="77777777" w:rsidR="004E0BC2" w:rsidRPr="00A91B96" w:rsidRDefault="004E0BC2" w:rsidP="004E0BC2">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0DCF842" w14:textId="77777777" w:rsidR="004E0BC2" w:rsidRPr="00A91B96" w:rsidRDefault="004E0BC2" w:rsidP="004E0BC2">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2CF8E3" w14:textId="77777777" w:rsidR="004E0BC2" w:rsidRPr="00A91B96" w:rsidRDefault="004E0BC2" w:rsidP="004E0BC2">
            <w:pPr>
              <w:pStyle w:val="TAC"/>
              <w:rPr>
                <w:lang w:eastAsia="zh-CN"/>
              </w:rPr>
            </w:pPr>
          </w:p>
        </w:tc>
      </w:tr>
      <w:tr w:rsidR="004E0BC2" w14:paraId="45C156A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8C4FCE" w14:textId="77777777" w:rsidR="004E0BC2" w:rsidRPr="00A91B96" w:rsidRDefault="004E0BC2" w:rsidP="004E0BC2">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64DE4F93" w14:textId="77777777" w:rsidR="004E0BC2" w:rsidRPr="00A91B96" w:rsidRDefault="004E0BC2" w:rsidP="004E0BC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F9FAE04"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E3B3B4" w14:textId="77777777" w:rsidR="004E0BC2" w:rsidRPr="00A91B96" w:rsidRDefault="004E0BC2" w:rsidP="004E0BC2">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197201F2" w14:textId="77777777" w:rsidR="004E0BC2" w:rsidRPr="00A91B96" w:rsidRDefault="004E0BC2" w:rsidP="004E0BC2">
            <w:pPr>
              <w:pStyle w:val="TAC"/>
              <w:rPr>
                <w:lang w:eastAsia="zh-CN"/>
              </w:rPr>
            </w:pPr>
            <w:r w:rsidRPr="00E907AF">
              <w:rPr>
                <w:lang w:val="en-US" w:eastAsia="zh-CN"/>
              </w:rPr>
              <w:t>0</w:t>
            </w:r>
          </w:p>
        </w:tc>
      </w:tr>
      <w:tr w:rsidR="004E0BC2" w14:paraId="12E29F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258E1F"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CA0C1C"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3F67A2" w14:textId="77777777" w:rsidR="004E0BC2" w:rsidRPr="00A91B96"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177AD69" w14:textId="77777777" w:rsidR="004E0BC2" w:rsidRPr="00A91B96"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7445CC7" w14:textId="77777777" w:rsidR="004E0BC2" w:rsidRPr="00A91B96"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A80AA6" w14:textId="77777777" w:rsidR="004E0BC2" w:rsidRPr="00A91B96"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DAD394D" w14:textId="77777777" w:rsidR="004E0BC2" w:rsidRPr="00A91B96"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97C2540"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ADDFC4" w14:textId="77777777" w:rsidR="004E0BC2" w:rsidRPr="00A91B96"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E420A" w14:textId="77777777" w:rsidR="004E0BC2" w:rsidRPr="00A91B96"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FE83952" w14:textId="77777777" w:rsidR="004E0BC2" w:rsidRPr="00A91B96"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EBE7C3" w14:textId="77777777" w:rsidR="004E0BC2" w:rsidRPr="00A91B96"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271009" w14:textId="77777777" w:rsidR="004E0BC2" w:rsidRPr="00A91B96"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9F0E33" w14:textId="77777777" w:rsidR="004E0BC2" w:rsidRPr="00A91B96"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F087B4" w14:textId="77777777" w:rsidR="004E0BC2" w:rsidRPr="00A91B96"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92E1AD" w14:textId="77777777" w:rsidR="004E0BC2" w:rsidRPr="00A91B96"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BE88928" w14:textId="77777777" w:rsidR="004E0BC2" w:rsidRPr="00A91B96" w:rsidRDefault="004E0BC2" w:rsidP="004E0BC2">
            <w:pPr>
              <w:pStyle w:val="TAC"/>
              <w:rPr>
                <w:lang w:eastAsia="zh-CN"/>
              </w:rPr>
            </w:pPr>
          </w:p>
        </w:tc>
      </w:tr>
      <w:tr w:rsidR="004E0BC2" w14:paraId="241E9A3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11415" w14:textId="77777777" w:rsidR="004E0BC2" w:rsidRPr="00A91B96" w:rsidRDefault="004E0BC2" w:rsidP="004E0BC2">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136C2CD8" w14:textId="77777777" w:rsidR="004E0BC2" w:rsidRPr="00A91B96" w:rsidRDefault="004E0BC2" w:rsidP="004E0BC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8010B53"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1C331D" w14:textId="77777777" w:rsidR="004E0BC2" w:rsidRPr="00A91B96" w:rsidRDefault="004E0BC2" w:rsidP="004E0BC2">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3E1AFB6" w14:textId="77777777" w:rsidR="004E0BC2" w:rsidRPr="00A91B96" w:rsidRDefault="004E0BC2" w:rsidP="004E0BC2">
            <w:pPr>
              <w:pStyle w:val="TAC"/>
              <w:rPr>
                <w:lang w:eastAsia="zh-CN"/>
              </w:rPr>
            </w:pPr>
            <w:r w:rsidRPr="00E907AF">
              <w:rPr>
                <w:lang w:val="en-US" w:eastAsia="zh-CN"/>
              </w:rPr>
              <w:t>0</w:t>
            </w:r>
          </w:p>
        </w:tc>
      </w:tr>
      <w:tr w:rsidR="004E0BC2" w14:paraId="0181A77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F9D5A"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147053"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25BF79" w14:textId="77777777" w:rsidR="004E0BC2" w:rsidRPr="00A91B96"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D2F5BF4" w14:textId="77777777" w:rsidR="004E0BC2" w:rsidRPr="00A91B96"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CE765B2" w14:textId="77777777" w:rsidR="004E0BC2" w:rsidRPr="00A91B96"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355780" w14:textId="77777777" w:rsidR="004E0BC2" w:rsidRPr="00A91B96"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6A8A4F" w14:textId="77777777" w:rsidR="004E0BC2" w:rsidRPr="00A91B96"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B48FD78"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30DFB4" w14:textId="77777777" w:rsidR="004E0BC2" w:rsidRPr="00A91B96"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2C0A8" w14:textId="77777777" w:rsidR="004E0BC2" w:rsidRPr="00A91B96"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4A58C5B" w14:textId="77777777" w:rsidR="004E0BC2" w:rsidRPr="00A91B96"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062FB0" w14:textId="77777777" w:rsidR="004E0BC2" w:rsidRPr="00A91B96"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605631" w14:textId="77777777" w:rsidR="004E0BC2" w:rsidRPr="00A91B96"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D75BB6" w14:textId="77777777" w:rsidR="004E0BC2" w:rsidRPr="00A91B96"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E61AA7" w14:textId="77777777" w:rsidR="004E0BC2" w:rsidRPr="00A91B96"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9941B9" w14:textId="77777777" w:rsidR="004E0BC2" w:rsidRPr="00A91B96"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7B33DE" w14:textId="77777777" w:rsidR="004E0BC2" w:rsidRPr="00A91B96" w:rsidRDefault="004E0BC2" w:rsidP="004E0BC2">
            <w:pPr>
              <w:pStyle w:val="TAC"/>
              <w:rPr>
                <w:lang w:eastAsia="zh-CN"/>
              </w:rPr>
            </w:pPr>
          </w:p>
        </w:tc>
      </w:tr>
      <w:tr w:rsidR="004E0BC2" w14:paraId="369A347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6013AB8" w14:textId="77777777" w:rsidR="004E0BC2" w:rsidRPr="00A91B96" w:rsidRDefault="004E0BC2" w:rsidP="004E0BC2">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5836862D" w14:textId="77777777" w:rsidR="004E0BC2" w:rsidRPr="00A91B96" w:rsidRDefault="004E0BC2" w:rsidP="004E0BC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EC64FC7"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EF608E" w14:textId="77777777" w:rsidR="004E0BC2" w:rsidRPr="00A91B96" w:rsidRDefault="004E0BC2" w:rsidP="004E0BC2">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2580A90" w14:textId="77777777" w:rsidR="004E0BC2" w:rsidRPr="00A91B96" w:rsidRDefault="004E0BC2" w:rsidP="004E0BC2">
            <w:pPr>
              <w:pStyle w:val="TAC"/>
              <w:rPr>
                <w:lang w:eastAsia="zh-CN"/>
              </w:rPr>
            </w:pPr>
            <w:r w:rsidRPr="00E907AF">
              <w:rPr>
                <w:lang w:val="en-US" w:eastAsia="zh-CN"/>
              </w:rPr>
              <w:t>0</w:t>
            </w:r>
          </w:p>
        </w:tc>
      </w:tr>
      <w:tr w:rsidR="004E0BC2" w14:paraId="3FF329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C9B1E"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37A378"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86F6B5" w14:textId="77777777" w:rsidR="004E0BC2" w:rsidRPr="00A91B96"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FB3357F" w14:textId="77777777" w:rsidR="004E0BC2" w:rsidRPr="00A91B96"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9184EBD" w14:textId="77777777" w:rsidR="004E0BC2" w:rsidRPr="00A91B96"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491570A" w14:textId="77777777" w:rsidR="004E0BC2" w:rsidRPr="00A91B96"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6C5052E" w14:textId="77777777" w:rsidR="004E0BC2" w:rsidRPr="00A91B96"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F649ACA"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93127F" w14:textId="77777777" w:rsidR="004E0BC2" w:rsidRPr="00A91B96"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39672E" w14:textId="77777777" w:rsidR="004E0BC2" w:rsidRPr="00A91B96"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382FC5" w14:textId="77777777" w:rsidR="004E0BC2" w:rsidRPr="00A91B96"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8D6D2A" w14:textId="77777777" w:rsidR="004E0BC2" w:rsidRPr="00A91B96"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19A81" w14:textId="77777777" w:rsidR="004E0BC2" w:rsidRPr="00A91B96"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B13430" w14:textId="77777777" w:rsidR="004E0BC2" w:rsidRPr="00A91B96"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BC971" w14:textId="77777777" w:rsidR="004E0BC2" w:rsidRPr="00A91B96"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DBA9C6" w14:textId="77777777" w:rsidR="004E0BC2" w:rsidRPr="00A91B96"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0CF3D6" w14:textId="77777777" w:rsidR="004E0BC2" w:rsidRPr="00A91B96" w:rsidRDefault="004E0BC2" w:rsidP="004E0BC2">
            <w:pPr>
              <w:pStyle w:val="TAC"/>
              <w:rPr>
                <w:lang w:eastAsia="zh-CN"/>
              </w:rPr>
            </w:pPr>
          </w:p>
        </w:tc>
      </w:tr>
      <w:tr w:rsidR="004E0BC2" w14:paraId="58A7467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E8F5F51" w14:textId="45B430C8" w:rsidR="004E0BC2" w:rsidRPr="00A91B96" w:rsidRDefault="004E0BC2" w:rsidP="004E0BC2">
            <w:pPr>
              <w:pStyle w:val="TAC"/>
              <w:rPr>
                <w:lang w:eastAsia="zh-CN"/>
              </w:rPr>
            </w:pPr>
            <w:bookmarkStart w:id="29" w:name="_Hlk85627160"/>
            <w:r w:rsidRPr="00E907AF">
              <w:rPr>
                <w:lang w:val="en-US" w:eastAsia="en-GB"/>
              </w:rPr>
              <w:t>CA_n48B-n71</w:t>
            </w:r>
            <w:ins w:id="30" w:author="Per Lindell" w:date="2021-10-20T13:01:00Z">
              <w:r w:rsidR="00633878" w:rsidRPr="00E907AF" w:rsidDel="00DC39EE">
                <w:rPr>
                  <w:lang w:val="en-US" w:eastAsia="en-GB"/>
                </w:rPr>
                <w:t xml:space="preserve"> </w:t>
              </w:r>
            </w:ins>
            <w:del w:id="31" w:author="Per Lindell" w:date="2021-10-20T07:54:00Z">
              <w:r w:rsidRPr="00E907AF" w:rsidDel="00DC39EE">
                <w:rPr>
                  <w:lang w:val="en-US" w:eastAsia="en-GB"/>
                </w:rPr>
                <w:delText>A</w:delText>
              </w:r>
            </w:del>
            <w:r w:rsidRPr="00E907AF">
              <w:rPr>
                <w:lang w:val="en-US" w:eastAsia="en-GB"/>
              </w:rPr>
              <w:t>(2A)</w:t>
            </w:r>
            <w:bookmarkEnd w:id="29"/>
          </w:p>
        </w:tc>
        <w:tc>
          <w:tcPr>
            <w:tcW w:w="1380" w:type="dxa"/>
            <w:tcBorders>
              <w:top w:val="single" w:sz="4" w:space="0" w:color="auto"/>
              <w:left w:val="single" w:sz="4" w:space="0" w:color="auto"/>
              <w:bottom w:val="nil"/>
              <w:right w:val="single" w:sz="4" w:space="0" w:color="auto"/>
            </w:tcBorders>
            <w:shd w:val="clear" w:color="auto" w:fill="auto"/>
          </w:tcPr>
          <w:p w14:paraId="0D48A1FC" w14:textId="77777777" w:rsidR="004E0BC2" w:rsidRPr="00A91B96" w:rsidRDefault="004E0BC2" w:rsidP="004E0BC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67B0841"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F878EF" w14:textId="77777777" w:rsidR="004E0BC2" w:rsidRPr="00A91B96" w:rsidRDefault="004E0BC2" w:rsidP="004E0BC2">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F444210" w14:textId="77777777" w:rsidR="004E0BC2" w:rsidRPr="00A91B96" w:rsidRDefault="004E0BC2" w:rsidP="004E0BC2">
            <w:pPr>
              <w:pStyle w:val="TAC"/>
              <w:rPr>
                <w:lang w:eastAsia="zh-CN"/>
              </w:rPr>
            </w:pPr>
            <w:r w:rsidRPr="00E907AF">
              <w:rPr>
                <w:lang w:val="en-US" w:eastAsia="zh-CN"/>
              </w:rPr>
              <w:t>0</w:t>
            </w:r>
          </w:p>
        </w:tc>
      </w:tr>
      <w:tr w:rsidR="004E0BC2" w14:paraId="719EB3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47173A"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52D74C"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1A6689" w14:textId="77777777" w:rsidR="004E0BC2" w:rsidRPr="00A91B96" w:rsidRDefault="004E0BC2" w:rsidP="004E0BC2">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6DC6D22" w14:textId="77777777" w:rsidR="004E0BC2" w:rsidRPr="00A91B96" w:rsidRDefault="004E0BC2" w:rsidP="004E0BC2">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153A99D" w14:textId="77777777" w:rsidR="004E0BC2" w:rsidRPr="00A91B96" w:rsidRDefault="004E0BC2" w:rsidP="004E0BC2">
            <w:pPr>
              <w:pStyle w:val="TAC"/>
              <w:rPr>
                <w:lang w:eastAsia="zh-CN"/>
              </w:rPr>
            </w:pPr>
          </w:p>
        </w:tc>
      </w:tr>
      <w:tr w:rsidR="004E0BC2" w14:paraId="34081DC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AF2F4" w14:textId="77777777" w:rsidR="004E0BC2" w:rsidRPr="00A91B96" w:rsidRDefault="004E0BC2" w:rsidP="004E0BC2">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1F76DF4" w14:textId="77777777" w:rsidR="004E0BC2" w:rsidRPr="00A91B96" w:rsidRDefault="004E0BC2" w:rsidP="004E0BC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C421876"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B13325" w14:textId="77777777" w:rsidR="004E0BC2" w:rsidRPr="00A91B96" w:rsidRDefault="004E0BC2" w:rsidP="004E0BC2">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5F03E8D5" w14:textId="77777777" w:rsidR="004E0BC2" w:rsidRPr="00A91B96" w:rsidRDefault="004E0BC2" w:rsidP="004E0BC2">
            <w:pPr>
              <w:pStyle w:val="TAC"/>
              <w:rPr>
                <w:lang w:eastAsia="zh-CN"/>
              </w:rPr>
            </w:pPr>
            <w:r w:rsidRPr="00E907AF">
              <w:rPr>
                <w:lang w:val="en-US" w:eastAsia="zh-CN"/>
              </w:rPr>
              <w:t>0</w:t>
            </w:r>
          </w:p>
        </w:tc>
      </w:tr>
      <w:tr w:rsidR="004E0BC2" w14:paraId="0543405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66B326F"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7AAFAE"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B27A82" w14:textId="77777777" w:rsidR="004E0BC2" w:rsidRPr="00A91B96"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4128DF8" w14:textId="77777777" w:rsidR="004E0BC2" w:rsidRPr="00A91B96"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6DD142D" w14:textId="77777777" w:rsidR="004E0BC2" w:rsidRPr="00A91B96"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A5BCBDB" w14:textId="77777777" w:rsidR="004E0BC2" w:rsidRPr="00A91B96"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EA84B4D" w14:textId="77777777" w:rsidR="004E0BC2" w:rsidRPr="00A91B96"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95DB266"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91BC69" w14:textId="77777777" w:rsidR="004E0BC2" w:rsidRPr="00A91B96"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5DB52" w14:textId="77777777" w:rsidR="004E0BC2" w:rsidRPr="00A91B96"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9EB7DBB" w14:textId="77777777" w:rsidR="004E0BC2" w:rsidRPr="00A91B96"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33777" w14:textId="77777777" w:rsidR="004E0BC2" w:rsidRPr="00A91B96"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B3A379" w14:textId="77777777" w:rsidR="004E0BC2" w:rsidRPr="00A91B96"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935197" w14:textId="77777777" w:rsidR="004E0BC2" w:rsidRPr="00A91B96"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ADF8C8" w14:textId="77777777" w:rsidR="004E0BC2" w:rsidRPr="00A91B96"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2DCBDA" w14:textId="77777777" w:rsidR="004E0BC2" w:rsidRPr="00A91B96"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BF230B4" w14:textId="77777777" w:rsidR="004E0BC2" w:rsidRPr="00A91B96" w:rsidRDefault="004E0BC2" w:rsidP="004E0BC2">
            <w:pPr>
              <w:pStyle w:val="TAC"/>
              <w:rPr>
                <w:lang w:eastAsia="zh-CN"/>
              </w:rPr>
            </w:pPr>
          </w:p>
        </w:tc>
      </w:tr>
      <w:tr w:rsidR="004E0BC2" w14:paraId="3C6586C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006E527" w14:textId="77777777" w:rsidR="004E0BC2" w:rsidRPr="00A91B96" w:rsidRDefault="004E0BC2" w:rsidP="004E0BC2">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2391C377" w14:textId="77777777" w:rsidR="004E0BC2" w:rsidRPr="00A91B96" w:rsidRDefault="004E0BC2" w:rsidP="004E0BC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A046BD9" w14:textId="77777777" w:rsidR="004E0BC2" w:rsidRPr="00A91B96" w:rsidRDefault="004E0BC2" w:rsidP="004E0BC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AA2D1E" w14:textId="77777777" w:rsidR="004E0BC2" w:rsidRPr="00A91B96" w:rsidRDefault="004E0BC2" w:rsidP="004E0BC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17DBD"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918B15" w14:textId="77777777" w:rsidR="004E0BC2" w:rsidRPr="00A91B96" w:rsidRDefault="004E0BC2" w:rsidP="004E0BC2">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919327" w14:textId="77777777" w:rsidR="004E0BC2" w:rsidRPr="00A91B96" w:rsidRDefault="004E0BC2" w:rsidP="004E0BC2">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C6EFA7"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E47ACA"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4755CC"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B36FB8"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D19C05"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5B2BCE"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AC5C52"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E9180"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B00C1ED" w14:textId="77777777" w:rsidR="004E0BC2" w:rsidRPr="00A91B96" w:rsidRDefault="004E0BC2" w:rsidP="004E0BC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71C86A1" w14:textId="77777777" w:rsidR="004E0BC2" w:rsidRPr="00A91B96" w:rsidRDefault="004E0BC2" w:rsidP="004E0BC2">
            <w:pPr>
              <w:pStyle w:val="TAC"/>
              <w:rPr>
                <w:lang w:eastAsia="zh-CN"/>
              </w:rPr>
            </w:pPr>
            <w:r w:rsidRPr="00A91B96">
              <w:rPr>
                <w:rFonts w:cs="Arial"/>
              </w:rPr>
              <w:t>0</w:t>
            </w:r>
          </w:p>
        </w:tc>
      </w:tr>
      <w:tr w:rsidR="004E0BC2" w14:paraId="4F0466D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EFAA21"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5E6BD0"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5ACA66" w14:textId="77777777" w:rsidR="004E0BC2" w:rsidRPr="00A91B96" w:rsidRDefault="004E0BC2" w:rsidP="004E0BC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13A1F7" w14:textId="77777777" w:rsidR="004E0BC2" w:rsidRPr="00A91B96"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964AF"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D87341"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CA4AD2"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EA53BB2" w14:textId="77777777" w:rsidR="004E0BC2" w:rsidRPr="00A91B96" w:rsidRDefault="004E0BC2" w:rsidP="004E0BC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EFFA99"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D9EBF"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6FACB9"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21CE9"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BD91C"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A4BF11"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42DC58"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30C0ED5" w14:textId="77777777" w:rsidR="004E0BC2" w:rsidRPr="00A91B96" w:rsidRDefault="004E0BC2" w:rsidP="004E0BC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0A1ECC1" w14:textId="77777777" w:rsidR="004E0BC2" w:rsidRPr="00A91B96" w:rsidRDefault="004E0BC2" w:rsidP="004E0BC2">
            <w:pPr>
              <w:pStyle w:val="TAC"/>
              <w:rPr>
                <w:lang w:eastAsia="zh-CN"/>
              </w:rPr>
            </w:pPr>
          </w:p>
        </w:tc>
      </w:tr>
      <w:tr w:rsidR="004E0BC2" w14:paraId="0B62FF6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E9AE20" w14:textId="77777777" w:rsidR="004E0BC2" w:rsidRPr="00A91B96" w:rsidRDefault="004E0BC2" w:rsidP="004E0BC2">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DC9FD07" w14:textId="77777777" w:rsidR="004E0BC2" w:rsidRPr="00A91B96" w:rsidRDefault="004E0BC2" w:rsidP="004E0BC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48FCFC0A" w14:textId="77777777" w:rsidR="004E0BC2" w:rsidRPr="00A91B96" w:rsidRDefault="004E0BC2" w:rsidP="004E0BC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5DE746" w14:textId="77777777" w:rsidR="004E0BC2" w:rsidRPr="00A91B96" w:rsidRDefault="004E0BC2" w:rsidP="004E0BC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7E2187"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8FB40"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2BC3D5"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3048658"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A287C7"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FC4C5"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6CA47E"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EF310B"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394079"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B34C0"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D39EEF"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E853A52" w14:textId="77777777" w:rsidR="004E0BC2" w:rsidRPr="00A91B96" w:rsidRDefault="004E0BC2" w:rsidP="004E0BC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81B539A" w14:textId="77777777" w:rsidR="004E0BC2" w:rsidRPr="00A91B96" w:rsidRDefault="004E0BC2" w:rsidP="004E0BC2">
            <w:pPr>
              <w:pStyle w:val="TAC"/>
              <w:rPr>
                <w:lang w:eastAsia="zh-CN"/>
              </w:rPr>
            </w:pPr>
            <w:r w:rsidRPr="00A91B96">
              <w:rPr>
                <w:rFonts w:cs="Arial"/>
              </w:rPr>
              <w:t>0</w:t>
            </w:r>
          </w:p>
        </w:tc>
      </w:tr>
      <w:tr w:rsidR="004E0BC2" w14:paraId="3BB673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EDF98C" w14:textId="77777777" w:rsidR="004E0BC2" w:rsidRPr="00A91B96"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8B60DB"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0F61BC" w14:textId="77777777" w:rsidR="004E0BC2" w:rsidRPr="00A91B96" w:rsidRDefault="004E0BC2" w:rsidP="004E0BC2">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2561A2" w14:textId="77777777" w:rsidR="004E0BC2" w:rsidRPr="00A91B96" w:rsidRDefault="004E0BC2" w:rsidP="004E0BC2">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B1F52C0" w14:textId="77777777" w:rsidR="004E0BC2" w:rsidRPr="00A91B96" w:rsidRDefault="004E0BC2" w:rsidP="004E0BC2">
            <w:pPr>
              <w:pStyle w:val="TAC"/>
              <w:rPr>
                <w:lang w:eastAsia="zh-CN"/>
              </w:rPr>
            </w:pPr>
          </w:p>
        </w:tc>
      </w:tr>
      <w:tr w:rsidR="004E0BC2" w14:paraId="4CF4DDA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18765CF" w14:textId="77777777" w:rsidR="004E0BC2" w:rsidRPr="00A91B96"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599A75"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872F54" w14:textId="77777777" w:rsidR="004E0BC2" w:rsidRPr="00A91B96" w:rsidRDefault="004E0BC2" w:rsidP="004E0BC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2F8586" w14:textId="77777777" w:rsidR="004E0BC2" w:rsidRPr="00A91B96" w:rsidRDefault="004E0BC2" w:rsidP="004E0BC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2267FA"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FBDD3A"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62DA34"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B59D874"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D1B2A2"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BEB82F"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ACB9EA"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533DB"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316F9"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53410"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7B08FB"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B143D62" w14:textId="77777777" w:rsidR="004E0BC2" w:rsidRPr="00A91B96" w:rsidRDefault="004E0BC2" w:rsidP="004E0BC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28394EB" w14:textId="77777777" w:rsidR="004E0BC2" w:rsidRPr="00A91B96" w:rsidRDefault="004E0BC2" w:rsidP="004E0BC2">
            <w:pPr>
              <w:pStyle w:val="TAC"/>
              <w:rPr>
                <w:lang w:eastAsia="zh-CN"/>
              </w:rPr>
            </w:pPr>
            <w:r w:rsidRPr="00A91B96">
              <w:rPr>
                <w:rFonts w:cs="Arial"/>
              </w:rPr>
              <w:t>1</w:t>
            </w:r>
          </w:p>
        </w:tc>
      </w:tr>
      <w:tr w:rsidR="004E0BC2" w14:paraId="3E2E8BF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91BAC"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D78FEB"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B8FC91" w14:textId="77777777" w:rsidR="004E0BC2" w:rsidRPr="00A91B96" w:rsidRDefault="004E0BC2" w:rsidP="004E0BC2">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BE2A7B" w14:textId="77777777" w:rsidR="004E0BC2" w:rsidRPr="00A91B96" w:rsidRDefault="004E0BC2" w:rsidP="004E0BC2">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E70886C" w14:textId="77777777" w:rsidR="004E0BC2" w:rsidRPr="00A91B96" w:rsidRDefault="004E0BC2" w:rsidP="004E0BC2">
            <w:pPr>
              <w:pStyle w:val="TAC"/>
              <w:rPr>
                <w:lang w:eastAsia="zh-CN"/>
              </w:rPr>
            </w:pPr>
          </w:p>
        </w:tc>
      </w:tr>
      <w:tr w:rsidR="004E0BC2" w14:paraId="0800805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CA94C" w14:textId="77777777" w:rsidR="004E0BC2" w:rsidRPr="00A91B96" w:rsidRDefault="004E0BC2" w:rsidP="004E0BC2">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52B79A48" w14:textId="77777777" w:rsidR="004E0BC2" w:rsidRPr="00A91B96" w:rsidRDefault="004E0BC2" w:rsidP="004E0BC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8A6958B" w14:textId="77777777" w:rsidR="004E0BC2" w:rsidRPr="00A91B96" w:rsidRDefault="004E0BC2" w:rsidP="004E0BC2">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C3EA15" w14:textId="77777777" w:rsidR="004E0BC2" w:rsidRPr="00A91B96" w:rsidRDefault="004E0BC2" w:rsidP="004E0BC2">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BF819BF" w14:textId="77777777" w:rsidR="004E0BC2" w:rsidRPr="00A91B96" w:rsidRDefault="004E0BC2" w:rsidP="004E0BC2">
            <w:pPr>
              <w:pStyle w:val="TAC"/>
              <w:rPr>
                <w:lang w:eastAsia="zh-CN"/>
              </w:rPr>
            </w:pPr>
            <w:r w:rsidRPr="00A91B96">
              <w:rPr>
                <w:rFonts w:cs="Arial"/>
              </w:rPr>
              <w:t>0</w:t>
            </w:r>
          </w:p>
        </w:tc>
      </w:tr>
      <w:tr w:rsidR="004E0BC2" w14:paraId="3D4B937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64950AC" w14:textId="77777777" w:rsidR="004E0BC2" w:rsidRPr="00A91B96"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A884A5"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F55D38" w14:textId="77777777" w:rsidR="004E0BC2" w:rsidRPr="00A91B96" w:rsidRDefault="004E0BC2" w:rsidP="004E0BC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061EC8" w14:textId="77777777" w:rsidR="004E0BC2" w:rsidRPr="00A91B96"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7DF29"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8EF28"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1B7B0B"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4C2099" w14:textId="77777777" w:rsidR="004E0BC2" w:rsidRPr="00A91B96" w:rsidRDefault="004E0BC2" w:rsidP="004E0BC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8B71FC"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0B9AC"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FFCF41"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BECD4D"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D6D0E6"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8DDCC"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01B793"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2EC3B6C" w14:textId="77777777" w:rsidR="004E0BC2" w:rsidRPr="00A91B96" w:rsidRDefault="004E0BC2" w:rsidP="004E0BC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BB080D6" w14:textId="77777777" w:rsidR="004E0BC2" w:rsidRPr="00A91B96" w:rsidRDefault="004E0BC2" w:rsidP="004E0BC2">
            <w:pPr>
              <w:pStyle w:val="TAC"/>
              <w:rPr>
                <w:lang w:eastAsia="zh-CN"/>
              </w:rPr>
            </w:pPr>
          </w:p>
        </w:tc>
      </w:tr>
      <w:tr w:rsidR="004E0BC2" w14:paraId="0DCE98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7644014" w14:textId="77777777" w:rsidR="004E0BC2" w:rsidRPr="00A91B96"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FAF390"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5ED345" w14:textId="77777777" w:rsidR="004E0BC2" w:rsidRPr="00A91B96" w:rsidRDefault="004E0BC2" w:rsidP="004E0BC2">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BF6EE" w14:textId="77777777" w:rsidR="004E0BC2" w:rsidRPr="00A91B96" w:rsidRDefault="004E0BC2" w:rsidP="004E0BC2">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E9CBB69" w14:textId="77777777" w:rsidR="004E0BC2" w:rsidRPr="00A91B96" w:rsidRDefault="004E0BC2" w:rsidP="004E0BC2">
            <w:pPr>
              <w:pStyle w:val="TAC"/>
              <w:rPr>
                <w:lang w:eastAsia="zh-CN"/>
              </w:rPr>
            </w:pPr>
            <w:r w:rsidRPr="00A91B96">
              <w:rPr>
                <w:rFonts w:cs="Arial"/>
              </w:rPr>
              <w:t>1</w:t>
            </w:r>
          </w:p>
        </w:tc>
      </w:tr>
      <w:tr w:rsidR="004E0BC2" w14:paraId="0DBFE71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C77E14"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3CAE2B"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F2667D" w14:textId="77777777" w:rsidR="004E0BC2" w:rsidRPr="00A91B96" w:rsidRDefault="004E0BC2" w:rsidP="004E0BC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528C1A" w14:textId="77777777" w:rsidR="004E0BC2" w:rsidRPr="00A91B96"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D567E2"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FF29E8"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F79D33"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566101" w14:textId="77777777" w:rsidR="004E0BC2" w:rsidRPr="00A91B96" w:rsidRDefault="004E0BC2" w:rsidP="004E0BC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D43509"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0373AA"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378E89F"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0E784"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3E7EEF"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985158"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75717C"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8F9E0E" w14:textId="77777777" w:rsidR="004E0BC2" w:rsidRPr="00A91B96" w:rsidRDefault="004E0BC2" w:rsidP="004E0BC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6AF4A3E" w14:textId="77777777" w:rsidR="004E0BC2" w:rsidRPr="00A91B96" w:rsidRDefault="004E0BC2" w:rsidP="004E0BC2">
            <w:pPr>
              <w:pStyle w:val="TAC"/>
              <w:rPr>
                <w:lang w:eastAsia="zh-CN"/>
              </w:rPr>
            </w:pPr>
          </w:p>
        </w:tc>
      </w:tr>
      <w:tr w:rsidR="004E0BC2" w14:paraId="764336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124564" w14:textId="77777777" w:rsidR="004E0BC2" w:rsidRDefault="004E0BC2" w:rsidP="004E0BC2">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55FCB87C"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B3E5EDD"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CA1AC2" w14:textId="77777777" w:rsidR="004E0BC2" w:rsidRDefault="004E0BC2" w:rsidP="004E0BC2">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E71291E" w14:textId="77777777" w:rsidR="004E0BC2" w:rsidRDefault="004E0BC2" w:rsidP="004E0BC2">
            <w:pPr>
              <w:pStyle w:val="TAC"/>
              <w:rPr>
                <w:lang w:eastAsia="zh-CN"/>
              </w:rPr>
            </w:pPr>
            <w:r>
              <w:t>0</w:t>
            </w:r>
          </w:p>
        </w:tc>
      </w:tr>
      <w:tr w:rsidR="004E0BC2" w14:paraId="29451C9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9ED01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A263A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D65203"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153472" w14:textId="77777777" w:rsidR="004E0BC2" w:rsidRDefault="004E0BC2" w:rsidP="004E0BC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B8A0740" w14:textId="77777777" w:rsidR="004E0BC2" w:rsidRDefault="004E0BC2" w:rsidP="004E0BC2">
            <w:pPr>
              <w:pStyle w:val="TAC"/>
              <w:rPr>
                <w:lang w:eastAsia="zh-CN"/>
              </w:rPr>
            </w:pPr>
          </w:p>
        </w:tc>
      </w:tr>
      <w:tr w:rsidR="004E0BC2" w14:paraId="7DE95C6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6757F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A6DA5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1381F0"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6CCCD3" w14:textId="77777777" w:rsidR="004E0BC2" w:rsidRDefault="004E0BC2" w:rsidP="004E0BC2">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DFA7F10" w14:textId="77777777" w:rsidR="004E0BC2" w:rsidRDefault="004E0BC2" w:rsidP="004E0BC2">
            <w:pPr>
              <w:pStyle w:val="TAC"/>
              <w:rPr>
                <w:lang w:eastAsia="zh-CN"/>
              </w:rPr>
            </w:pPr>
            <w:r>
              <w:t>1</w:t>
            </w:r>
          </w:p>
        </w:tc>
      </w:tr>
      <w:tr w:rsidR="004E0BC2" w14:paraId="0EBB35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C8BDD1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ACF826"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B87FFB"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12802C" w14:textId="77777777" w:rsidR="004E0BC2" w:rsidRDefault="004E0BC2" w:rsidP="004E0BC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FCBF678" w14:textId="77777777" w:rsidR="004E0BC2" w:rsidRDefault="004E0BC2" w:rsidP="004E0BC2">
            <w:pPr>
              <w:pStyle w:val="TAC"/>
              <w:rPr>
                <w:lang w:eastAsia="zh-CN"/>
              </w:rPr>
            </w:pPr>
          </w:p>
        </w:tc>
      </w:tr>
      <w:tr w:rsidR="004E0BC2" w14:paraId="62ABC21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EFBB7A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C0A32F"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411A0A"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90D4EA" w14:textId="77777777" w:rsidR="004E0BC2" w:rsidRDefault="004E0BC2" w:rsidP="004E0BC2">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944E255" w14:textId="77777777" w:rsidR="004E0BC2" w:rsidRDefault="004E0BC2" w:rsidP="004E0BC2">
            <w:pPr>
              <w:pStyle w:val="TAC"/>
              <w:rPr>
                <w:lang w:eastAsia="zh-CN"/>
              </w:rPr>
            </w:pPr>
            <w:r>
              <w:t>2</w:t>
            </w:r>
          </w:p>
        </w:tc>
      </w:tr>
      <w:tr w:rsidR="004E0BC2" w14:paraId="05D83B6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42369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34FBD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8AE8847"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AEDA8A" w14:textId="77777777" w:rsidR="004E0BC2" w:rsidRDefault="004E0BC2" w:rsidP="004E0BC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102DCAA" w14:textId="77777777" w:rsidR="004E0BC2" w:rsidRDefault="004E0BC2" w:rsidP="004E0BC2">
            <w:pPr>
              <w:pStyle w:val="TAC"/>
              <w:rPr>
                <w:lang w:eastAsia="zh-CN"/>
              </w:rPr>
            </w:pPr>
          </w:p>
        </w:tc>
      </w:tr>
      <w:tr w:rsidR="004E0BC2" w14:paraId="7B90858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6BA97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524720"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7F763C"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E7ACF3" w14:textId="77777777" w:rsidR="004E0BC2" w:rsidRDefault="004E0BC2" w:rsidP="004E0BC2">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1E28EE3" w14:textId="77777777" w:rsidR="004E0BC2" w:rsidRDefault="004E0BC2" w:rsidP="004E0BC2">
            <w:pPr>
              <w:pStyle w:val="TAC"/>
              <w:rPr>
                <w:lang w:eastAsia="zh-CN"/>
              </w:rPr>
            </w:pPr>
            <w:r>
              <w:t>3</w:t>
            </w:r>
          </w:p>
        </w:tc>
      </w:tr>
      <w:tr w:rsidR="004E0BC2" w14:paraId="47E4B7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5FC843"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9296F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B67FD6"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53031F" w14:textId="77777777" w:rsidR="004E0BC2" w:rsidRDefault="004E0BC2" w:rsidP="004E0BC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CAB6F97" w14:textId="77777777" w:rsidR="004E0BC2" w:rsidRDefault="004E0BC2" w:rsidP="004E0BC2">
            <w:pPr>
              <w:pStyle w:val="TAC"/>
              <w:rPr>
                <w:lang w:eastAsia="zh-CN"/>
              </w:rPr>
            </w:pPr>
          </w:p>
        </w:tc>
      </w:tr>
      <w:tr w:rsidR="004E0BC2" w14:paraId="78DC51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3FD7D" w14:textId="77777777" w:rsidR="004E0BC2" w:rsidRDefault="004E0BC2" w:rsidP="004E0BC2">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30071E4"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31DE444" w14:textId="77777777" w:rsidR="004E0BC2" w:rsidRDefault="004E0BC2" w:rsidP="004E0BC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CAAD29" w14:textId="77777777" w:rsidR="004E0BC2" w:rsidRDefault="004E0BC2" w:rsidP="004E0BC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6620166" w14:textId="77777777" w:rsidR="004E0BC2" w:rsidRDefault="004E0BC2" w:rsidP="004E0BC2">
            <w:pPr>
              <w:pStyle w:val="TAC"/>
              <w:rPr>
                <w:lang w:eastAsia="zh-CN"/>
              </w:rPr>
            </w:pPr>
            <w:r>
              <w:t>0</w:t>
            </w:r>
          </w:p>
        </w:tc>
      </w:tr>
      <w:tr w:rsidR="004E0BC2" w14:paraId="3B10DC4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21969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99ED0E"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27E44B"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6DB92F"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612CB"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EBE3F8"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955BFE"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F6C9E8"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ACB0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2F688"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3B8616D"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7E57E8"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F50CC"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CB8324"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72DE89"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8CFFB52"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DE9528E" w14:textId="77777777" w:rsidR="004E0BC2" w:rsidRDefault="004E0BC2" w:rsidP="004E0BC2">
            <w:pPr>
              <w:pStyle w:val="TAC"/>
              <w:rPr>
                <w:lang w:eastAsia="zh-CN"/>
              </w:rPr>
            </w:pPr>
          </w:p>
        </w:tc>
      </w:tr>
      <w:tr w:rsidR="004E0BC2" w14:paraId="1990CA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0DFE06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B0508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0EB3C5" w14:textId="77777777" w:rsidR="004E0BC2" w:rsidRDefault="004E0BC2" w:rsidP="004E0BC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136D4C" w14:textId="77777777" w:rsidR="004E0BC2" w:rsidRDefault="004E0BC2" w:rsidP="004E0BC2">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954E98F" w14:textId="77777777" w:rsidR="004E0BC2" w:rsidRDefault="004E0BC2" w:rsidP="004E0BC2">
            <w:pPr>
              <w:pStyle w:val="TAC"/>
              <w:rPr>
                <w:lang w:eastAsia="zh-CN"/>
              </w:rPr>
            </w:pPr>
            <w:r>
              <w:t>1</w:t>
            </w:r>
          </w:p>
        </w:tc>
      </w:tr>
      <w:tr w:rsidR="004E0BC2" w14:paraId="452958D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B44E4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2C278D"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F62EAE"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69969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3D0DD"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0813B"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DA9132"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01000E"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6C1192"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EAEAE0"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0416F3C"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554529"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B131A"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8CB26"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065091"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B4D8365"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7B6A6C9" w14:textId="77777777" w:rsidR="004E0BC2" w:rsidRDefault="004E0BC2" w:rsidP="004E0BC2">
            <w:pPr>
              <w:pStyle w:val="TAC"/>
              <w:rPr>
                <w:lang w:eastAsia="zh-CN"/>
              </w:rPr>
            </w:pPr>
          </w:p>
        </w:tc>
      </w:tr>
      <w:tr w:rsidR="004E0BC2" w14:paraId="7A2DD8C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42188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B4E15E"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36AE90" w14:textId="77777777" w:rsidR="004E0BC2" w:rsidRDefault="004E0BC2" w:rsidP="004E0BC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D394DE" w14:textId="77777777" w:rsidR="004E0BC2" w:rsidRDefault="004E0BC2" w:rsidP="004E0BC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02D83A" w14:textId="77777777" w:rsidR="004E0BC2" w:rsidRDefault="004E0BC2" w:rsidP="004E0BC2">
            <w:pPr>
              <w:pStyle w:val="TAC"/>
              <w:rPr>
                <w:lang w:eastAsia="zh-CN"/>
              </w:rPr>
            </w:pPr>
            <w:r>
              <w:t>2</w:t>
            </w:r>
          </w:p>
        </w:tc>
      </w:tr>
      <w:tr w:rsidR="004E0BC2" w14:paraId="6E98E33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2FEF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5D644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DC4032"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7A08B"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F6E14A"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2DCA31"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B2B2D0"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582968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D57F08"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76FC0B"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9B01D4B"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60A448"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8B366B"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3A606"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51777"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491D731"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9F95E05" w14:textId="77777777" w:rsidR="004E0BC2" w:rsidRDefault="004E0BC2" w:rsidP="004E0BC2">
            <w:pPr>
              <w:pStyle w:val="TAC"/>
              <w:rPr>
                <w:lang w:eastAsia="zh-CN"/>
              </w:rPr>
            </w:pPr>
          </w:p>
        </w:tc>
      </w:tr>
      <w:tr w:rsidR="004E0BC2" w14:paraId="00F8766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52C46C" w14:textId="77777777" w:rsidR="004E0BC2" w:rsidRDefault="004E0BC2" w:rsidP="004E0BC2">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544649A9"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784BDED"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76E54C" w14:textId="77777777" w:rsidR="004E0BC2" w:rsidRDefault="004E0BC2" w:rsidP="004E0BC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E4750EE" w14:textId="77777777" w:rsidR="004E0BC2" w:rsidRDefault="004E0BC2" w:rsidP="004E0BC2">
            <w:pPr>
              <w:pStyle w:val="TAC"/>
              <w:rPr>
                <w:lang w:eastAsia="zh-CN"/>
              </w:rPr>
            </w:pPr>
            <w:r>
              <w:t>0</w:t>
            </w:r>
          </w:p>
        </w:tc>
      </w:tr>
      <w:tr w:rsidR="004E0BC2" w14:paraId="47DD85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E3333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31CBF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6A53AA"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187C8D" w14:textId="77777777" w:rsidR="004E0BC2" w:rsidRDefault="004E0BC2" w:rsidP="004E0BC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A6ECDE4" w14:textId="77777777" w:rsidR="004E0BC2" w:rsidRDefault="004E0BC2" w:rsidP="004E0BC2">
            <w:pPr>
              <w:pStyle w:val="TAC"/>
              <w:rPr>
                <w:lang w:eastAsia="zh-CN"/>
              </w:rPr>
            </w:pPr>
          </w:p>
        </w:tc>
      </w:tr>
      <w:tr w:rsidR="004E0BC2" w14:paraId="48814D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4A4DDD"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99D43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E9C38"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6BD535" w14:textId="77777777" w:rsidR="004E0BC2" w:rsidRDefault="004E0BC2" w:rsidP="004E0BC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ADF02F5" w14:textId="77777777" w:rsidR="004E0BC2" w:rsidRDefault="004E0BC2" w:rsidP="004E0BC2">
            <w:pPr>
              <w:pStyle w:val="TAC"/>
              <w:rPr>
                <w:lang w:eastAsia="zh-CN"/>
              </w:rPr>
            </w:pPr>
            <w:r>
              <w:t>1</w:t>
            </w:r>
          </w:p>
        </w:tc>
      </w:tr>
      <w:tr w:rsidR="004E0BC2" w14:paraId="04C930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382CDB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1BD8BF"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5718B8"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5BEBBD" w14:textId="77777777" w:rsidR="004E0BC2" w:rsidRDefault="004E0BC2" w:rsidP="004E0BC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46F8189" w14:textId="77777777" w:rsidR="004E0BC2" w:rsidRDefault="004E0BC2" w:rsidP="004E0BC2">
            <w:pPr>
              <w:pStyle w:val="TAC"/>
              <w:rPr>
                <w:lang w:eastAsia="zh-CN"/>
              </w:rPr>
            </w:pPr>
          </w:p>
        </w:tc>
      </w:tr>
      <w:tr w:rsidR="004E0BC2" w14:paraId="23FE482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55190E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314A2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F5CE20"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F157F2" w14:textId="77777777" w:rsidR="004E0BC2" w:rsidRDefault="004E0BC2" w:rsidP="004E0BC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3C7D335" w14:textId="77777777" w:rsidR="004E0BC2" w:rsidRDefault="004E0BC2" w:rsidP="004E0BC2">
            <w:pPr>
              <w:pStyle w:val="TAC"/>
              <w:rPr>
                <w:lang w:eastAsia="zh-CN"/>
              </w:rPr>
            </w:pPr>
            <w:r>
              <w:t>2</w:t>
            </w:r>
          </w:p>
        </w:tc>
      </w:tr>
      <w:tr w:rsidR="004E0BC2" w14:paraId="18BFA6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221CD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0B836F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20C498"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22DD86" w14:textId="77777777" w:rsidR="004E0BC2" w:rsidRDefault="004E0BC2" w:rsidP="004E0BC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E994382" w14:textId="77777777" w:rsidR="004E0BC2" w:rsidRDefault="004E0BC2" w:rsidP="004E0BC2">
            <w:pPr>
              <w:pStyle w:val="TAC"/>
              <w:rPr>
                <w:lang w:eastAsia="zh-CN"/>
              </w:rPr>
            </w:pPr>
          </w:p>
        </w:tc>
      </w:tr>
      <w:tr w:rsidR="004E0BC2" w14:paraId="39049A2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5E63A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22C38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B41086"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EAAF89" w14:textId="77777777" w:rsidR="004E0BC2" w:rsidRDefault="004E0BC2" w:rsidP="004E0BC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F5CDFDA" w14:textId="77777777" w:rsidR="004E0BC2" w:rsidRDefault="004E0BC2" w:rsidP="004E0BC2">
            <w:pPr>
              <w:pStyle w:val="TAC"/>
              <w:rPr>
                <w:lang w:eastAsia="zh-CN"/>
              </w:rPr>
            </w:pPr>
            <w:r>
              <w:t>3</w:t>
            </w:r>
          </w:p>
        </w:tc>
      </w:tr>
      <w:tr w:rsidR="004E0BC2" w14:paraId="062B8FC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9B33A6"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191A7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19BCD9"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6E9FCF" w14:textId="77777777" w:rsidR="004E0BC2" w:rsidRDefault="004E0BC2" w:rsidP="004E0BC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BF58CE9" w14:textId="77777777" w:rsidR="004E0BC2" w:rsidRDefault="004E0BC2" w:rsidP="004E0BC2">
            <w:pPr>
              <w:pStyle w:val="TAC"/>
              <w:rPr>
                <w:lang w:eastAsia="zh-CN"/>
              </w:rPr>
            </w:pPr>
          </w:p>
        </w:tc>
      </w:tr>
      <w:tr w:rsidR="004E0BC2" w14:paraId="20197BC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037838F" w14:textId="77777777" w:rsidR="004E0BC2" w:rsidRDefault="004E0BC2" w:rsidP="004E0BC2">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7CBEDC9D"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412260CE"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E89CB8" w14:textId="77777777" w:rsidR="004E0BC2" w:rsidRDefault="004E0BC2" w:rsidP="004E0BC2">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CD12F8A" w14:textId="77777777" w:rsidR="004E0BC2" w:rsidRDefault="004E0BC2" w:rsidP="004E0BC2">
            <w:pPr>
              <w:pStyle w:val="TAC"/>
              <w:rPr>
                <w:lang w:eastAsia="zh-CN"/>
              </w:rPr>
            </w:pPr>
            <w:r>
              <w:t>0</w:t>
            </w:r>
          </w:p>
        </w:tc>
      </w:tr>
      <w:tr w:rsidR="004E0BC2" w14:paraId="461E090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AF49E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B3FCDD"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F8761E"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D8097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F09072"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25150"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56331E"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7F3E38F"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6DC0B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7D9B2"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1B73CA2"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DEAD0"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463735"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C0B9A7"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9F2DDC"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7AF23DF"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FFD868" w14:textId="77777777" w:rsidR="004E0BC2" w:rsidRDefault="004E0BC2" w:rsidP="004E0BC2">
            <w:pPr>
              <w:pStyle w:val="TAC"/>
              <w:rPr>
                <w:lang w:eastAsia="zh-CN"/>
              </w:rPr>
            </w:pPr>
          </w:p>
        </w:tc>
      </w:tr>
      <w:tr w:rsidR="004E0BC2" w14:paraId="4A6AD7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94D96C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9D46F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B7B424"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869715" w14:textId="77777777" w:rsidR="004E0BC2" w:rsidRDefault="004E0BC2" w:rsidP="004E0BC2">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C5EC2FB" w14:textId="77777777" w:rsidR="004E0BC2" w:rsidRDefault="004E0BC2" w:rsidP="004E0BC2">
            <w:pPr>
              <w:pStyle w:val="TAC"/>
              <w:rPr>
                <w:lang w:eastAsia="zh-CN"/>
              </w:rPr>
            </w:pPr>
            <w:r>
              <w:t>1</w:t>
            </w:r>
          </w:p>
        </w:tc>
      </w:tr>
      <w:tr w:rsidR="004E0BC2" w14:paraId="1F70864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E6005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A9085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B1C48D"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CE31F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606571"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0722D"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C8DED2"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818FA27"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41782B"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ABE6D5"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8C351B8"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22DF9A"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E8F607"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3357A4"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B5F409"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B5FE5B9"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8FCA5C6" w14:textId="77777777" w:rsidR="004E0BC2" w:rsidRDefault="004E0BC2" w:rsidP="004E0BC2">
            <w:pPr>
              <w:pStyle w:val="TAC"/>
              <w:rPr>
                <w:lang w:eastAsia="zh-CN"/>
              </w:rPr>
            </w:pPr>
          </w:p>
        </w:tc>
      </w:tr>
      <w:tr w:rsidR="004E0BC2" w14:paraId="0D9454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DC3A78" w14:textId="77777777" w:rsidR="004E0BC2" w:rsidRDefault="004E0BC2" w:rsidP="004E0BC2">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BBDDEB" w14:textId="77777777" w:rsidR="004E0BC2" w:rsidRDefault="004E0BC2" w:rsidP="004E0BC2">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B3D4F6C"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A1CADE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48AF0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6F1175"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3FD89A6"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967E7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7EA147"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FDF8FD"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5AD5F"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18D67A"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E8CC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298D7"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BDE350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A59EAC"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AC4DE64" w14:textId="77777777" w:rsidR="004E0BC2" w:rsidRDefault="004E0BC2" w:rsidP="004E0BC2">
            <w:pPr>
              <w:pStyle w:val="TAC"/>
              <w:rPr>
                <w:szCs w:val="18"/>
                <w:lang w:eastAsia="zh-CN"/>
              </w:rPr>
            </w:pPr>
            <w:r>
              <w:rPr>
                <w:rFonts w:hint="eastAsia"/>
                <w:szCs w:val="18"/>
                <w:lang w:eastAsia="zh-CN"/>
              </w:rPr>
              <w:t>0</w:t>
            </w:r>
          </w:p>
        </w:tc>
      </w:tr>
      <w:tr w:rsidR="004E0BC2" w14:paraId="1A2649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845352"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D372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B975C9"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8E876B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F040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A4734"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BA5462"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43F9D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D35B9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E283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0AB1A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F5447"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60E92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C7FD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202CE5"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267415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E422230" w14:textId="77777777" w:rsidR="004E0BC2" w:rsidRDefault="004E0BC2" w:rsidP="004E0BC2">
            <w:pPr>
              <w:pStyle w:val="TAC"/>
              <w:rPr>
                <w:rFonts w:eastAsia="Yu Mincho"/>
                <w:szCs w:val="18"/>
              </w:rPr>
            </w:pPr>
          </w:p>
        </w:tc>
      </w:tr>
      <w:tr w:rsidR="004E0BC2" w14:paraId="57CB8EC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9E935ED" w14:textId="77777777" w:rsidR="004E0BC2" w:rsidRDefault="004E0BC2" w:rsidP="004E0BC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2C6AEC0" w14:textId="77777777" w:rsidR="004E0BC2" w:rsidRDefault="004E0BC2" w:rsidP="004E0BC2">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B2AB392"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37CE3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FF11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0237F"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F5E7E74"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25EE46"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2CDD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0A0B4"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DF1F85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D0674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835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D3618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51D3F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3D3C5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40A374" w14:textId="77777777" w:rsidR="004E0BC2" w:rsidRDefault="004E0BC2" w:rsidP="004E0BC2">
            <w:pPr>
              <w:pStyle w:val="TAC"/>
              <w:rPr>
                <w:szCs w:val="18"/>
                <w:lang w:eastAsia="zh-CN"/>
              </w:rPr>
            </w:pPr>
            <w:r>
              <w:rPr>
                <w:rFonts w:hint="eastAsia"/>
                <w:szCs w:val="18"/>
                <w:lang w:eastAsia="zh-CN"/>
              </w:rPr>
              <w:t>0</w:t>
            </w:r>
          </w:p>
        </w:tc>
      </w:tr>
      <w:tr w:rsidR="004E0BC2" w14:paraId="5542E23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14907"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CB581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00A183" w14:textId="77777777" w:rsidR="004E0BC2" w:rsidRDefault="004E0BC2" w:rsidP="004E0BC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40E8F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3740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A99BC4"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C97BFB"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7A6147E" w14:textId="77777777" w:rsidR="004E0BC2" w:rsidRDefault="004E0BC2" w:rsidP="004E0BC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6CE41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80B2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515A4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00E74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B468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7FAB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F915F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CC916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F20F55" w14:textId="77777777" w:rsidR="004E0BC2" w:rsidRDefault="004E0BC2" w:rsidP="004E0BC2">
            <w:pPr>
              <w:pStyle w:val="TAC"/>
              <w:rPr>
                <w:rFonts w:eastAsia="Yu Mincho"/>
                <w:szCs w:val="18"/>
              </w:rPr>
            </w:pPr>
          </w:p>
        </w:tc>
      </w:tr>
      <w:tr w:rsidR="004E0BC2" w14:paraId="0295E641" w14:textId="77777777" w:rsidTr="004E0BC2">
        <w:trPr>
          <w:trHeight w:val="187"/>
        </w:trPr>
        <w:tc>
          <w:tcPr>
            <w:tcW w:w="1641" w:type="dxa"/>
            <w:tcBorders>
              <w:left w:val="single" w:sz="4" w:space="0" w:color="auto"/>
              <w:bottom w:val="nil"/>
              <w:right w:val="single" w:sz="4" w:space="0" w:color="auto"/>
            </w:tcBorders>
            <w:shd w:val="clear" w:color="auto" w:fill="auto"/>
          </w:tcPr>
          <w:p w14:paraId="01EDCDAD" w14:textId="77777777" w:rsidR="004E0BC2" w:rsidRDefault="004E0BC2" w:rsidP="004E0BC2">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AF809F7" w14:textId="77777777" w:rsidR="004E0BC2" w:rsidRDefault="004E0BC2" w:rsidP="004E0BC2">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A31157" w14:textId="77777777" w:rsidR="004E0BC2" w:rsidRDefault="004E0BC2" w:rsidP="004E0BC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DD0175"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38DD0F3" w14:textId="77777777" w:rsidR="004E0BC2" w:rsidRDefault="004E0BC2" w:rsidP="004E0BC2">
            <w:pPr>
              <w:pStyle w:val="TAC"/>
              <w:rPr>
                <w:szCs w:val="18"/>
                <w:lang w:eastAsia="zh-CN"/>
              </w:rPr>
            </w:pPr>
            <w:r>
              <w:rPr>
                <w:rFonts w:hint="eastAsia"/>
                <w:szCs w:val="18"/>
                <w:lang w:eastAsia="zh-CN"/>
              </w:rPr>
              <w:t>0</w:t>
            </w:r>
          </w:p>
        </w:tc>
      </w:tr>
      <w:tr w:rsidR="004E0BC2" w14:paraId="77DF8AA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AEF54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457F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BAFB842" w14:textId="77777777" w:rsidR="004E0BC2" w:rsidRDefault="004E0BC2" w:rsidP="004E0BC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3C9CC9"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7989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4F2CE"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63938B"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41FF2A5" w14:textId="77777777" w:rsidR="004E0BC2" w:rsidRDefault="004E0BC2" w:rsidP="004E0BC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8AC71C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64806"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55C86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5D00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3BDBF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71763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D097E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618D0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6B4FC1" w14:textId="77777777" w:rsidR="004E0BC2" w:rsidRDefault="004E0BC2" w:rsidP="004E0BC2">
            <w:pPr>
              <w:pStyle w:val="TAC"/>
              <w:rPr>
                <w:rFonts w:eastAsia="Yu Mincho"/>
                <w:szCs w:val="18"/>
              </w:rPr>
            </w:pPr>
          </w:p>
        </w:tc>
      </w:tr>
      <w:tr w:rsidR="004E0BC2" w14:paraId="3E15CB22" w14:textId="77777777" w:rsidTr="004E0BC2">
        <w:trPr>
          <w:trHeight w:val="187"/>
        </w:trPr>
        <w:tc>
          <w:tcPr>
            <w:tcW w:w="1641" w:type="dxa"/>
            <w:tcBorders>
              <w:left w:val="single" w:sz="4" w:space="0" w:color="auto"/>
              <w:bottom w:val="nil"/>
              <w:right w:val="single" w:sz="4" w:space="0" w:color="auto"/>
            </w:tcBorders>
            <w:shd w:val="clear" w:color="auto" w:fill="auto"/>
          </w:tcPr>
          <w:p w14:paraId="55D65BCA" w14:textId="77777777" w:rsidR="004E0BC2" w:rsidRDefault="004E0BC2" w:rsidP="004E0BC2">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B8C46CD" w14:textId="77777777" w:rsidR="004E0BC2" w:rsidRDefault="004E0BC2" w:rsidP="004E0BC2">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F84E7F5" w14:textId="77777777" w:rsidR="004E0BC2" w:rsidRDefault="004E0BC2" w:rsidP="004E0BC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C398C4"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2C86D4B" w14:textId="77777777" w:rsidR="004E0BC2" w:rsidRDefault="004E0BC2" w:rsidP="004E0BC2">
            <w:pPr>
              <w:pStyle w:val="TAC"/>
              <w:rPr>
                <w:szCs w:val="18"/>
                <w:lang w:eastAsia="zh-CN"/>
              </w:rPr>
            </w:pPr>
            <w:r>
              <w:rPr>
                <w:rFonts w:hint="eastAsia"/>
                <w:szCs w:val="18"/>
                <w:lang w:eastAsia="zh-CN"/>
              </w:rPr>
              <w:t>0</w:t>
            </w:r>
          </w:p>
        </w:tc>
      </w:tr>
      <w:tr w:rsidR="004E0BC2" w14:paraId="439EFEA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51EBEF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915EA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EE9F53A" w14:textId="77777777" w:rsidR="004E0BC2" w:rsidRDefault="004E0BC2" w:rsidP="004E0BC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0719EDF"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87A9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41227"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294DF5"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4A05B8B" w14:textId="77777777" w:rsidR="004E0BC2" w:rsidRDefault="004E0BC2" w:rsidP="004E0BC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6E4851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19F09"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CF0F8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92D60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28ADC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A01EE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CDB1A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24F637"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064558" w14:textId="77777777" w:rsidR="004E0BC2" w:rsidRDefault="004E0BC2" w:rsidP="004E0BC2">
            <w:pPr>
              <w:pStyle w:val="TAC"/>
              <w:rPr>
                <w:rFonts w:eastAsia="Yu Mincho"/>
                <w:szCs w:val="18"/>
              </w:rPr>
            </w:pPr>
          </w:p>
        </w:tc>
      </w:tr>
      <w:tr w:rsidR="004E0BC2" w14:paraId="65C298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B797F" w14:textId="77777777" w:rsidR="004E0BC2" w:rsidRDefault="004E0BC2" w:rsidP="004E0BC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890E582" w14:textId="77777777" w:rsidR="004E0BC2" w:rsidRDefault="004E0BC2" w:rsidP="004E0BC2">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9C1AD67"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2627F4"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D785D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359C63"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BD464D"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3EC4A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0A00F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50C6D"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4AB0F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74389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F30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3A6A5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0FB10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063BD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31B391" w14:textId="77777777" w:rsidR="004E0BC2" w:rsidRDefault="004E0BC2" w:rsidP="004E0BC2">
            <w:pPr>
              <w:pStyle w:val="TAC"/>
              <w:rPr>
                <w:szCs w:val="18"/>
                <w:lang w:eastAsia="zh-CN"/>
              </w:rPr>
            </w:pPr>
            <w:r>
              <w:rPr>
                <w:rFonts w:hint="eastAsia"/>
                <w:szCs w:val="18"/>
                <w:lang w:eastAsia="zh-CN"/>
              </w:rPr>
              <w:t>0</w:t>
            </w:r>
          </w:p>
        </w:tc>
      </w:tr>
      <w:tr w:rsidR="004E0BC2" w14:paraId="6E5588F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550AE92"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46148C"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EFBEE"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2638E5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59426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55413D"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B47024"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3EEAA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CA66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90E9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C2A2A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E5F58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08D2E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8F846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D6CB1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3923BD"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1CFE53" w14:textId="77777777" w:rsidR="004E0BC2" w:rsidRDefault="004E0BC2" w:rsidP="004E0BC2">
            <w:pPr>
              <w:pStyle w:val="TAC"/>
              <w:rPr>
                <w:rFonts w:eastAsia="Yu Mincho"/>
                <w:szCs w:val="18"/>
              </w:rPr>
            </w:pPr>
          </w:p>
        </w:tc>
      </w:tr>
      <w:tr w:rsidR="004E0BC2" w14:paraId="3474689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73A11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F83F96"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AC0880" w14:textId="77777777" w:rsidR="004E0BC2" w:rsidRDefault="004E0BC2" w:rsidP="004E0BC2">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CEFA62" w14:textId="77777777" w:rsidR="004E0BC2" w:rsidRDefault="004E0BC2" w:rsidP="004E0BC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839F3"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3E987"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A2EBF8"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437E5B"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534D3E"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6F160"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526F65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C676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AF6F4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4C46E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49563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7DB308"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54A0A27" w14:textId="77777777" w:rsidR="004E0BC2" w:rsidRDefault="004E0BC2" w:rsidP="004E0BC2">
            <w:pPr>
              <w:pStyle w:val="TAC"/>
              <w:rPr>
                <w:rFonts w:eastAsia="Yu Mincho"/>
                <w:szCs w:val="18"/>
              </w:rPr>
            </w:pPr>
            <w:r>
              <w:rPr>
                <w:rFonts w:hint="eastAsia"/>
                <w:szCs w:val="18"/>
                <w:lang w:val="en-US" w:eastAsia="zh-CN"/>
              </w:rPr>
              <w:t>1</w:t>
            </w:r>
          </w:p>
        </w:tc>
      </w:tr>
      <w:tr w:rsidR="004E0BC2" w14:paraId="2164288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0DE1EF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577C1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416B54" w14:textId="77777777" w:rsidR="004E0BC2" w:rsidRDefault="004E0BC2" w:rsidP="004E0BC2">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7BF6CF4" w14:textId="77777777" w:rsidR="004E0BC2" w:rsidRDefault="004E0BC2" w:rsidP="004E0BC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C394CC"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302CE0"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367440"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16A42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A42B0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3BAF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F815C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6960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D67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8268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9B46D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95D4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7B5478" w14:textId="77777777" w:rsidR="004E0BC2" w:rsidRDefault="004E0BC2" w:rsidP="004E0BC2">
            <w:pPr>
              <w:pStyle w:val="TAC"/>
              <w:rPr>
                <w:rFonts w:eastAsia="Yu Mincho"/>
                <w:szCs w:val="18"/>
              </w:rPr>
            </w:pPr>
          </w:p>
        </w:tc>
      </w:tr>
      <w:tr w:rsidR="004E0BC2" w14:paraId="713489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72BD73" w14:textId="77777777" w:rsidR="004E0BC2" w:rsidRDefault="004E0BC2" w:rsidP="004E0BC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EDA9D6C" w14:textId="77777777" w:rsidR="004E0BC2" w:rsidRDefault="004E0BC2" w:rsidP="004E0BC2">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3D61E5C"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579F5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99AD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6CF39" w14:textId="77777777" w:rsidR="004E0BC2" w:rsidRDefault="004E0BC2" w:rsidP="004E0BC2">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48ADBA" w14:textId="77777777" w:rsidR="004E0BC2" w:rsidRDefault="004E0BC2" w:rsidP="004E0BC2">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3D815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97354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E4B76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5C712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6E19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C4A5F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1F300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821A5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A46DE"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BD6767" w14:textId="77777777" w:rsidR="004E0BC2" w:rsidRDefault="004E0BC2" w:rsidP="004E0BC2">
            <w:pPr>
              <w:pStyle w:val="TAC"/>
              <w:rPr>
                <w:szCs w:val="18"/>
                <w:lang w:val="en-US" w:eastAsia="zh-CN"/>
              </w:rPr>
            </w:pPr>
            <w:r>
              <w:rPr>
                <w:rFonts w:hint="eastAsia"/>
                <w:szCs w:val="18"/>
                <w:lang w:val="en-US" w:eastAsia="zh-CN"/>
              </w:rPr>
              <w:t>0</w:t>
            </w:r>
          </w:p>
        </w:tc>
      </w:tr>
      <w:tr w:rsidR="004E0BC2" w14:paraId="694C7854" w14:textId="77777777" w:rsidTr="00747104">
        <w:trPr>
          <w:trHeight w:val="213"/>
        </w:trPr>
        <w:tc>
          <w:tcPr>
            <w:tcW w:w="1641" w:type="dxa"/>
            <w:tcBorders>
              <w:top w:val="nil"/>
              <w:left w:val="single" w:sz="4" w:space="0" w:color="auto"/>
              <w:bottom w:val="nil"/>
              <w:right w:val="single" w:sz="4" w:space="0" w:color="auto"/>
            </w:tcBorders>
            <w:shd w:val="clear" w:color="auto" w:fill="auto"/>
          </w:tcPr>
          <w:p w14:paraId="077C6425"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1A8DD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BF9BD6" w14:textId="77777777" w:rsidR="004E0BC2" w:rsidRDefault="004E0BC2" w:rsidP="004E0BC2">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CA45D3" w14:textId="77777777" w:rsidR="004E0BC2" w:rsidRDefault="004E0BC2" w:rsidP="004E0BC2">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E5647A" w14:textId="77777777" w:rsidR="004E0BC2" w:rsidRDefault="004E0BC2" w:rsidP="004E0BC2">
            <w:pPr>
              <w:pStyle w:val="TAC"/>
              <w:rPr>
                <w:rFonts w:eastAsia="Yu Mincho"/>
                <w:szCs w:val="18"/>
              </w:rPr>
            </w:pPr>
          </w:p>
        </w:tc>
      </w:tr>
      <w:tr w:rsidR="004E0BC2" w14:paraId="1DDD3C6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5B130D1" w14:textId="77777777" w:rsidR="004E0BC2" w:rsidRDefault="004E0BC2" w:rsidP="004E0BC2">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AA96E4" w14:textId="77777777" w:rsidR="004E0BC2" w:rsidRDefault="004E0BC2" w:rsidP="004E0BC2">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06BA848"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23AADF" w14:textId="77777777" w:rsidR="004E0BC2" w:rsidRDefault="004E0BC2" w:rsidP="004E0BC2">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5F093F" w14:textId="77777777" w:rsidR="004E0BC2" w:rsidRDefault="004E0BC2" w:rsidP="004E0BC2">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2A6BB" w14:textId="77777777" w:rsidR="004E0BC2" w:rsidRDefault="004E0BC2" w:rsidP="004E0BC2">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31CB1" w14:textId="77777777" w:rsidR="004E0BC2" w:rsidRDefault="004E0BC2" w:rsidP="004E0BC2">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A07416"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925C4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A6251"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CA671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E1908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28D9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DDD8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1936F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5DE21E"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B86A92" w14:textId="77777777" w:rsidR="004E0BC2" w:rsidRDefault="004E0BC2" w:rsidP="004E0BC2">
            <w:pPr>
              <w:pStyle w:val="TAC"/>
              <w:rPr>
                <w:rFonts w:eastAsia="Yu Mincho"/>
              </w:rPr>
            </w:pPr>
            <w:r>
              <w:rPr>
                <w:rFonts w:hint="eastAsia"/>
                <w:lang w:val="en-US" w:eastAsia="zh-CN"/>
              </w:rPr>
              <w:t>0</w:t>
            </w:r>
          </w:p>
        </w:tc>
      </w:tr>
      <w:tr w:rsidR="004E0BC2" w14:paraId="624D49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B641630"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B3FB30"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B852C7" w14:textId="77777777" w:rsidR="004E0BC2" w:rsidRDefault="004E0BC2" w:rsidP="004E0BC2">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24C7D2E" w14:textId="77777777" w:rsidR="004E0BC2" w:rsidRDefault="004E0BC2" w:rsidP="004E0BC2">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6AFBDE" w14:textId="77777777" w:rsidR="004E0BC2" w:rsidRDefault="004E0BC2" w:rsidP="004E0BC2">
            <w:pPr>
              <w:pStyle w:val="TAC"/>
              <w:rPr>
                <w:rFonts w:eastAsia="Yu Mincho"/>
              </w:rPr>
            </w:pPr>
          </w:p>
        </w:tc>
      </w:tr>
      <w:tr w:rsidR="004E0BC2" w14:paraId="78314E2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A01A454" w14:textId="77777777" w:rsidR="004E0BC2" w:rsidRDefault="004E0BC2" w:rsidP="004E0BC2">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C09FB70" w14:textId="77777777" w:rsidR="004E0BC2" w:rsidRDefault="004E0BC2" w:rsidP="004E0BC2">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5FFD81E" w14:textId="77777777" w:rsidR="004E0BC2" w:rsidRDefault="004E0BC2" w:rsidP="004E0BC2">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12EE56"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E2140" w14:textId="77777777" w:rsidR="004E0BC2" w:rsidRDefault="004E0BC2" w:rsidP="004E0BC2">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E5D14" w14:textId="77777777" w:rsidR="004E0BC2" w:rsidRDefault="004E0BC2" w:rsidP="004E0BC2">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25B763" w14:textId="77777777" w:rsidR="004E0BC2" w:rsidRDefault="004E0BC2" w:rsidP="004E0BC2">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F912C1"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513C06"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7877B6" w14:textId="77777777" w:rsidR="004E0BC2" w:rsidRDefault="004E0BC2" w:rsidP="004E0BC2">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957088"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0B156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41F8E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66487"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7B41C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96FB48"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B32D565" w14:textId="77777777" w:rsidR="004E0BC2" w:rsidRDefault="004E0BC2" w:rsidP="004E0BC2">
            <w:pPr>
              <w:pStyle w:val="TAC"/>
              <w:rPr>
                <w:szCs w:val="18"/>
                <w:lang w:eastAsia="zh-CN"/>
              </w:rPr>
            </w:pPr>
            <w:r>
              <w:rPr>
                <w:szCs w:val="18"/>
                <w:lang w:eastAsia="zh-CN"/>
              </w:rPr>
              <w:t>1</w:t>
            </w:r>
          </w:p>
        </w:tc>
      </w:tr>
      <w:tr w:rsidR="004E0BC2" w14:paraId="734EA26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0B69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B99925"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334F590" w14:textId="77777777" w:rsidR="004E0BC2" w:rsidRDefault="004E0BC2" w:rsidP="004E0BC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1BD55F9" w14:textId="77777777" w:rsidR="004E0BC2" w:rsidRDefault="004E0BC2" w:rsidP="004E0BC2">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798284C" w14:textId="77777777" w:rsidR="004E0BC2" w:rsidRDefault="004E0BC2" w:rsidP="004E0BC2">
            <w:pPr>
              <w:pStyle w:val="TAC"/>
              <w:rPr>
                <w:szCs w:val="18"/>
                <w:lang w:eastAsia="zh-CN"/>
              </w:rPr>
            </w:pPr>
          </w:p>
        </w:tc>
      </w:tr>
      <w:tr w:rsidR="004E0BC2" w14:paraId="0F8FFAB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B85AFA" w14:textId="77777777" w:rsidR="004E0BC2" w:rsidRDefault="004E0BC2" w:rsidP="004E0BC2">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D86E67C" w14:textId="77777777" w:rsidR="004E0BC2" w:rsidRDefault="004E0BC2" w:rsidP="004E0BC2">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B450FB2" w14:textId="77777777" w:rsidR="004E0BC2" w:rsidRDefault="004E0BC2" w:rsidP="004E0BC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77E1D3"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1F4468" w14:textId="77777777" w:rsidR="004E0BC2" w:rsidRDefault="004E0BC2" w:rsidP="004E0BC2">
            <w:pPr>
              <w:pStyle w:val="TAC"/>
              <w:rPr>
                <w:szCs w:val="18"/>
                <w:lang w:eastAsia="zh-CN"/>
              </w:rPr>
            </w:pPr>
            <w:r>
              <w:rPr>
                <w:rFonts w:hint="eastAsia"/>
                <w:szCs w:val="18"/>
                <w:lang w:eastAsia="zh-CN"/>
              </w:rPr>
              <w:t>0</w:t>
            </w:r>
          </w:p>
        </w:tc>
      </w:tr>
      <w:tr w:rsidR="004E0BC2" w14:paraId="02DA270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191E30C"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C00F6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71C1700"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BAB052F"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2C00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BDB238"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6AFAD7"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25E48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D8B8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F7F02"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D840F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40803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3CB4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AEC1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0F5A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3C7E0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BAB5B8" w14:textId="77777777" w:rsidR="004E0BC2" w:rsidRDefault="004E0BC2" w:rsidP="004E0BC2">
            <w:pPr>
              <w:pStyle w:val="TAC"/>
              <w:rPr>
                <w:rFonts w:eastAsia="Yu Mincho"/>
                <w:szCs w:val="18"/>
              </w:rPr>
            </w:pPr>
          </w:p>
        </w:tc>
      </w:tr>
      <w:tr w:rsidR="004E0BC2" w14:paraId="18B41D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6178FC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F2CE0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DD60CF8" w14:textId="77777777" w:rsidR="004E0BC2" w:rsidRDefault="004E0BC2" w:rsidP="004E0BC2">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BC4003" w14:textId="77777777" w:rsidR="004E0BC2" w:rsidRDefault="004E0BC2" w:rsidP="004E0BC2">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3BF09C97" w14:textId="77777777" w:rsidR="004E0BC2" w:rsidRDefault="004E0BC2" w:rsidP="004E0BC2">
            <w:pPr>
              <w:pStyle w:val="TAC"/>
              <w:rPr>
                <w:rFonts w:eastAsia="Yu Mincho"/>
                <w:szCs w:val="18"/>
              </w:rPr>
            </w:pPr>
            <w:r>
              <w:rPr>
                <w:rFonts w:hint="eastAsia"/>
                <w:szCs w:val="18"/>
                <w:lang w:val="en-US" w:eastAsia="zh-CN"/>
              </w:rPr>
              <w:t>1</w:t>
            </w:r>
          </w:p>
        </w:tc>
      </w:tr>
      <w:tr w:rsidR="004E0BC2" w14:paraId="33CCB96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D5CE4"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7166A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67AF320" w14:textId="77777777" w:rsidR="004E0BC2" w:rsidRDefault="004E0BC2" w:rsidP="004E0BC2">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CDD4C9"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690BC5"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55BDB"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D1D1DA"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6C64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4EAC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459F1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F3D87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C43B2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1E0C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D45EB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42054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D1E94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EF639A" w14:textId="77777777" w:rsidR="004E0BC2" w:rsidRDefault="004E0BC2" w:rsidP="004E0BC2">
            <w:pPr>
              <w:pStyle w:val="TAC"/>
              <w:rPr>
                <w:rFonts w:eastAsia="Yu Mincho"/>
                <w:szCs w:val="18"/>
              </w:rPr>
            </w:pPr>
          </w:p>
        </w:tc>
      </w:tr>
      <w:tr w:rsidR="004E0BC2" w14:paraId="4B806034" w14:textId="77777777" w:rsidTr="004E0BC2">
        <w:trPr>
          <w:trHeight w:val="187"/>
        </w:trPr>
        <w:tc>
          <w:tcPr>
            <w:tcW w:w="1641" w:type="dxa"/>
            <w:tcBorders>
              <w:left w:val="single" w:sz="4" w:space="0" w:color="auto"/>
              <w:bottom w:val="nil"/>
              <w:right w:val="single" w:sz="4" w:space="0" w:color="auto"/>
            </w:tcBorders>
            <w:shd w:val="clear" w:color="auto" w:fill="auto"/>
          </w:tcPr>
          <w:p w14:paraId="4FF16F92" w14:textId="77777777" w:rsidR="004E0BC2" w:rsidRDefault="004E0BC2" w:rsidP="004E0BC2">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C5214FE" w14:textId="77777777" w:rsidR="004E0BC2" w:rsidRDefault="004E0BC2" w:rsidP="004E0BC2">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3FC561F" w14:textId="77777777" w:rsidR="004E0BC2" w:rsidRDefault="004E0BC2" w:rsidP="004E0BC2">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80DB39" w14:textId="77777777" w:rsidR="004E0BC2" w:rsidRDefault="004E0BC2" w:rsidP="004E0BC2">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1466EC35" w14:textId="77777777" w:rsidR="004E0BC2" w:rsidRDefault="004E0BC2" w:rsidP="004E0BC2">
            <w:pPr>
              <w:pStyle w:val="TAC"/>
              <w:rPr>
                <w:szCs w:val="18"/>
                <w:lang w:val="en-US" w:eastAsia="zh-CN"/>
              </w:rPr>
            </w:pPr>
            <w:r>
              <w:rPr>
                <w:rFonts w:hint="eastAsia"/>
                <w:szCs w:val="18"/>
                <w:lang w:val="en-US" w:eastAsia="zh-CN"/>
              </w:rPr>
              <w:t>0</w:t>
            </w:r>
          </w:p>
        </w:tc>
      </w:tr>
      <w:tr w:rsidR="004E0BC2" w14:paraId="418A406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F7988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A2A977"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24C05D6" w14:textId="77777777" w:rsidR="004E0BC2" w:rsidRDefault="004E0BC2" w:rsidP="004E0BC2">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988A0C9" w14:textId="77777777" w:rsidR="004E0BC2" w:rsidRDefault="004E0BC2" w:rsidP="004E0BC2">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8D01C8" w14:textId="77777777" w:rsidR="004E0BC2" w:rsidRDefault="004E0BC2" w:rsidP="004E0BC2">
            <w:pPr>
              <w:pStyle w:val="TAC"/>
              <w:rPr>
                <w:szCs w:val="18"/>
                <w:lang w:eastAsia="zh-CN"/>
              </w:rPr>
            </w:pPr>
          </w:p>
        </w:tc>
      </w:tr>
      <w:tr w:rsidR="004E0BC2" w14:paraId="6581CE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D68F94" w14:textId="77777777" w:rsidR="004E0BC2" w:rsidRDefault="004E0BC2" w:rsidP="004E0BC2">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54F15E2" w14:textId="77777777" w:rsidR="004E0BC2" w:rsidRDefault="004E0BC2" w:rsidP="004E0BC2">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6072EFC" w14:textId="77777777" w:rsidR="004E0BC2" w:rsidRDefault="004E0BC2" w:rsidP="004E0BC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A22FA6"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0AAC53" w14:textId="77777777" w:rsidR="004E0BC2" w:rsidRDefault="004E0BC2" w:rsidP="004E0BC2">
            <w:pPr>
              <w:pStyle w:val="TAC"/>
              <w:rPr>
                <w:szCs w:val="18"/>
                <w:lang w:eastAsia="zh-CN"/>
              </w:rPr>
            </w:pPr>
            <w:r>
              <w:rPr>
                <w:rFonts w:hint="eastAsia"/>
                <w:szCs w:val="18"/>
                <w:lang w:eastAsia="zh-CN"/>
              </w:rPr>
              <w:t>0</w:t>
            </w:r>
          </w:p>
        </w:tc>
      </w:tr>
      <w:tr w:rsidR="004E0BC2" w14:paraId="30F9C45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5C3D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95EC8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E9F3149"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C32935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4A3D1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15FA02"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252573"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1A770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547F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6DBA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16228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36CAF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1440B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6D8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B7A6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C4E7C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FD06C7" w14:textId="77777777" w:rsidR="004E0BC2" w:rsidRDefault="004E0BC2" w:rsidP="004E0BC2">
            <w:pPr>
              <w:pStyle w:val="TAC"/>
              <w:rPr>
                <w:rFonts w:eastAsia="Yu Mincho"/>
                <w:szCs w:val="18"/>
              </w:rPr>
            </w:pPr>
          </w:p>
        </w:tc>
      </w:tr>
      <w:tr w:rsidR="004E0BC2" w14:paraId="2DB496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EDA1A7" w14:textId="77777777" w:rsidR="004E0BC2" w:rsidRDefault="004E0BC2" w:rsidP="004E0BC2">
            <w:pPr>
              <w:pStyle w:val="TAC"/>
              <w:rPr>
                <w:rFonts w:cs="Arial"/>
                <w:szCs w:val="18"/>
                <w:lang w:val="en-US"/>
              </w:rPr>
            </w:pPr>
            <w:r>
              <w:rPr>
                <w:rFonts w:cs="Arial"/>
                <w:szCs w:val="18"/>
                <w:lang w:val="en-US"/>
              </w:rPr>
              <w:t>CA_n66A-n77A</w:t>
            </w:r>
          </w:p>
          <w:p w14:paraId="4F5F8D63" w14:textId="77777777" w:rsidR="004E0BC2" w:rsidRDefault="004E0BC2" w:rsidP="004E0BC2">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FBFE369" w14:textId="77777777" w:rsidR="004E0BC2" w:rsidRDefault="004E0BC2" w:rsidP="004E0BC2">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F8401D2" w14:textId="77777777" w:rsidR="004E0BC2" w:rsidRDefault="004E0BC2" w:rsidP="004E0BC2">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646A47D"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21290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2FAE50"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3EF286"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EAF91D" w14:textId="77777777" w:rsidR="004E0BC2" w:rsidRDefault="004E0BC2" w:rsidP="004E0BC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639FBB" w14:textId="77777777" w:rsidR="004E0BC2" w:rsidRDefault="004E0BC2" w:rsidP="004E0BC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3ACBD"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36A668"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9A8BC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1C47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09C06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27D0DD"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E84A21F"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14C786C" w14:textId="77777777" w:rsidR="004E0BC2" w:rsidRDefault="004E0BC2" w:rsidP="004E0BC2">
            <w:pPr>
              <w:pStyle w:val="TAC"/>
              <w:rPr>
                <w:szCs w:val="18"/>
                <w:lang w:val="en-US" w:eastAsia="zh-CN"/>
              </w:rPr>
            </w:pPr>
            <w:r>
              <w:rPr>
                <w:rFonts w:hint="eastAsia"/>
                <w:szCs w:val="18"/>
                <w:lang w:val="en-US" w:eastAsia="zh-CN"/>
              </w:rPr>
              <w:t>0</w:t>
            </w:r>
          </w:p>
        </w:tc>
      </w:tr>
      <w:tr w:rsidR="004E0BC2" w14:paraId="2D48C35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F07A76"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96A7C1"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1DAE7B5F" w14:textId="77777777" w:rsidR="004E0BC2" w:rsidRDefault="004E0BC2" w:rsidP="004E0BC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9BFA056"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76DF41"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5F9C8E"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05A232"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2C0AE3"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AAA58B"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9DA1BB"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5273C6"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30620D"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E4E82"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F86BD7F"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209D08"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352B5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CBECD0" w14:textId="77777777" w:rsidR="004E0BC2" w:rsidRDefault="004E0BC2" w:rsidP="004E0BC2">
            <w:pPr>
              <w:pStyle w:val="TAC"/>
              <w:rPr>
                <w:szCs w:val="18"/>
                <w:lang w:val="en-US" w:eastAsia="zh-CN"/>
              </w:rPr>
            </w:pPr>
          </w:p>
        </w:tc>
      </w:tr>
      <w:tr w:rsidR="004E0BC2" w14:paraId="6DF3F7F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7B1AB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BD32E8"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21569FE3" w14:textId="77777777" w:rsidR="004E0BC2" w:rsidRDefault="004E0BC2" w:rsidP="004E0BC2">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3408462" w14:textId="77777777" w:rsidR="004E0BC2" w:rsidRDefault="004E0BC2" w:rsidP="004E0BC2">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2370EE"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01F52"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AE63DB"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9A4F1"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79B054"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6E6D3D"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61BE8F"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D86876"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C6204"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B9038C"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CA18BB"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2395F9"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3D5BB5" w14:textId="77777777" w:rsidR="004E0BC2" w:rsidRDefault="004E0BC2" w:rsidP="004E0BC2">
            <w:pPr>
              <w:pStyle w:val="TAC"/>
              <w:rPr>
                <w:szCs w:val="18"/>
                <w:lang w:val="en-US" w:eastAsia="zh-CN"/>
              </w:rPr>
            </w:pPr>
            <w:r>
              <w:rPr>
                <w:rFonts w:hint="eastAsia"/>
                <w:szCs w:val="18"/>
                <w:lang w:val="en-US" w:eastAsia="zh-CN"/>
              </w:rPr>
              <w:t>1</w:t>
            </w:r>
          </w:p>
        </w:tc>
      </w:tr>
      <w:tr w:rsidR="004E0BC2" w14:paraId="291880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7C5D9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FB07E"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7BC2998D" w14:textId="77777777" w:rsidR="004E0BC2" w:rsidRDefault="004E0BC2" w:rsidP="004E0BC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389B6DF"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98493"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9F9CC0"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4D1EB5"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9FDEFF"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A9CEC"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A30418"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0D7F3"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C946D7"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AF7D7A"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B6D5CDA"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90057E"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2F74A2"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9A5E17" w14:textId="77777777" w:rsidR="004E0BC2" w:rsidRDefault="004E0BC2" w:rsidP="004E0BC2">
            <w:pPr>
              <w:pStyle w:val="TAC"/>
              <w:rPr>
                <w:szCs w:val="18"/>
                <w:lang w:val="en-US" w:eastAsia="zh-CN"/>
              </w:rPr>
            </w:pPr>
          </w:p>
        </w:tc>
      </w:tr>
      <w:tr w:rsidR="004E0BC2" w14:paraId="01993FA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861C8" w14:textId="77777777" w:rsidR="004E0BC2" w:rsidRDefault="004E0BC2" w:rsidP="004E0BC2">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72CC0FCB" w14:textId="77777777" w:rsidR="004E0BC2" w:rsidRDefault="004E0BC2" w:rsidP="004E0BC2">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986CC4B" w14:textId="77777777" w:rsidR="004E0BC2" w:rsidRDefault="004E0BC2" w:rsidP="004E0BC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58224D" w14:textId="77777777" w:rsidR="004E0BC2" w:rsidRDefault="004E0BC2" w:rsidP="004E0BC2">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728C1A2" w14:textId="77777777" w:rsidR="004E0BC2" w:rsidRDefault="004E0BC2" w:rsidP="004E0BC2">
            <w:pPr>
              <w:pStyle w:val="TAC"/>
              <w:rPr>
                <w:lang w:val="en-US" w:eastAsia="zh-CN"/>
              </w:rPr>
            </w:pPr>
            <w:r>
              <w:rPr>
                <w:rFonts w:hint="eastAsia"/>
                <w:lang w:val="en-US" w:eastAsia="zh-CN"/>
              </w:rPr>
              <w:t>0</w:t>
            </w:r>
          </w:p>
        </w:tc>
      </w:tr>
      <w:tr w:rsidR="004E0BC2" w14:paraId="6926A7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2B3D9C"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E76B01"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1100E8F2" w14:textId="77777777" w:rsidR="004E0BC2" w:rsidRDefault="004E0BC2" w:rsidP="004E0BC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AF54EB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DAF67D"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EF20C" w14:textId="77777777" w:rsidR="004E0BC2" w:rsidRDefault="004E0BC2" w:rsidP="004E0BC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08B1FE" w14:textId="77777777" w:rsidR="004E0BC2" w:rsidRDefault="004E0BC2" w:rsidP="004E0BC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A12C06" w14:textId="77777777" w:rsidR="004E0BC2" w:rsidRDefault="004E0BC2" w:rsidP="004E0BC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22B858" w14:textId="77777777" w:rsidR="004E0BC2" w:rsidRDefault="004E0BC2" w:rsidP="004E0BC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0703D3"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2A993B" w14:textId="77777777" w:rsidR="004E0BC2" w:rsidRDefault="004E0BC2" w:rsidP="004E0BC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4555B5"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F5E28A" w14:textId="77777777" w:rsidR="004E0BC2" w:rsidRDefault="004E0BC2" w:rsidP="004E0BC2">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007D30"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CF3EA1"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A27610"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9819E7" w14:textId="77777777" w:rsidR="004E0BC2" w:rsidRDefault="004E0BC2" w:rsidP="004E0BC2">
            <w:pPr>
              <w:pStyle w:val="TAC"/>
              <w:rPr>
                <w:lang w:val="en-US" w:eastAsia="zh-CN"/>
              </w:rPr>
            </w:pPr>
          </w:p>
        </w:tc>
      </w:tr>
      <w:tr w:rsidR="004E0BC2" w14:paraId="0C015F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007177"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0D9DBA"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4468A497" w14:textId="77777777" w:rsidR="004E0BC2" w:rsidRDefault="004E0BC2" w:rsidP="004E0BC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7EFB49" w14:textId="77777777" w:rsidR="004E0BC2" w:rsidRDefault="004E0BC2" w:rsidP="004E0BC2">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7B15D6" w14:textId="77777777" w:rsidR="004E0BC2" w:rsidRDefault="004E0BC2" w:rsidP="004E0BC2">
            <w:pPr>
              <w:pStyle w:val="TAC"/>
              <w:rPr>
                <w:lang w:val="en-US" w:eastAsia="zh-CN"/>
              </w:rPr>
            </w:pPr>
            <w:r>
              <w:rPr>
                <w:rFonts w:hint="eastAsia"/>
                <w:lang w:val="en-US" w:eastAsia="zh-CN"/>
              </w:rPr>
              <w:t>1</w:t>
            </w:r>
          </w:p>
        </w:tc>
      </w:tr>
      <w:tr w:rsidR="004E0BC2" w14:paraId="4FA49C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7506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57157"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4D99E73A" w14:textId="77777777" w:rsidR="004E0BC2" w:rsidRDefault="004E0BC2" w:rsidP="004E0BC2">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44886F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6F9FD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374E4"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B7FF62"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CD210D"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79D061"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3BFF38"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BAC310"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DA0DBC" w14:textId="77777777" w:rsidR="004E0BC2" w:rsidRDefault="004E0BC2" w:rsidP="004E0BC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4DC5BB" w14:textId="77777777" w:rsidR="004E0BC2" w:rsidRDefault="004E0BC2" w:rsidP="004E0BC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A76803" w14:textId="77777777" w:rsidR="004E0BC2" w:rsidRDefault="004E0BC2" w:rsidP="004E0BC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4DDCBC" w14:textId="77777777" w:rsidR="004E0BC2" w:rsidRDefault="004E0BC2" w:rsidP="004E0BC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19E121" w14:textId="77777777" w:rsidR="004E0BC2" w:rsidRDefault="004E0BC2" w:rsidP="004E0BC2">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E77BE" w14:textId="77777777" w:rsidR="004E0BC2" w:rsidRDefault="004E0BC2" w:rsidP="004E0BC2">
            <w:pPr>
              <w:pStyle w:val="TAC"/>
              <w:rPr>
                <w:lang w:val="en-US" w:eastAsia="zh-CN"/>
              </w:rPr>
            </w:pPr>
          </w:p>
        </w:tc>
      </w:tr>
      <w:tr w:rsidR="004E0BC2" w14:paraId="3C257C3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9083067" w14:textId="77777777" w:rsidR="004E0BC2" w:rsidRDefault="004E0BC2" w:rsidP="004E0BC2">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4A35D940" w14:textId="77777777" w:rsidR="004E0BC2" w:rsidRDefault="004E0BC2" w:rsidP="004E0BC2">
            <w:pPr>
              <w:pStyle w:val="TAC"/>
            </w:pPr>
            <w:r>
              <w:t>CA_n66A-n77A</w:t>
            </w:r>
          </w:p>
          <w:p w14:paraId="0EDC5394" w14:textId="77777777" w:rsidR="004E0BC2" w:rsidRDefault="004E0BC2" w:rsidP="004E0BC2">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357F1AC0" w14:textId="77777777" w:rsidR="004E0BC2" w:rsidRDefault="004E0BC2" w:rsidP="004E0BC2">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8320440" w14:textId="77777777" w:rsidR="004E0BC2" w:rsidRDefault="004E0BC2" w:rsidP="004E0BC2">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D9F68C"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D436E6" w14:textId="77777777" w:rsidR="004E0BC2" w:rsidRDefault="004E0BC2" w:rsidP="004E0BC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4AC775" w14:textId="77777777" w:rsidR="004E0BC2" w:rsidRDefault="004E0BC2" w:rsidP="004E0BC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D2AC4B"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8B375"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94CCB"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83F7E9"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CAA2B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08CEF"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BB99D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09D85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BCAE5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79F7D5" w14:textId="77777777" w:rsidR="004E0BC2" w:rsidRDefault="004E0BC2" w:rsidP="004E0BC2">
            <w:pPr>
              <w:pStyle w:val="TAC"/>
              <w:rPr>
                <w:lang w:val="en-US" w:eastAsia="zh-CN"/>
              </w:rPr>
            </w:pPr>
            <w:r>
              <w:rPr>
                <w:rFonts w:hint="eastAsia"/>
                <w:lang w:val="en-US" w:eastAsia="zh-CN"/>
              </w:rPr>
              <w:t>0</w:t>
            </w:r>
          </w:p>
        </w:tc>
      </w:tr>
      <w:tr w:rsidR="004E0BC2" w14:paraId="457C05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1C5CE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23A4A4"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6E6FE1F2"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53BEDDC"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20EEF4" w14:textId="77777777" w:rsidR="004E0BC2" w:rsidRDefault="004E0BC2" w:rsidP="004E0BC2">
            <w:pPr>
              <w:pStyle w:val="TAC"/>
              <w:rPr>
                <w:lang w:val="en-US" w:eastAsia="zh-CN"/>
              </w:rPr>
            </w:pPr>
          </w:p>
        </w:tc>
      </w:tr>
      <w:tr w:rsidR="004E0BC2" w14:paraId="20E3060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E3010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AA7481"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72445D57" w14:textId="77777777" w:rsidR="004E0BC2" w:rsidRDefault="004E0BC2" w:rsidP="004E0BC2">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3BDC2B3" w14:textId="77777777" w:rsidR="004E0BC2" w:rsidRDefault="004E0BC2" w:rsidP="004E0BC2">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31CAD"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CFF5E8" w14:textId="77777777" w:rsidR="004E0BC2" w:rsidRDefault="004E0BC2" w:rsidP="004E0BC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19B60D" w14:textId="77777777" w:rsidR="004E0BC2" w:rsidRDefault="004E0BC2" w:rsidP="004E0BC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69D25C" w14:textId="77777777" w:rsidR="004E0BC2" w:rsidRDefault="004E0BC2" w:rsidP="004E0BC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B7F1C3" w14:textId="77777777" w:rsidR="004E0BC2" w:rsidRDefault="004E0BC2" w:rsidP="004E0BC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C26D41"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E61EE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D021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85718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189E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F4E93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A35682"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F3A768F" w14:textId="77777777" w:rsidR="004E0BC2" w:rsidRDefault="004E0BC2" w:rsidP="004E0BC2">
            <w:pPr>
              <w:pStyle w:val="TAC"/>
              <w:rPr>
                <w:lang w:val="en-US" w:eastAsia="zh-CN"/>
              </w:rPr>
            </w:pPr>
            <w:r>
              <w:rPr>
                <w:rFonts w:hint="eastAsia"/>
                <w:lang w:val="en-US" w:eastAsia="zh-CN"/>
              </w:rPr>
              <w:t>1</w:t>
            </w:r>
          </w:p>
        </w:tc>
      </w:tr>
      <w:tr w:rsidR="004E0BC2" w14:paraId="2C2DCF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6C2ED3"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D2DC8"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58E21AA3"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24B5E7" w14:textId="77777777" w:rsidR="004E0BC2" w:rsidRDefault="004E0BC2" w:rsidP="004E0BC2">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636531" w14:textId="77777777" w:rsidR="004E0BC2" w:rsidRDefault="004E0BC2" w:rsidP="004E0BC2">
            <w:pPr>
              <w:pStyle w:val="TAC"/>
              <w:rPr>
                <w:lang w:val="en-US" w:eastAsia="zh-CN"/>
              </w:rPr>
            </w:pPr>
          </w:p>
        </w:tc>
      </w:tr>
      <w:tr w:rsidR="004E0BC2" w14:paraId="32E49C1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7CA05B" w14:textId="77777777" w:rsidR="004E0BC2" w:rsidRDefault="004E0BC2" w:rsidP="004E0BC2">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6C20AFA1" w14:textId="77777777" w:rsidR="004E0BC2" w:rsidRDefault="004E0BC2" w:rsidP="004E0BC2">
            <w:pPr>
              <w:pStyle w:val="TAC"/>
            </w:pPr>
            <w:r>
              <w:t>CA_n66A-n77A</w:t>
            </w:r>
          </w:p>
          <w:p w14:paraId="3CFE94F8" w14:textId="77777777" w:rsidR="004E0BC2" w:rsidRDefault="004E0BC2" w:rsidP="004E0BC2">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DA5D413" w14:textId="77777777" w:rsidR="004E0BC2" w:rsidRDefault="004E0BC2" w:rsidP="004E0BC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DC5988C" w14:textId="77777777" w:rsidR="004E0BC2" w:rsidRDefault="004E0BC2" w:rsidP="004E0BC2">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1079FCD1" w14:textId="77777777" w:rsidR="004E0BC2" w:rsidRDefault="004E0BC2" w:rsidP="004E0BC2">
            <w:pPr>
              <w:pStyle w:val="TAC"/>
              <w:rPr>
                <w:lang w:val="en-US" w:eastAsia="zh-CN"/>
              </w:rPr>
            </w:pPr>
            <w:r>
              <w:rPr>
                <w:rFonts w:hint="eastAsia"/>
                <w:lang w:val="en-US" w:eastAsia="zh-CN"/>
              </w:rPr>
              <w:t>0</w:t>
            </w:r>
          </w:p>
        </w:tc>
      </w:tr>
      <w:tr w:rsidR="004E0BC2" w14:paraId="396341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745FB9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D1E81D"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69C2579B"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A7C28D" w14:textId="77777777" w:rsidR="004E0BC2" w:rsidRDefault="004E0BC2" w:rsidP="004E0BC2">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1DF94FB" w14:textId="77777777" w:rsidR="004E0BC2" w:rsidRDefault="004E0BC2" w:rsidP="004E0BC2">
            <w:pPr>
              <w:pStyle w:val="TAC"/>
              <w:rPr>
                <w:lang w:val="en-US" w:eastAsia="zh-CN"/>
              </w:rPr>
            </w:pPr>
          </w:p>
        </w:tc>
      </w:tr>
      <w:tr w:rsidR="004E0BC2" w14:paraId="24C0EE5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D07BDC"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2C7B4A"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0182B3F5" w14:textId="77777777" w:rsidR="004E0BC2" w:rsidRDefault="004E0BC2" w:rsidP="004E0BC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3E6B0A" w14:textId="77777777" w:rsidR="004E0BC2" w:rsidRDefault="004E0BC2" w:rsidP="004E0BC2">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9D187B" w14:textId="77777777" w:rsidR="004E0BC2" w:rsidRDefault="004E0BC2" w:rsidP="004E0BC2">
            <w:pPr>
              <w:pStyle w:val="TAC"/>
              <w:rPr>
                <w:lang w:val="en-US" w:eastAsia="zh-CN"/>
              </w:rPr>
            </w:pPr>
            <w:r>
              <w:rPr>
                <w:rFonts w:hint="eastAsia"/>
                <w:lang w:val="en-US" w:eastAsia="zh-CN"/>
              </w:rPr>
              <w:t>1</w:t>
            </w:r>
          </w:p>
        </w:tc>
      </w:tr>
      <w:tr w:rsidR="004E0BC2" w14:paraId="526BBAE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84D5B7"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079599"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2D02F50C" w14:textId="77777777" w:rsidR="004E0BC2" w:rsidRDefault="004E0BC2" w:rsidP="004E0BC2">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7FA313" w14:textId="77777777" w:rsidR="004E0BC2" w:rsidRDefault="004E0BC2" w:rsidP="004E0BC2">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CA0084F" w14:textId="77777777" w:rsidR="004E0BC2" w:rsidRDefault="004E0BC2" w:rsidP="004E0BC2">
            <w:pPr>
              <w:pStyle w:val="TAC"/>
              <w:rPr>
                <w:lang w:val="en-US" w:eastAsia="zh-CN"/>
              </w:rPr>
            </w:pPr>
          </w:p>
        </w:tc>
      </w:tr>
      <w:tr w:rsidR="004E0BC2" w14:paraId="01BD14E4" w14:textId="77777777" w:rsidTr="004E0BC2">
        <w:trPr>
          <w:trHeight w:val="187"/>
        </w:trPr>
        <w:tc>
          <w:tcPr>
            <w:tcW w:w="1641" w:type="dxa"/>
            <w:tcBorders>
              <w:left w:val="single" w:sz="4" w:space="0" w:color="auto"/>
              <w:bottom w:val="nil"/>
              <w:right w:val="single" w:sz="4" w:space="0" w:color="auto"/>
            </w:tcBorders>
            <w:shd w:val="clear" w:color="auto" w:fill="auto"/>
          </w:tcPr>
          <w:p w14:paraId="09EF1C99" w14:textId="77777777" w:rsidR="004E0BC2" w:rsidRDefault="004E0BC2" w:rsidP="004E0BC2">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528CEC8" w14:textId="77777777" w:rsidR="004E0BC2" w:rsidRDefault="004E0BC2" w:rsidP="004E0BC2">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7991A725" w14:textId="77777777" w:rsidR="004E0BC2" w:rsidRDefault="004E0BC2" w:rsidP="004E0BC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3C62422"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365298F"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F81A6F" w14:textId="77777777" w:rsidR="004E0BC2" w:rsidRDefault="004E0BC2" w:rsidP="004E0BC2">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B1AD2BD" w14:textId="77777777" w:rsidR="004E0BC2" w:rsidRDefault="004E0BC2" w:rsidP="004E0BC2">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F138244" w14:textId="77777777" w:rsidR="004E0BC2" w:rsidRDefault="004E0BC2" w:rsidP="004E0BC2">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7929D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480836" w14:textId="77777777" w:rsidR="004E0BC2" w:rsidRDefault="004E0BC2" w:rsidP="004E0BC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6FBC1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48F61DF"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AA8598"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D41368"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DF92192"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89BF00"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4711847" w14:textId="77777777" w:rsidR="004E0BC2" w:rsidRDefault="004E0BC2" w:rsidP="004E0BC2">
            <w:pPr>
              <w:pStyle w:val="TAC"/>
              <w:rPr>
                <w:lang w:eastAsia="zh-CN"/>
              </w:rPr>
            </w:pPr>
            <w:r>
              <w:rPr>
                <w:rFonts w:hint="eastAsia"/>
                <w:lang w:val="en-US" w:eastAsia="zh-CN"/>
              </w:rPr>
              <w:t>0</w:t>
            </w:r>
          </w:p>
        </w:tc>
      </w:tr>
      <w:tr w:rsidR="004E0BC2" w14:paraId="62230FD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D7320A"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3A780DA"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5C070628"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4841A01" w14:textId="77777777" w:rsidR="004E0BC2" w:rsidRDefault="004E0BC2" w:rsidP="004E0BC2">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E65A4D" w14:textId="77777777" w:rsidR="004E0BC2" w:rsidRDefault="004E0BC2" w:rsidP="004E0BC2">
            <w:pPr>
              <w:pStyle w:val="TAC"/>
              <w:rPr>
                <w:lang w:eastAsia="zh-CN"/>
              </w:rPr>
            </w:pPr>
          </w:p>
        </w:tc>
      </w:tr>
      <w:tr w:rsidR="004E0BC2" w14:paraId="2BD80A4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22A894"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AA25EF"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5C7E1884" w14:textId="77777777" w:rsidR="004E0BC2" w:rsidRDefault="004E0BC2" w:rsidP="004E0BC2">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C7F5FDC" w14:textId="77777777" w:rsidR="004E0BC2" w:rsidRDefault="004E0BC2" w:rsidP="004E0BC2">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D67F1" w14:textId="77777777" w:rsidR="004E0BC2" w:rsidRDefault="004E0BC2" w:rsidP="004E0BC2">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96D7A" w14:textId="77777777" w:rsidR="004E0BC2" w:rsidRDefault="004E0BC2" w:rsidP="004E0BC2">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49D4F0" w14:textId="77777777" w:rsidR="004E0BC2" w:rsidRDefault="004E0BC2" w:rsidP="004E0BC2">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7AB915" w14:textId="77777777" w:rsidR="004E0BC2" w:rsidRDefault="004E0BC2" w:rsidP="004E0BC2">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1B0F74" w14:textId="77777777" w:rsidR="004E0BC2" w:rsidRDefault="004E0BC2" w:rsidP="004E0BC2">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2CB128" w14:textId="77777777" w:rsidR="004E0BC2" w:rsidRDefault="004E0BC2" w:rsidP="004E0BC2">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95011C"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3583DC7"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46D462"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74E8C5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B69DBAA"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1CD350"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7E373A3" w14:textId="77777777" w:rsidR="004E0BC2" w:rsidRDefault="004E0BC2" w:rsidP="004E0BC2">
            <w:pPr>
              <w:pStyle w:val="TAC"/>
              <w:rPr>
                <w:lang w:val="en-US" w:eastAsia="zh-CN"/>
              </w:rPr>
            </w:pPr>
            <w:r>
              <w:rPr>
                <w:rFonts w:hint="eastAsia"/>
                <w:lang w:val="en-US" w:eastAsia="zh-CN"/>
              </w:rPr>
              <w:t>1</w:t>
            </w:r>
          </w:p>
        </w:tc>
      </w:tr>
      <w:tr w:rsidR="004E0BC2" w14:paraId="471D13A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0473A"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93D5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502C7BD"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B559D4" w14:textId="77777777" w:rsidR="004E0BC2" w:rsidRDefault="004E0BC2" w:rsidP="004E0BC2">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643EE63" w14:textId="77777777" w:rsidR="004E0BC2" w:rsidRDefault="004E0BC2" w:rsidP="004E0BC2">
            <w:pPr>
              <w:pStyle w:val="TAC"/>
              <w:rPr>
                <w:lang w:eastAsia="zh-CN"/>
              </w:rPr>
            </w:pPr>
          </w:p>
        </w:tc>
      </w:tr>
      <w:tr w:rsidR="004E0BC2" w14:paraId="3ECB73F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8880CE" w14:textId="77777777" w:rsidR="004E0BC2" w:rsidRDefault="004E0BC2" w:rsidP="004E0BC2">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CC23814" w14:textId="77777777" w:rsidR="004E0BC2" w:rsidRDefault="004E0BC2" w:rsidP="004E0BC2">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31EE178E" w14:textId="77777777" w:rsidR="004E0BC2" w:rsidRDefault="004E0BC2" w:rsidP="004E0BC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0A7695" w14:textId="77777777" w:rsidR="004E0BC2" w:rsidRDefault="004E0BC2" w:rsidP="004E0BC2">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A73FD5C" w14:textId="77777777" w:rsidR="004E0BC2" w:rsidRDefault="004E0BC2" w:rsidP="004E0BC2">
            <w:pPr>
              <w:pStyle w:val="TAC"/>
              <w:rPr>
                <w:lang w:eastAsia="zh-CN"/>
              </w:rPr>
            </w:pPr>
            <w:r>
              <w:rPr>
                <w:rFonts w:hint="eastAsia"/>
                <w:szCs w:val="18"/>
                <w:lang w:val="en-US" w:eastAsia="zh-CN"/>
              </w:rPr>
              <w:t>0</w:t>
            </w:r>
          </w:p>
        </w:tc>
      </w:tr>
      <w:tr w:rsidR="004E0BC2" w14:paraId="2C35F8B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E2D61EA"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21FE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285ECF37" w14:textId="77777777" w:rsidR="004E0BC2" w:rsidRDefault="004E0BC2" w:rsidP="004E0BC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4032D7" w14:textId="77777777" w:rsidR="004E0BC2" w:rsidRDefault="004E0BC2" w:rsidP="004E0BC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1EB5559" w14:textId="77777777" w:rsidR="004E0BC2" w:rsidRDefault="004E0BC2" w:rsidP="004E0BC2">
            <w:pPr>
              <w:pStyle w:val="TAC"/>
              <w:rPr>
                <w:lang w:eastAsia="zh-CN"/>
              </w:rPr>
            </w:pPr>
          </w:p>
        </w:tc>
      </w:tr>
      <w:tr w:rsidR="004E0BC2" w14:paraId="2A80A31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D9480D1"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1EAC11"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4BBCF5B" w14:textId="77777777" w:rsidR="004E0BC2" w:rsidRDefault="004E0BC2" w:rsidP="004E0BC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0EC553" w14:textId="77777777" w:rsidR="004E0BC2" w:rsidRDefault="004E0BC2" w:rsidP="004E0BC2">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5B4F751" w14:textId="77777777" w:rsidR="004E0BC2" w:rsidRDefault="004E0BC2" w:rsidP="004E0BC2">
            <w:pPr>
              <w:pStyle w:val="TAC"/>
              <w:rPr>
                <w:lang w:eastAsia="zh-CN"/>
              </w:rPr>
            </w:pPr>
            <w:r>
              <w:rPr>
                <w:szCs w:val="18"/>
                <w:lang w:val="en-US" w:eastAsia="zh-CN"/>
              </w:rPr>
              <w:t>1</w:t>
            </w:r>
          </w:p>
        </w:tc>
      </w:tr>
      <w:tr w:rsidR="004E0BC2" w14:paraId="437FDB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FC5EFA"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45F3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25554B8C" w14:textId="77777777" w:rsidR="004E0BC2" w:rsidRDefault="004E0BC2" w:rsidP="004E0BC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44004C9" w14:textId="77777777" w:rsidR="004E0BC2" w:rsidRDefault="004E0BC2" w:rsidP="004E0BC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7048570" w14:textId="77777777" w:rsidR="004E0BC2" w:rsidRDefault="004E0BC2" w:rsidP="004E0BC2">
            <w:pPr>
              <w:pStyle w:val="TAC"/>
              <w:rPr>
                <w:lang w:eastAsia="zh-CN"/>
              </w:rPr>
            </w:pPr>
          </w:p>
        </w:tc>
      </w:tr>
      <w:tr w:rsidR="004E0BC2" w14:paraId="11004DF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81DC0" w14:textId="77777777" w:rsidR="004E0BC2" w:rsidRDefault="004E0BC2" w:rsidP="004E0BC2">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169FE68" w14:textId="77777777" w:rsidR="004E0BC2" w:rsidRDefault="004E0BC2" w:rsidP="004E0BC2">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7A51A356" w14:textId="77777777" w:rsidR="004E0BC2" w:rsidRDefault="004E0BC2" w:rsidP="004E0BC2">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F405FE" w14:textId="77777777" w:rsidR="004E0BC2" w:rsidRDefault="004E0BC2" w:rsidP="004E0BC2">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969C8B" w14:textId="77777777" w:rsidR="004E0BC2" w:rsidRDefault="004E0BC2" w:rsidP="004E0BC2">
            <w:pPr>
              <w:pStyle w:val="TAC"/>
              <w:rPr>
                <w:lang w:eastAsia="zh-CN"/>
              </w:rPr>
            </w:pPr>
            <w:r>
              <w:rPr>
                <w:rFonts w:hint="eastAsia"/>
                <w:szCs w:val="18"/>
                <w:lang w:eastAsia="zh-CN"/>
              </w:rPr>
              <w:t>0</w:t>
            </w:r>
          </w:p>
        </w:tc>
      </w:tr>
      <w:tr w:rsidR="004E0BC2" w14:paraId="1AF975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C1C4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94B86F"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E747DD3" w14:textId="77777777" w:rsidR="004E0BC2" w:rsidRDefault="004E0BC2" w:rsidP="004E0BC2">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60BD919"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47EED"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64B0D" w14:textId="77777777" w:rsidR="004E0BC2" w:rsidRDefault="004E0BC2" w:rsidP="004E0BC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E09FC6C" w14:textId="77777777" w:rsidR="004E0BC2" w:rsidRDefault="004E0BC2" w:rsidP="004E0BC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25BF1D" w14:textId="77777777" w:rsidR="004E0BC2" w:rsidRDefault="004E0BC2" w:rsidP="004E0BC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16307" w14:textId="77777777" w:rsidR="004E0BC2" w:rsidRDefault="004E0BC2" w:rsidP="004E0BC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E0AC75" w14:textId="77777777" w:rsidR="004E0BC2" w:rsidRDefault="004E0BC2" w:rsidP="004E0BC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44BEBA" w14:textId="77777777" w:rsidR="004E0BC2" w:rsidRDefault="004E0BC2" w:rsidP="004E0BC2">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559E37" w14:textId="77777777" w:rsidR="004E0BC2" w:rsidRDefault="004E0BC2" w:rsidP="004E0BC2">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A3A11B" w14:textId="77777777" w:rsidR="004E0BC2" w:rsidRDefault="004E0BC2" w:rsidP="004E0BC2">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B685F6E" w14:textId="77777777" w:rsidR="004E0BC2" w:rsidRDefault="004E0BC2" w:rsidP="004E0BC2">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21B18A" w14:textId="77777777" w:rsidR="004E0BC2" w:rsidRDefault="004E0BC2" w:rsidP="004E0BC2">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A4C5E9" w14:textId="77777777" w:rsidR="004E0BC2" w:rsidRDefault="004E0BC2" w:rsidP="004E0BC2">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49601F" w14:textId="77777777" w:rsidR="004E0BC2" w:rsidRDefault="004E0BC2" w:rsidP="004E0BC2">
            <w:pPr>
              <w:pStyle w:val="TAC"/>
              <w:rPr>
                <w:lang w:eastAsia="zh-CN"/>
              </w:rPr>
            </w:pPr>
          </w:p>
        </w:tc>
      </w:tr>
      <w:tr w:rsidR="004E0BC2" w14:paraId="5DA0001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17F3B4" w14:textId="77777777" w:rsidR="004E0BC2" w:rsidRDefault="004E0BC2" w:rsidP="004E0BC2">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04ED43D2" w14:textId="77777777" w:rsidR="004E0BC2" w:rsidRDefault="004E0BC2" w:rsidP="004E0BC2">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D4F737B" w14:textId="77777777" w:rsidR="004E0BC2" w:rsidRDefault="004E0BC2" w:rsidP="004E0BC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E0543" w14:textId="77777777" w:rsidR="004E0BC2" w:rsidRDefault="004E0BC2" w:rsidP="004E0BC2">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0EC8B13" w14:textId="77777777" w:rsidR="004E0BC2" w:rsidRDefault="004E0BC2" w:rsidP="004E0BC2">
            <w:pPr>
              <w:pStyle w:val="TAC"/>
              <w:rPr>
                <w:lang w:eastAsia="zh-CN"/>
              </w:rPr>
            </w:pPr>
            <w:r>
              <w:rPr>
                <w:rFonts w:hint="eastAsia"/>
                <w:szCs w:val="18"/>
                <w:lang w:val="en-US" w:eastAsia="zh-CN"/>
              </w:rPr>
              <w:t>0</w:t>
            </w:r>
          </w:p>
        </w:tc>
      </w:tr>
      <w:tr w:rsidR="004E0BC2" w14:paraId="75DA9D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2F4D7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7BAA38B"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2E20EDE1" w14:textId="77777777" w:rsidR="004E0BC2" w:rsidRDefault="004E0BC2" w:rsidP="004E0BC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052972C" w14:textId="77777777" w:rsidR="004E0BC2" w:rsidRDefault="004E0BC2" w:rsidP="004E0BC2">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B7E42EF" w14:textId="77777777" w:rsidR="004E0BC2" w:rsidRDefault="004E0BC2" w:rsidP="004E0BC2">
            <w:pPr>
              <w:pStyle w:val="TAC"/>
              <w:rPr>
                <w:lang w:eastAsia="zh-CN"/>
              </w:rPr>
            </w:pPr>
          </w:p>
        </w:tc>
      </w:tr>
      <w:tr w:rsidR="004E0BC2" w14:paraId="3C0D453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D50BF9"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E393908"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44DBF1F" w14:textId="77777777" w:rsidR="004E0BC2" w:rsidRDefault="004E0BC2" w:rsidP="004E0BC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A9F296" w14:textId="77777777" w:rsidR="004E0BC2" w:rsidRDefault="004E0BC2" w:rsidP="004E0BC2">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3CC34AB" w14:textId="77777777" w:rsidR="004E0BC2" w:rsidRDefault="004E0BC2" w:rsidP="004E0BC2">
            <w:pPr>
              <w:pStyle w:val="TAC"/>
              <w:rPr>
                <w:lang w:eastAsia="zh-CN"/>
              </w:rPr>
            </w:pPr>
            <w:r>
              <w:rPr>
                <w:szCs w:val="18"/>
                <w:lang w:val="en-US" w:eastAsia="zh-CN"/>
              </w:rPr>
              <w:t>1</w:t>
            </w:r>
          </w:p>
        </w:tc>
      </w:tr>
      <w:tr w:rsidR="004E0BC2" w14:paraId="1587624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5E2B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7711B"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2D3ADE7E" w14:textId="77777777" w:rsidR="004E0BC2" w:rsidRDefault="004E0BC2" w:rsidP="004E0BC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6765EC4" w14:textId="77777777" w:rsidR="004E0BC2" w:rsidRDefault="004E0BC2" w:rsidP="004E0BC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61E5A9F" w14:textId="77777777" w:rsidR="004E0BC2" w:rsidRDefault="004E0BC2" w:rsidP="004E0BC2">
            <w:pPr>
              <w:pStyle w:val="TAC"/>
              <w:rPr>
                <w:lang w:eastAsia="zh-CN"/>
              </w:rPr>
            </w:pPr>
          </w:p>
        </w:tc>
      </w:tr>
      <w:tr w:rsidR="004E0BC2" w14:paraId="492D1D4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5D2E3F7" w14:textId="77777777" w:rsidR="004E0BC2" w:rsidRDefault="004E0BC2" w:rsidP="004E0BC2">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068032DB" w14:textId="77777777" w:rsidR="004E0BC2" w:rsidRDefault="004E0BC2" w:rsidP="004E0BC2">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7F2BB0E7" w14:textId="77777777" w:rsidR="004E0BC2" w:rsidRDefault="004E0BC2" w:rsidP="004E0BC2">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2E9AB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F1F747"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863B6" w14:textId="77777777" w:rsidR="004E0BC2" w:rsidRDefault="004E0BC2" w:rsidP="004E0BC2">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06464F" w14:textId="77777777" w:rsidR="004E0BC2" w:rsidRDefault="004E0BC2" w:rsidP="004E0BC2">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C43505"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932BF0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6806D"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09A121"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677260F"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FBFAB3"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CD520E"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3D1E9A9"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6FDB490"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E04CCAE" w14:textId="77777777" w:rsidR="004E0BC2" w:rsidRDefault="004E0BC2" w:rsidP="004E0BC2">
            <w:pPr>
              <w:pStyle w:val="TAC"/>
              <w:rPr>
                <w:lang w:eastAsia="zh-CN"/>
              </w:rPr>
            </w:pPr>
            <w:r>
              <w:rPr>
                <w:rFonts w:hint="eastAsia"/>
                <w:lang w:eastAsia="zh-CN"/>
              </w:rPr>
              <w:t>0</w:t>
            </w:r>
          </w:p>
        </w:tc>
      </w:tr>
      <w:tr w:rsidR="004E0BC2" w14:paraId="4C597CF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C9268D"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D8CF6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D9A917D" w14:textId="77777777" w:rsidR="004E0BC2" w:rsidRDefault="004E0BC2" w:rsidP="004E0BC2">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DCC6324"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044A4D"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326DF" w14:textId="77777777" w:rsidR="004E0BC2" w:rsidRDefault="004E0BC2" w:rsidP="004E0BC2">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16E3A5" w14:textId="77777777" w:rsidR="004E0BC2" w:rsidRDefault="004E0BC2" w:rsidP="004E0BC2">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281858"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03AB4E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B8A1D"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2E6636" w14:textId="77777777" w:rsidR="004E0BC2" w:rsidRDefault="004E0BC2" w:rsidP="004E0BC2">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13D9C4" w14:textId="77777777" w:rsidR="004E0BC2" w:rsidRDefault="004E0BC2" w:rsidP="004E0BC2">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961E3A"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1271BC" w14:textId="77777777" w:rsidR="004E0BC2" w:rsidRDefault="004E0BC2" w:rsidP="004E0BC2">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A20AE6" w14:textId="77777777" w:rsidR="004E0BC2" w:rsidRDefault="004E0BC2" w:rsidP="004E0BC2">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088C59E" w14:textId="77777777" w:rsidR="004E0BC2" w:rsidRDefault="004E0BC2" w:rsidP="004E0BC2">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11EA61" w14:textId="77777777" w:rsidR="004E0BC2" w:rsidRDefault="004E0BC2" w:rsidP="004E0BC2">
            <w:pPr>
              <w:pStyle w:val="TAC"/>
              <w:rPr>
                <w:rFonts w:eastAsia="Yu Mincho"/>
              </w:rPr>
            </w:pPr>
          </w:p>
        </w:tc>
      </w:tr>
      <w:tr w:rsidR="004E0BC2" w14:paraId="1839B77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1C78A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4EA0B2"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0677C5AD" w14:textId="77777777" w:rsidR="004E0BC2" w:rsidRDefault="004E0BC2" w:rsidP="004E0BC2">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E73ED0" w14:textId="77777777" w:rsidR="004E0BC2" w:rsidRDefault="004E0BC2" w:rsidP="004E0BC2">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61778C"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34025D" w14:textId="77777777" w:rsidR="004E0BC2" w:rsidRDefault="004E0BC2" w:rsidP="004E0BC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4B6EB7" w14:textId="77777777" w:rsidR="004E0BC2" w:rsidRDefault="004E0BC2" w:rsidP="004E0BC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E366E1" w14:textId="77777777" w:rsidR="004E0BC2" w:rsidRDefault="004E0BC2" w:rsidP="004E0BC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EB502" w14:textId="77777777" w:rsidR="004E0BC2" w:rsidRDefault="004E0BC2" w:rsidP="004E0BC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A2DD74" w14:textId="77777777" w:rsidR="004E0BC2" w:rsidRDefault="004E0BC2" w:rsidP="004E0BC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1668CF" w14:textId="77777777" w:rsidR="004E0BC2" w:rsidRDefault="004E0BC2" w:rsidP="004E0BC2">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BF937B" w14:textId="77777777" w:rsidR="004E0BC2" w:rsidRDefault="004E0BC2" w:rsidP="004E0BC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89BE0E"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34D2056" w14:textId="77777777" w:rsidR="004E0BC2" w:rsidRDefault="004E0BC2" w:rsidP="004E0BC2">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E69D2" w14:textId="77777777" w:rsidR="004E0BC2" w:rsidRDefault="004E0BC2" w:rsidP="004E0BC2">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0F8E6A52" w14:textId="77777777" w:rsidR="004E0BC2" w:rsidRDefault="004E0BC2" w:rsidP="004E0BC2">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59174C6" w14:textId="77777777" w:rsidR="004E0BC2" w:rsidRDefault="004E0BC2" w:rsidP="004E0BC2">
            <w:pPr>
              <w:pStyle w:val="TAC"/>
              <w:rPr>
                <w:rFonts w:eastAsia="Yu Mincho"/>
              </w:rPr>
            </w:pPr>
            <w:r>
              <w:rPr>
                <w:rFonts w:hint="eastAsia"/>
                <w:lang w:val="en-US" w:eastAsia="zh-CN"/>
              </w:rPr>
              <w:t>1</w:t>
            </w:r>
          </w:p>
        </w:tc>
      </w:tr>
      <w:tr w:rsidR="004E0BC2" w14:paraId="0987707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940C49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C1FB8A"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0DBC98D" w14:textId="77777777" w:rsidR="004E0BC2" w:rsidRDefault="004E0BC2" w:rsidP="004E0BC2">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AD0200E"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6AA043"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9308D4" w14:textId="77777777" w:rsidR="004E0BC2" w:rsidRDefault="004E0BC2" w:rsidP="004E0BC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C6625E" w14:textId="77777777" w:rsidR="004E0BC2" w:rsidRDefault="004E0BC2" w:rsidP="004E0BC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B87037" w14:textId="77777777" w:rsidR="004E0BC2" w:rsidRDefault="004E0BC2" w:rsidP="004E0BC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B5AD12" w14:textId="77777777" w:rsidR="004E0BC2" w:rsidRDefault="004E0BC2" w:rsidP="004E0BC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BD6322" w14:textId="77777777" w:rsidR="004E0BC2" w:rsidRDefault="004E0BC2" w:rsidP="004E0BC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90CFCA" w14:textId="77777777" w:rsidR="004E0BC2" w:rsidRDefault="004E0BC2" w:rsidP="004E0BC2">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805A51" w14:textId="77777777" w:rsidR="004E0BC2" w:rsidRDefault="004E0BC2" w:rsidP="004E0BC2">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15986A" w14:textId="77777777" w:rsidR="004E0BC2" w:rsidRDefault="004E0BC2" w:rsidP="004E0BC2">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084DCD3" w14:textId="77777777" w:rsidR="004E0BC2" w:rsidRDefault="004E0BC2" w:rsidP="004E0BC2">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18349C" w14:textId="77777777" w:rsidR="004E0BC2" w:rsidRDefault="004E0BC2" w:rsidP="004E0BC2">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A73A16" w14:textId="77777777" w:rsidR="004E0BC2" w:rsidRDefault="004E0BC2" w:rsidP="004E0BC2">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0D6C29AC" w14:textId="77777777" w:rsidR="004E0BC2" w:rsidRDefault="004E0BC2" w:rsidP="004E0BC2">
            <w:pPr>
              <w:pStyle w:val="TAC"/>
              <w:rPr>
                <w:lang w:val="en-US" w:eastAsia="zh-CN"/>
              </w:rPr>
            </w:pPr>
          </w:p>
        </w:tc>
      </w:tr>
      <w:tr w:rsidR="004E0BC2" w14:paraId="6B1A3E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376C7" w14:textId="77777777" w:rsidR="004E0BC2" w:rsidRDefault="004E0BC2" w:rsidP="004E0BC2">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36208470" w14:textId="77777777" w:rsidR="004E0BC2" w:rsidRDefault="004E0BC2" w:rsidP="004E0BC2">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188595DB" w14:textId="77777777" w:rsidR="004E0BC2" w:rsidRDefault="004E0BC2" w:rsidP="004E0BC2">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57D2ABE1"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18AEDB"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8D269"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CF197"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BD19FA"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9A69C9"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D8EEF4"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53E38D"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4D7B0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7691F7"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CA8E51"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C28E3F"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CD7D20A"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EA1AA98" w14:textId="77777777" w:rsidR="004E0BC2" w:rsidRDefault="004E0BC2" w:rsidP="004E0BC2">
            <w:pPr>
              <w:pStyle w:val="TAC"/>
              <w:rPr>
                <w:szCs w:val="18"/>
                <w:lang w:val="en-US" w:eastAsia="zh-CN"/>
              </w:rPr>
            </w:pPr>
            <w:r>
              <w:rPr>
                <w:rFonts w:hint="eastAsia"/>
                <w:szCs w:val="18"/>
                <w:lang w:val="en-US" w:eastAsia="zh-CN"/>
              </w:rPr>
              <w:t>0</w:t>
            </w:r>
          </w:p>
        </w:tc>
      </w:tr>
      <w:tr w:rsidR="004E0BC2" w14:paraId="66F6190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8D6877D"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18B83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05F8A" w14:textId="77777777" w:rsidR="004E0BC2" w:rsidRDefault="004E0BC2" w:rsidP="004E0BC2">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03DFC23" w14:textId="77777777" w:rsidR="004E0BC2" w:rsidRDefault="004E0BC2" w:rsidP="004E0BC2">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FE9DBC" w14:textId="77777777" w:rsidR="004E0BC2" w:rsidRDefault="004E0BC2" w:rsidP="004E0BC2">
            <w:pPr>
              <w:pStyle w:val="TAC"/>
              <w:rPr>
                <w:rFonts w:eastAsia="Yu Mincho"/>
                <w:szCs w:val="18"/>
              </w:rPr>
            </w:pPr>
          </w:p>
        </w:tc>
      </w:tr>
      <w:tr w:rsidR="004E0BC2" w14:paraId="2BA9D7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2AF265"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A1BFC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47A3F0" w14:textId="77777777" w:rsidR="004E0BC2" w:rsidRDefault="004E0BC2" w:rsidP="004E0BC2">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B691C2E" w14:textId="77777777" w:rsidR="004E0BC2" w:rsidRDefault="004E0BC2" w:rsidP="004E0BC2">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A6B036D" w14:textId="77777777" w:rsidR="004E0BC2" w:rsidRDefault="004E0BC2" w:rsidP="004E0BC2">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66F49F6" w14:textId="77777777" w:rsidR="004E0BC2" w:rsidRDefault="004E0BC2" w:rsidP="004E0BC2">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16752249" w14:textId="77777777" w:rsidR="004E0BC2" w:rsidRDefault="004E0BC2" w:rsidP="004E0BC2">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26B0FBAD"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B3D551"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0B6A7B" w14:textId="77777777" w:rsidR="004E0BC2" w:rsidRDefault="004E0BC2" w:rsidP="004E0BC2">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4500B372" w14:textId="77777777" w:rsidR="004E0BC2" w:rsidRDefault="004E0BC2" w:rsidP="004E0BC2">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6F0F02F" w14:textId="77777777" w:rsidR="004E0BC2" w:rsidRDefault="004E0BC2" w:rsidP="004E0BC2">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43B17C3" w14:textId="77777777" w:rsidR="004E0BC2" w:rsidRDefault="004E0BC2" w:rsidP="004E0BC2">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0B61C5" w14:textId="77777777" w:rsidR="004E0BC2" w:rsidRDefault="004E0BC2" w:rsidP="004E0BC2">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1B27271" w14:textId="77777777" w:rsidR="004E0BC2" w:rsidRDefault="004E0BC2" w:rsidP="004E0BC2">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65DD5BE0" w14:textId="77777777" w:rsidR="004E0BC2" w:rsidRDefault="004E0BC2" w:rsidP="004E0BC2">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781A7FE8" w14:textId="77777777" w:rsidR="004E0BC2" w:rsidRDefault="004E0BC2" w:rsidP="004E0BC2">
            <w:pPr>
              <w:pStyle w:val="TAC"/>
              <w:rPr>
                <w:rFonts w:eastAsia="Yu Mincho"/>
                <w:szCs w:val="18"/>
              </w:rPr>
            </w:pPr>
            <w:r>
              <w:rPr>
                <w:rFonts w:hint="eastAsia"/>
                <w:szCs w:val="18"/>
                <w:lang w:val="en-US" w:eastAsia="zh-CN"/>
              </w:rPr>
              <w:t>1</w:t>
            </w:r>
          </w:p>
        </w:tc>
      </w:tr>
      <w:tr w:rsidR="004E0BC2" w14:paraId="23C708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98CE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F25D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CAFA6D" w14:textId="77777777" w:rsidR="004E0BC2" w:rsidRDefault="004E0BC2" w:rsidP="004E0BC2">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CF5FB39" w14:textId="77777777" w:rsidR="004E0BC2" w:rsidRDefault="004E0BC2" w:rsidP="004E0BC2">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3B36218" w14:textId="77777777" w:rsidR="004E0BC2" w:rsidRDefault="004E0BC2" w:rsidP="004E0BC2">
            <w:pPr>
              <w:pStyle w:val="TAC"/>
              <w:rPr>
                <w:rFonts w:eastAsia="Yu Mincho"/>
                <w:szCs w:val="18"/>
              </w:rPr>
            </w:pPr>
          </w:p>
        </w:tc>
      </w:tr>
      <w:tr w:rsidR="004E0BC2" w14:paraId="3E12F46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5ACC1F6" w14:textId="77777777" w:rsidR="004E0BC2" w:rsidRDefault="004E0BC2" w:rsidP="004E0BC2">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F99B782" w14:textId="77777777" w:rsidR="004E0BC2" w:rsidRDefault="004E0BC2" w:rsidP="004E0BC2">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721D874" w14:textId="77777777" w:rsidR="004E0BC2" w:rsidRDefault="004E0BC2" w:rsidP="004E0BC2">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6879DF70" w14:textId="77777777" w:rsidR="004E0BC2" w:rsidRDefault="004E0BC2" w:rsidP="004E0BC2">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3" w:type="dxa"/>
            <w:tcBorders>
              <w:top w:val="nil"/>
              <w:left w:val="single" w:sz="4" w:space="0" w:color="auto"/>
              <w:bottom w:val="nil"/>
              <w:right w:val="single" w:sz="4" w:space="0" w:color="auto"/>
            </w:tcBorders>
            <w:shd w:val="clear" w:color="auto" w:fill="auto"/>
          </w:tcPr>
          <w:p w14:paraId="267DAAEC" w14:textId="77777777" w:rsidR="004E0BC2" w:rsidRDefault="004E0BC2" w:rsidP="004E0BC2">
            <w:pPr>
              <w:pStyle w:val="TAC"/>
              <w:rPr>
                <w:rFonts w:eastAsia="Yu Mincho"/>
              </w:rPr>
            </w:pPr>
            <w:r>
              <w:rPr>
                <w:rFonts w:hint="eastAsia"/>
                <w:lang w:val="en-US" w:eastAsia="zh-CN"/>
              </w:rPr>
              <w:t>0</w:t>
            </w:r>
          </w:p>
        </w:tc>
      </w:tr>
      <w:tr w:rsidR="004E0BC2" w14:paraId="641C92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836F6F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AE7DD5"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41E557C" w14:textId="77777777" w:rsidR="004E0BC2" w:rsidRDefault="004E0BC2" w:rsidP="004E0BC2">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AC22852"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1CD6C"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8276D6"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15B7F9"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3FA932"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4A9F8F"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D7F3DE"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B32C21"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B0BA17"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DFC565" w14:textId="77777777" w:rsidR="004E0BC2" w:rsidRDefault="004E0BC2" w:rsidP="004E0BC2">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BA480A4"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E802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FADEF9D"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CE1C33" w14:textId="77777777" w:rsidR="004E0BC2" w:rsidRDefault="004E0BC2" w:rsidP="004E0BC2">
            <w:pPr>
              <w:pStyle w:val="TAC"/>
              <w:rPr>
                <w:rFonts w:eastAsia="Yu Mincho"/>
                <w:szCs w:val="18"/>
              </w:rPr>
            </w:pPr>
          </w:p>
        </w:tc>
      </w:tr>
      <w:tr w:rsidR="004E0BC2" w14:paraId="2B88DA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3CF24D"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283EE7"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B01EFF8" w14:textId="77777777" w:rsidR="004E0BC2" w:rsidRDefault="004E0BC2" w:rsidP="004E0BC2">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5FE4F3" w14:textId="77777777" w:rsidR="004E0BC2" w:rsidRDefault="004E0BC2" w:rsidP="004E0BC2">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3DDEE876" w14:textId="77777777" w:rsidR="004E0BC2" w:rsidRDefault="004E0BC2" w:rsidP="004E0BC2">
            <w:pPr>
              <w:pStyle w:val="TAC"/>
              <w:rPr>
                <w:rFonts w:eastAsia="Yu Mincho"/>
                <w:szCs w:val="18"/>
              </w:rPr>
            </w:pPr>
            <w:r>
              <w:rPr>
                <w:rFonts w:hint="eastAsia"/>
                <w:szCs w:val="18"/>
                <w:lang w:val="en-US" w:eastAsia="zh-CN"/>
              </w:rPr>
              <w:t>1</w:t>
            </w:r>
          </w:p>
        </w:tc>
      </w:tr>
      <w:tr w:rsidR="004E0BC2" w14:paraId="198FBD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3F8FF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82E339"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1540282" w14:textId="77777777" w:rsidR="004E0BC2" w:rsidRDefault="004E0BC2" w:rsidP="004E0BC2">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EF1185C"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040D0"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0338AB"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A1A814"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B9C456" w14:textId="77777777" w:rsidR="004E0BC2" w:rsidRDefault="004E0BC2" w:rsidP="004E0BC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ADCC25" w14:textId="77777777" w:rsidR="004E0BC2" w:rsidRDefault="004E0BC2" w:rsidP="004E0BC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7D6410" w14:textId="77777777" w:rsidR="004E0BC2" w:rsidRDefault="004E0BC2" w:rsidP="004E0BC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746B43"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43E50B" w14:textId="77777777" w:rsidR="004E0BC2" w:rsidRDefault="004E0BC2" w:rsidP="004E0BC2">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B6D2EE" w14:textId="77777777" w:rsidR="004E0BC2" w:rsidRDefault="004E0BC2" w:rsidP="004E0BC2">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4C6B891" w14:textId="77777777" w:rsidR="004E0BC2" w:rsidRDefault="004E0BC2" w:rsidP="004E0BC2">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A39727" w14:textId="77777777" w:rsidR="004E0BC2" w:rsidRDefault="004E0BC2" w:rsidP="004E0BC2">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EA6C0A" w14:textId="77777777" w:rsidR="004E0BC2" w:rsidRDefault="004E0BC2" w:rsidP="004E0BC2">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3F904D" w14:textId="77777777" w:rsidR="004E0BC2" w:rsidRDefault="004E0BC2" w:rsidP="004E0BC2">
            <w:pPr>
              <w:pStyle w:val="TAC"/>
              <w:rPr>
                <w:rFonts w:eastAsia="Yu Mincho"/>
                <w:szCs w:val="18"/>
              </w:rPr>
            </w:pPr>
          </w:p>
        </w:tc>
      </w:tr>
      <w:tr w:rsidR="004E0BC2" w14:paraId="188E2BA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67B36C" w14:textId="77777777" w:rsidR="004E0BC2" w:rsidRDefault="004E0BC2" w:rsidP="004E0BC2">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375B10F9" w14:textId="77777777" w:rsidR="004E0BC2" w:rsidRDefault="004E0BC2" w:rsidP="004E0BC2">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BA6F906" w14:textId="77777777" w:rsidR="004E0BC2" w:rsidRDefault="004E0BC2" w:rsidP="004E0BC2">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AC297C" w14:textId="77777777" w:rsidR="004E0BC2" w:rsidRDefault="004E0BC2" w:rsidP="004E0BC2">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C02667" w14:textId="77777777" w:rsidR="004E0BC2" w:rsidRDefault="004E0BC2" w:rsidP="004E0BC2">
            <w:pPr>
              <w:pStyle w:val="TAC"/>
              <w:rPr>
                <w:rFonts w:eastAsia="Yu Mincho"/>
                <w:szCs w:val="18"/>
              </w:rPr>
            </w:pPr>
            <w:r>
              <w:rPr>
                <w:rFonts w:hint="eastAsia"/>
                <w:szCs w:val="18"/>
                <w:lang w:val="en-US" w:eastAsia="zh-CN"/>
              </w:rPr>
              <w:t>0</w:t>
            </w:r>
          </w:p>
        </w:tc>
      </w:tr>
      <w:tr w:rsidR="004E0BC2" w14:paraId="77EF17B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12CED7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9F0BF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9A770B" w14:textId="77777777" w:rsidR="004E0BC2" w:rsidRDefault="004E0BC2" w:rsidP="004E0BC2">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D5ADF3" w14:textId="77777777" w:rsidR="004E0BC2" w:rsidRDefault="004E0BC2" w:rsidP="004E0BC2">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7F0BA8" w14:textId="77777777" w:rsidR="004E0BC2" w:rsidRDefault="004E0BC2" w:rsidP="004E0BC2">
            <w:pPr>
              <w:pStyle w:val="TAC"/>
              <w:rPr>
                <w:rFonts w:eastAsia="Yu Mincho"/>
                <w:szCs w:val="18"/>
              </w:rPr>
            </w:pPr>
          </w:p>
        </w:tc>
      </w:tr>
      <w:tr w:rsidR="004E0BC2" w14:paraId="141C8A1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6D2EFB"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B01DE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776AFA" w14:textId="77777777" w:rsidR="004E0BC2" w:rsidRDefault="004E0BC2" w:rsidP="004E0BC2">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4FC6AB" w14:textId="77777777" w:rsidR="004E0BC2" w:rsidRDefault="004E0BC2" w:rsidP="004E0BC2">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38583C2" w14:textId="77777777" w:rsidR="004E0BC2" w:rsidRDefault="004E0BC2" w:rsidP="004E0BC2">
            <w:pPr>
              <w:pStyle w:val="TAC"/>
              <w:rPr>
                <w:rFonts w:eastAsia="Yu Mincho"/>
                <w:szCs w:val="18"/>
              </w:rPr>
            </w:pPr>
            <w:r>
              <w:rPr>
                <w:rFonts w:eastAsia="Yu Mincho"/>
                <w:szCs w:val="18"/>
              </w:rPr>
              <w:t>1</w:t>
            </w:r>
          </w:p>
        </w:tc>
      </w:tr>
      <w:tr w:rsidR="004E0BC2" w14:paraId="59D620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9407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AAEA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EA466F" w14:textId="77777777" w:rsidR="004E0BC2" w:rsidRDefault="004E0BC2" w:rsidP="004E0BC2">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9CD20B" w14:textId="77777777" w:rsidR="004E0BC2" w:rsidRDefault="004E0BC2" w:rsidP="004E0BC2">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23296F6" w14:textId="77777777" w:rsidR="004E0BC2" w:rsidRDefault="004E0BC2" w:rsidP="004E0BC2">
            <w:pPr>
              <w:pStyle w:val="TAC"/>
              <w:rPr>
                <w:rFonts w:eastAsia="Yu Mincho"/>
                <w:szCs w:val="18"/>
              </w:rPr>
            </w:pPr>
          </w:p>
        </w:tc>
      </w:tr>
      <w:tr w:rsidR="004E0BC2" w14:paraId="69DA4BF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69F2824" w14:textId="77777777" w:rsidR="004E0BC2" w:rsidRDefault="004E0BC2" w:rsidP="004E0BC2">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2D3A31B" w14:textId="77777777" w:rsidR="004E0BC2" w:rsidRDefault="004E0BC2" w:rsidP="004E0BC2">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C24F4DD" w14:textId="77777777" w:rsidR="004E0BC2" w:rsidRDefault="004E0BC2" w:rsidP="004E0BC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0D282A7"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EAF54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01F2C"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48C349"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F789B5D" w14:textId="77777777" w:rsidR="004E0BC2" w:rsidRDefault="004E0BC2" w:rsidP="004E0BC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0ED227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F1302"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98F1E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85A09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6DDB3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7FAAD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CAD0F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BFE7DB"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2E78BA" w14:textId="77777777" w:rsidR="004E0BC2" w:rsidRDefault="004E0BC2" w:rsidP="004E0BC2">
            <w:pPr>
              <w:pStyle w:val="TAC"/>
              <w:rPr>
                <w:szCs w:val="18"/>
                <w:lang w:eastAsia="zh-CN"/>
              </w:rPr>
            </w:pPr>
            <w:r>
              <w:rPr>
                <w:rFonts w:hint="eastAsia"/>
                <w:szCs w:val="18"/>
                <w:lang w:eastAsia="zh-CN"/>
              </w:rPr>
              <w:t>0</w:t>
            </w:r>
          </w:p>
        </w:tc>
      </w:tr>
      <w:tr w:rsidR="004E0BC2" w14:paraId="3EE2E7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0244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9BCB4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D2FBDA"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8149A8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7A3AE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2EA1E"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4C42D7"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ACDF9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612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DB89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E00F5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A42B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D6D5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7C7B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5AB1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F19BFA"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F97AA5" w14:textId="77777777" w:rsidR="004E0BC2" w:rsidRDefault="004E0BC2" w:rsidP="004E0BC2">
            <w:pPr>
              <w:pStyle w:val="TAC"/>
              <w:rPr>
                <w:rFonts w:eastAsia="Yu Mincho"/>
                <w:szCs w:val="18"/>
              </w:rPr>
            </w:pPr>
          </w:p>
        </w:tc>
      </w:tr>
      <w:tr w:rsidR="004E0BC2" w14:paraId="4A8A9DE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E95794" w14:textId="67A129D9" w:rsidR="004E0BC2" w:rsidRDefault="004E0BC2" w:rsidP="004E0BC2">
            <w:pPr>
              <w:pStyle w:val="TAC"/>
              <w:rPr>
                <w:szCs w:val="18"/>
                <w:lang w:eastAsia="zh-CN"/>
              </w:rPr>
            </w:pPr>
            <w:bookmarkStart w:id="32" w:name="_Hlk85627175"/>
            <w:r>
              <w:rPr>
                <w:lang w:eastAsia="zh-CN"/>
              </w:rPr>
              <w:t>CA_n</w:t>
            </w:r>
            <w:r>
              <w:rPr>
                <w:lang w:val="en-US" w:eastAsia="zh-CN"/>
              </w:rPr>
              <w:t>70</w:t>
            </w:r>
            <w:r>
              <w:rPr>
                <w:lang w:eastAsia="zh-CN"/>
              </w:rPr>
              <w:t>A-n</w:t>
            </w:r>
            <w:r>
              <w:rPr>
                <w:lang w:val="en-US" w:eastAsia="zh-CN"/>
              </w:rPr>
              <w:t>71</w:t>
            </w:r>
            <w:ins w:id="33" w:author="Per Lindell" w:date="2021-10-20T13:02:00Z">
              <w:r w:rsidR="00633878" w:rsidDel="00DC39EE">
                <w:rPr>
                  <w:lang w:eastAsia="zh-CN"/>
                </w:rPr>
                <w:t xml:space="preserve"> </w:t>
              </w:r>
            </w:ins>
            <w:del w:id="34" w:author="Per Lindell" w:date="2021-10-20T07:54:00Z">
              <w:r w:rsidDel="00DC39EE">
                <w:rPr>
                  <w:lang w:eastAsia="zh-CN"/>
                </w:rPr>
                <w:delText>A</w:delText>
              </w:r>
            </w:del>
            <w:r>
              <w:rPr>
                <w:lang w:eastAsia="zh-CN"/>
              </w:rPr>
              <w:t>(2A)</w:t>
            </w:r>
            <w:bookmarkEnd w:id="32"/>
          </w:p>
        </w:tc>
        <w:tc>
          <w:tcPr>
            <w:tcW w:w="1380" w:type="dxa"/>
            <w:tcBorders>
              <w:top w:val="single" w:sz="4" w:space="0" w:color="auto"/>
              <w:left w:val="single" w:sz="4" w:space="0" w:color="auto"/>
              <w:bottom w:val="nil"/>
              <w:right w:val="single" w:sz="4" w:space="0" w:color="auto"/>
            </w:tcBorders>
            <w:shd w:val="clear" w:color="auto" w:fill="auto"/>
          </w:tcPr>
          <w:p w14:paraId="0FD19DBD" w14:textId="77777777" w:rsidR="004E0BC2" w:rsidRDefault="004E0BC2" w:rsidP="004E0BC2">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79D0E62" w14:textId="77777777" w:rsidR="004E0BC2" w:rsidRDefault="004E0BC2" w:rsidP="004E0BC2">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F3DC4AE" w14:textId="77777777" w:rsidR="004E0BC2" w:rsidRDefault="004E0BC2" w:rsidP="004E0BC2">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F2372" w14:textId="77777777" w:rsidR="004E0BC2" w:rsidRDefault="004E0BC2" w:rsidP="004E0BC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EFBD41"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3C5594" w14:textId="77777777" w:rsidR="004E0BC2" w:rsidRDefault="004E0BC2" w:rsidP="004E0BC2">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9AC0F58" w14:textId="77777777" w:rsidR="004E0BC2" w:rsidRDefault="004E0BC2" w:rsidP="004E0BC2">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8D5711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1770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20D77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F6840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333F2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9BF3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FA508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EFAB33"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68795CC" w14:textId="77777777" w:rsidR="004E0BC2" w:rsidRDefault="004E0BC2" w:rsidP="004E0BC2">
            <w:pPr>
              <w:pStyle w:val="TAC"/>
              <w:rPr>
                <w:szCs w:val="18"/>
                <w:lang w:val="en-US" w:eastAsia="zh-CN"/>
              </w:rPr>
            </w:pPr>
            <w:r>
              <w:rPr>
                <w:rFonts w:hint="eastAsia"/>
                <w:szCs w:val="18"/>
                <w:lang w:val="en-US" w:eastAsia="zh-CN"/>
              </w:rPr>
              <w:t>0</w:t>
            </w:r>
          </w:p>
        </w:tc>
      </w:tr>
      <w:tr w:rsidR="004E0BC2" w14:paraId="54DCE19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D7BACC"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25F9D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EE0C0F" w14:textId="77777777" w:rsidR="004E0BC2" w:rsidRDefault="004E0BC2" w:rsidP="004E0BC2">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75197AD" w14:textId="77777777" w:rsidR="004E0BC2" w:rsidRDefault="004E0BC2" w:rsidP="004E0BC2">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034CE59" w14:textId="77777777" w:rsidR="004E0BC2" w:rsidRDefault="004E0BC2" w:rsidP="004E0BC2">
            <w:pPr>
              <w:pStyle w:val="TAC"/>
              <w:rPr>
                <w:rFonts w:eastAsia="Yu Mincho"/>
                <w:szCs w:val="18"/>
              </w:rPr>
            </w:pPr>
          </w:p>
        </w:tc>
      </w:tr>
      <w:tr w:rsidR="004E0BC2" w14:paraId="58856C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8C7D6C5" w14:textId="77777777" w:rsidR="004E0BC2" w:rsidRDefault="004E0BC2" w:rsidP="004E0BC2">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658706C6" w14:textId="77777777" w:rsidR="004E0BC2" w:rsidRDefault="004E0BC2" w:rsidP="004E0BC2">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081BD783" w14:textId="77777777" w:rsidR="004E0BC2" w:rsidRDefault="004E0BC2" w:rsidP="004E0BC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F27808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7B7166"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BA172B"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17A08B"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76B8C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AB02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64EBE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BA38E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2512A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8DD9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8E22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B91A9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3E92BC"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901BBF" w14:textId="77777777" w:rsidR="004E0BC2" w:rsidRDefault="004E0BC2" w:rsidP="004E0BC2">
            <w:pPr>
              <w:pStyle w:val="TAC"/>
              <w:rPr>
                <w:rFonts w:eastAsia="Yu Mincho"/>
                <w:szCs w:val="18"/>
              </w:rPr>
            </w:pPr>
            <w:r>
              <w:rPr>
                <w:rFonts w:hint="eastAsia"/>
                <w:szCs w:val="18"/>
                <w:lang w:val="en-US" w:eastAsia="zh-CN"/>
              </w:rPr>
              <w:t>0</w:t>
            </w:r>
          </w:p>
        </w:tc>
      </w:tr>
      <w:tr w:rsidR="004E0BC2" w14:paraId="52023E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19A2C6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673B6"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B1F678" w14:textId="77777777" w:rsidR="004E0BC2" w:rsidRDefault="004E0BC2" w:rsidP="004E0BC2">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14491BE9"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0639A" w14:textId="77777777" w:rsidR="004E0BC2" w:rsidRDefault="004E0BC2" w:rsidP="004E0BC2">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A005C" w14:textId="77777777" w:rsidR="004E0BC2" w:rsidRDefault="004E0BC2" w:rsidP="004E0BC2">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AC9519" w14:textId="77777777" w:rsidR="004E0BC2" w:rsidRDefault="004E0BC2" w:rsidP="004E0BC2">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E0CB75" w14:textId="77777777" w:rsidR="004E0BC2" w:rsidRDefault="004E0BC2" w:rsidP="004E0BC2">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EA0638" w14:textId="77777777" w:rsidR="004E0BC2" w:rsidRDefault="004E0BC2" w:rsidP="004E0BC2">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FD6D75" w14:textId="77777777" w:rsidR="004E0BC2" w:rsidRDefault="004E0BC2" w:rsidP="004E0BC2">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5CF68B" w14:textId="77777777" w:rsidR="004E0BC2" w:rsidRDefault="004E0BC2" w:rsidP="004E0BC2">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6B38EA" w14:textId="77777777" w:rsidR="004E0BC2" w:rsidRDefault="004E0BC2" w:rsidP="004E0BC2">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73641E" w14:textId="77777777" w:rsidR="004E0BC2" w:rsidRDefault="004E0BC2" w:rsidP="004E0BC2">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0D49715" w14:textId="77777777" w:rsidR="004E0BC2" w:rsidRDefault="004E0BC2" w:rsidP="004E0BC2">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4E5B5" w14:textId="77777777" w:rsidR="004E0BC2" w:rsidRDefault="004E0BC2" w:rsidP="004E0BC2">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DD2BDE" w14:textId="77777777" w:rsidR="004E0BC2" w:rsidRDefault="004E0BC2" w:rsidP="004E0BC2">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E8B8B1" w14:textId="77777777" w:rsidR="004E0BC2" w:rsidRDefault="004E0BC2" w:rsidP="004E0BC2">
            <w:pPr>
              <w:pStyle w:val="TAC"/>
              <w:rPr>
                <w:rFonts w:eastAsia="Yu Mincho"/>
                <w:szCs w:val="18"/>
              </w:rPr>
            </w:pPr>
          </w:p>
        </w:tc>
      </w:tr>
      <w:tr w:rsidR="004E0BC2" w14:paraId="5FE3C27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1F2404" w14:textId="77777777" w:rsidR="004E0BC2" w:rsidRDefault="004E0BC2" w:rsidP="004E0BC2">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34B58A11" w14:textId="77777777" w:rsidR="004E0BC2" w:rsidRDefault="004E0BC2" w:rsidP="004E0BC2">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37E7522" w14:textId="77777777" w:rsidR="004E0BC2" w:rsidRDefault="004E0BC2" w:rsidP="004E0BC2">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6073B8"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440F92"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161095" w14:textId="77777777" w:rsidR="004E0BC2" w:rsidRDefault="004E0BC2" w:rsidP="004E0BC2">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F86F4F9" w14:textId="77777777" w:rsidR="004E0BC2" w:rsidRDefault="004E0BC2" w:rsidP="004E0BC2">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770F44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5869D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218D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E04DA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10773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BAF1A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601D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1265D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D98176"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548409E" w14:textId="77777777" w:rsidR="004E0BC2" w:rsidRDefault="004E0BC2" w:rsidP="004E0BC2">
            <w:pPr>
              <w:pStyle w:val="TAC"/>
              <w:rPr>
                <w:szCs w:val="18"/>
                <w:lang w:val="en-US" w:eastAsia="zh-CN"/>
              </w:rPr>
            </w:pPr>
            <w:r>
              <w:rPr>
                <w:szCs w:val="18"/>
                <w:lang w:val="en-US" w:eastAsia="zh-CN"/>
              </w:rPr>
              <w:t>0</w:t>
            </w:r>
          </w:p>
        </w:tc>
      </w:tr>
      <w:tr w:rsidR="004E0BC2" w14:paraId="7474035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91C"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FAC8BC5" w14:textId="77777777" w:rsidR="004E0BC2" w:rsidRDefault="004E0BC2" w:rsidP="004E0BC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97ABAD0" w14:textId="77777777" w:rsidR="004E0BC2" w:rsidRDefault="004E0BC2" w:rsidP="004E0BC2">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45DAAE3" w14:textId="77777777" w:rsidR="004E0BC2" w:rsidRDefault="004E0BC2" w:rsidP="004E0BC2">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717A77" w14:textId="77777777" w:rsidR="004E0BC2" w:rsidRDefault="004E0BC2" w:rsidP="004E0BC2">
            <w:pPr>
              <w:pStyle w:val="TAC"/>
              <w:rPr>
                <w:szCs w:val="18"/>
                <w:lang w:val="en-US" w:eastAsia="zh-CN"/>
              </w:rPr>
            </w:pPr>
          </w:p>
        </w:tc>
      </w:tr>
      <w:tr w:rsidR="004E0BC2" w14:paraId="72E6CA8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B01D55" w14:textId="77777777" w:rsidR="004E0BC2" w:rsidRDefault="004E0BC2" w:rsidP="004E0BC2">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C6216B9" w14:textId="77777777" w:rsidR="004E0BC2" w:rsidRDefault="004E0BC2" w:rsidP="004E0BC2">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A0EB709" w14:textId="77777777" w:rsidR="004E0BC2" w:rsidRDefault="004E0BC2" w:rsidP="004E0BC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190A99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C7C19B"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5B1B6B"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37C17B"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06799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3F4C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1EBA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3A5E7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465A7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0A38C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16CE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2AE9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5089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667459F" w14:textId="77777777" w:rsidR="004E0BC2" w:rsidRDefault="004E0BC2" w:rsidP="004E0BC2">
            <w:pPr>
              <w:pStyle w:val="TAC"/>
              <w:rPr>
                <w:rFonts w:eastAsia="Yu Mincho"/>
                <w:szCs w:val="18"/>
              </w:rPr>
            </w:pPr>
            <w:r>
              <w:rPr>
                <w:rFonts w:hint="eastAsia"/>
                <w:szCs w:val="18"/>
                <w:lang w:val="en-US" w:eastAsia="zh-CN"/>
              </w:rPr>
              <w:t>0</w:t>
            </w:r>
          </w:p>
        </w:tc>
      </w:tr>
      <w:tr w:rsidR="004E0BC2" w14:paraId="448C2E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F3F73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5F6A39"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7AC881" w14:textId="77777777" w:rsidR="004E0BC2" w:rsidRDefault="004E0BC2" w:rsidP="004E0BC2">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86AAE64"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10EA3" w14:textId="77777777" w:rsidR="004E0BC2" w:rsidRDefault="004E0BC2" w:rsidP="004E0BC2">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B7B07" w14:textId="77777777" w:rsidR="004E0BC2" w:rsidRDefault="004E0BC2" w:rsidP="004E0BC2">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FB8007" w14:textId="77777777" w:rsidR="004E0BC2" w:rsidRDefault="004E0BC2" w:rsidP="004E0BC2">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6B6721" w14:textId="77777777" w:rsidR="004E0BC2" w:rsidRDefault="004E0BC2" w:rsidP="004E0BC2">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04DFA" w14:textId="77777777" w:rsidR="004E0BC2" w:rsidRDefault="004E0BC2" w:rsidP="004E0BC2">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C6CB9" w14:textId="77777777" w:rsidR="004E0BC2" w:rsidRDefault="004E0BC2" w:rsidP="004E0BC2">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03ED9E" w14:textId="77777777" w:rsidR="004E0BC2" w:rsidRDefault="004E0BC2" w:rsidP="004E0BC2">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BF9C56" w14:textId="77777777" w:rsidR="004E0BC2" w:rsidRDefault="004E0BC2" w:rsidP="004E0BC2">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DD9C90" w14:textId="77777777" w:rsidR="004E0BC2" w:rsidRDefault="004E0BC2" w:rsidP="004E0BC2">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0CBE39A" w14:textId="77777777" w:rsidR="004E0BC2" w:rsidRDefault="004E0BC2" w:rsidP="004E0BC2">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779FE" w14:textId="77777777" w:rsidR="004E0BC2" w:rsidRDefault="004E0BC2" w:rsidP="004E0BC2">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33FCB8F" w14:textId="77777777" w:rsidR="004E0BC2" w:rsidRDefault="004E0BC2" w:rsidP="004E0BC2">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70EEF6" w14:textId="77777777" w:rsidR="004E0BC2" w:rsidRDefault="004E0BC2" w:rsidP="004E0BC2">
            <w:pPr>
              <w:pStyle w:val="TAC"/>
              <w:rPr>
                <w:rFonts w:eastAsia="Yu Mincho"/>
                <w:szCs w:val="18"/>
              </w:rPr>
            </w:pPr>
          </w:p>
        </w:tc>
      </w:tr>
      <w:tr w:rsidR="004E0BC2" w14:paraId="79846CD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D47A3E" w14:textId="77777777" w:rsidR="004E0BC2" w:rsidRDefault="004E0BC2" w:rsidP="004E0BC2">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02628D12" w14:textId="77777777" w:rsidR="004E0BC2" w:rsidRDefault="004E0BC2" w:rsidP="004E0BC2">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19CA9846" w14:textId="77777777" w:rsidR="004E0BC2" w:rsidRDefault="004E0BC2" w:rsidP="004E0BC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C4079C5"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C37DC"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47BCBA"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200230"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00C46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7A880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C0E5E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41CB8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AD63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6998D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9FA7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AAE9F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DEAC28"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C7F44F0" w14:textId="77777777" w:rsidR="004E0BC2" w:rsidRDefault="004E0BC2" w:rsidP="004E0BC2">
            <w:pPr>
              <w:pStyle w:val="TAC"/>
              <w:rPr>
                <w:rFonts w:eastAsia="Yu Mincho"/>
                <w:szCs w:val="18"/>
              </w:rPr>
            </w:pPr>
            <w:r>
              <w:rPr>
                <w:rFonts w:hint="eastAsia"/>
                <w:szCs w:val="18"/>
                <w:lang w:val="en-US" w:eastAsia="zh-CN"/>
              </w:rPr>
              <w:t>0</w:t>
            </w:r>
          </w:p>
        </w:tc>
      </w:tr>
      <w:tr w:rsidR="004E0BC2" w14:paraId="21EF1B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4FB8FC"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88FC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2FFB1E" w14:textId="77777777" w:rsidR="004E0BC2" w:rsidRDefault="004E0BC2" w:rsidP="004E0BC2">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4C1681F" w14:textId="77777777" w:rsidR="004E0BC2" w:rsidRDefault="004E0BC2" w:rsidP="004E0BC2">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AC425E9" w14:textId="77777777" w:rsidR="004E0BC2" w:rsidRDefault="004E0BC2" w:rsidP="004E0BC2">
            <w:pPr>
              <w:pStyle w:val="TAC"/>
              <w:rPr>
                <w:rFonts w:eastAsia="Yu Mincho"/>
                <w:szCs w:val="18"/>
              </w:rPr>
            </w:pPr>
          </w:p>
        </w:tc>
      </w:tr>
      <w:tr w:rsidR="004E0BC2" w14:paraId="3F3D17B4" w14:textId="77777777" w:rsidTr="004E0BC2">
        <w:trPr>
          <w:trHeight w:val="187"/>
        </w:trPr>
        <w:tc>
          <w:tcPr>
            <w:tcW w:w="1641" w:type="dxa"/>
            <w:tcBorders>
              <w:left w:val="single" w:sz="4" w:space="0" w:color="auto"/>
              <w:bottom w:val="nil"/>
              <w:right w:val="single" w:sz="4" w:space="0" w:color="auto"/>
            </w:tcBorders>
            <w:shd w:val="clear" w:color="auto" w:fill="auto"/>
          </w:tcPr>
          <w:p w14:paraId="6CFB54B9" w14:textId="77777777" w:rsidR="004E0BC2" w:rsidRDefault="004E0BC2" w:rsidP="004E0BC2">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00EE2549" w14:textId="77777777" w:rsidR="004E0BC2" w:rsidRDefault="004E0BC2" w:rsidP="004E0BC2">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B192089" w14:textId="77777777" w:rsidR="004E0BC2" w:rsidRDefault="004E0BC2" w:rsidP="004E0BC2">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1E01F865" w14:textId="77777777" w:rsidR="004E0BC2" w:rsidRDefault="004E0BC2" w:rsidP="004E0BC2">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A30AB7"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EE806"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77E3FA"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71D7B1"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C9476"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87A0B" w14:textId="77777777" w:rsidR="004E0BC2" w:rsidRDefault="004E0BC2" w:rsidP="004E0BC2">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25BE9F2F" w14:textId="77777777" w:rsidR="004E0BC2" w:rsidRDefault="004E0BC2" w:rsidP="004E0BC2">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EDA7D7" w14:textId="77777777" w:rsidR="004E0BC2" w:rsidRDefault="004E0BC2" w:rsidP="004E0BC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4CADCF" w14:textId="77777777" w:rsidR="004E0BC2" w:rsidRDefault="004E0BC2" w:rsidP="004E0BC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B4BBB5" w14:textId="77777777" w:rsidR="004E0BC2" w:rsidRDefault="004E0BC2" w:rsidP="004E0BC2">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202F7" w14:textId="77777777" w:rsidR="004E0BC2" w:rsidRDefault="004E0BC2" w:rsidP="004E0BC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888B372" w14:textId="77777777" w:rsidR="004E0BC2" w:rsidRDefault="004E0BC2" w:rsidP="004E0BC2">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6F58DDAD" w14:textId="77777777" w:rsidR="004E0BC2" w:rsidRDefault="004E0BC2" w:rsidP="004E0BC2">
            <w:pPr>
              <w:pStyle w:val="TAC"/>
              <w:rPr>
                <w:rFonts w:cs="Arial"/>
                <w:szCs w:val="18"/>
                <w:lang w:eastAsia="ja-JP"/>
              </w:rPr>
            </w:pPr>
            <w:r>
              <w:rPr>
                <w:rFonts w:cs="Arial" w:hint="eastAsia"/>
                <w:szCs w:val="18"/>
                <w:lang w:val="en-US" w:eastAsia="zh-CN"/>
              </w:rPr>
              <w:t>0</w:t>
            </w:r>
          </w:p>
        </w:tc>
      </w:tr>
      <w:tr w:rsidR="004E0BC2" w14:paraId="40530F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336EC" w14:textId="77777777" w:rsidR="004E0BC2" w:rsidRDefault="004E0BC2" w:rsidP="004E0BC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1ED01A" w14:textId="77777777" w:rsidR="004E0BC2" w:rsidRDefault="004E0BC2" w:rsidP="004E0BC2">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2226384" w14:textId="77777777" w:rsidR="004E0BC2" w:rsidRDefault="004E0BC2" w:rsidP="004E0BC2">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C509245"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860AB"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166D9"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836DCC"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017F238"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41048"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E16E01" w14:textId="77777777" w:rsidR="004E0BC2" w:rsidRDefault="004E0BC2" w:rsidP="004E0BC2">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45D9A8" w14:textId="77777777" w:rsidR="004E0BC2" w:rsidRDefault="004E0BC2" w:rsidP="004E0BC2">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BBCBD5" w14:textId="77777777" w:rsidR="004E0BC2" w:rsidRDefault="004E0BC2" w:rsidP="004E0BC2">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7A75C" w14:textId="77777777" w:rsidR="004E0BC2" w:rsidRDefault="004E0BC2" w:rsidP="004E0BC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C4D5C" w14:textId="77777777" w:rsidR="004E0BC2" w:rsidRDefault="004E0BC2" w:rsidP="004E0BC2">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A0B390" w14:textId="77777777" w:rsidR="004E0BC2" w:rsidRDefault="004E0BC2" w:rsidP="004E0BC2">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C157FCA" w14:textId="77777777" w:rsidR="004E0BC2" w:rsidRDefault="004E0BC2" w:rsidP="004E0BC2">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D45879" w14:textId="77777777" w:rsidR="004E0BC2" w:rsidRDefault="004E0BC2" w:rsidP="004E0BC2">
            <w:pPr>
              <w:pStyle w:val="TAC"/>
              <w:rPr>
                <w:rFonts w:cs="Arial"/>
                <w:szCs w:val="18"/>
                <w:lang w:eastAsia="ja-JP"/>
              </w:rPr>
            </w:pPr>
          </w:p>
        </w:tc>
      </w:tr>
      <w:tr w:rsidR="004E0BC2" w14:paraId="117B215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987A3B" w14:textId="77777777" w:rsidR="004E0BC2" w:rsidRDefault="004E0BC2" w:rsidP="004E0BC2">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95FACE" w14:textId="77777777" w:rsidR="004E0BC2" w:rsidRDefault="004E0BC2" w:rsidP="004E0BC2">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2DC394B7" w14:textId="77777777" w:rsidR="004E0BC2" w:rsidRDefault="004E0BC2" w:rsidP="004E0BC2">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2D0F44" w14:textId="77777777" w:rsidR="004E0BC2" w:rsidRDefault="004E0BC2" w:rsidP="004E0BC2">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AF74ED" w14:textId="77777777" w:rsidR="004E0BC2" w:rsidRDefault="004E0BC2" w:rsidP="004E0BC2">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257E0B" w14:textId="77777777" w:rsidR="004E0BC2" w:rsidRDefault="004E0BC2" w:rsidP="004E0BC2">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612C97" w14:textId="77777777" w:rsidR="004E0BC2" w:rsidRDefault="004E0BC2" w:rsidP="004E0BC2">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FF83FFF" w14:textId="77777777" w:rsidR="004E0BC2" w:rsidRDefault="004E0BC2" w:rsidP="004E0BC2">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BFABF" w14:textId="77777777" w:rsidR="004E0BC2" w:rsidRDefault="004E0BC2" w:rsidP="004E0BC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F3473" w14:textId="77777777" w:rsidR="004E0BC2" w:rsidRDefault="004E0BC2" w:rsidP="004E0BC2">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7DBE90E" w14:textId="77777777" w:rsidR="004E0BC2" w:rsidRDefault="004E0BC2" w:rsidP="004E0BC2">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88B0A6" w14:textId="77777777" w:rsidR="004E0BC2" w:rsidRDefault="004E0BC2" w:rsidP="004E0BC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DC617" w14:textId="77777777" w:rsidR="004E0BC2" w:rsidRDefault="004E0BC2" w:rsidP="004E0BC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54EE1" w14:textId="77777777" w:rsidR="004E0BC2" w:rsidRDefault="004E0BC2" w:rsidP="004E0BC2">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3FBE25" w14:textId="77777777" w:rsidR="004E0BC2" w:rsidRDefault="004E0BC2" w:rsidP="004E0BC2">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6E51F4" w14:textId="77777777" w:rsidR="004E0BC2" w:rsidRDefault="004E0BC2" w:rsidP="004E0BC2">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4AE68A" w14:textId="77777777" w:rsidR="004E0BC2" w:rsidRDefault="004E0BC2" w:rsidP="004E0BC2">
            <w:pPr>
              <w:pStyle w:val="TAC"/>
              <w:rPr>
                <w:szCs w:val="18"/>
                <w:lang w:eastAsia="zh-CN"/>
              </w:rPr>
            </w:pPr>
            <w:r>
              <w:rPr>
                <w:rFonts w:eastAsia="Yu Mincho" w:hint="eastAsia"/>
                <w:szCs w:val="18"/>
                <w:lang w:eastAsia="ja-JP"/>
              </w:rPr>
              <w:t>0</w:t>
            </w:r>
          </w:p>
        </w:tc>
      </w:tr>
      <w:tr w:rsidR="004E0BC2" w14:paraId="71F78AF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BBAF79" w14:textId="77777777" w:rsidR="004E0BC2" w:rsidRDefault="004E0BC2" w:rsidP="004E0BC2">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4781C3" w14:textId="77777777" w:rsidR="004E0BC2" w:rsidRDefault="004E0BC2" w:rsidP="004E0BC2">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1449D049" w14:textId="77777777" w:rsidR="004E0BC2" w:rsidRDefault="004E0BC2" w:rsidP="004E0BC2">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C84E11" w14:textId="77777777" w:rsidR="004E0BC2" w:rsidRDefault="004E0BC2" w:rsidP="004E0BC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67E24E" w14:textId="77777777" w:rsidR="004E0BC2" w:rsidRDefault="004E0BC2" w:rsidP="004E0BC2">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619530" w14:textId="77777777" w:rsidR="004E0BC2" w:rsidRDefault="004E0BC2" w:rsidP="004E0BC2">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A53DE3" w14:textId="77777777" w:rsidR="004E0BC2" w:rsidRDefault="004E0BC2" w:rsidP="004E0BC2">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543F312" w14:textId="77777777" w:rsidR="004E0BC2" w:rsidRDefault="004E0BC2" w:rsidP="004E0BC2">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D0EFEC" w14:textId="77777777" w:rsidR="004E0BC2" w:rsidRDefault="004E0BC2" w:rsidP="004E0BC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130A3"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903B974"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EE619F"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3D95D" w14:textId="77777777" w:rsidR="004E0BC2" w:rsidRDefault="004E0BC2" w:rsidP="004E0BC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6C55C"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DE4EF0"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687120D"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6CC2D6D" w14:textId="77777777" w:rsidR="004E0BC2" w:rsidRDefault="004E0BC2" w:rsidP="004E0BC2">
            <w:pPr>
              <w:pStyle w:val="TAC"/>
              <w:rPr>
                <w:szCs w:val="18"/>
                <w:lang w:eastAsia="zh-CN"/>
              </w:rPr>
            </w:pPr>
          </w:p>
        </w:tc>
      </w:tr>
      <w:tr w:rsidR="004E0BC2" w14:paraId="5A63114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BBDF6" w14:textId="77777777" w:rsidR="004E0BC2" w:rsidRDefault="004E0BC2" w:rsidP="004E0BC2">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31D36D18" w14:textId="77777777" w:rsidR="004E0BC2" w:rsidRDefault="004E0BC2" w:rsidP="004E0BC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70D0CAF" w14:textId="77777777" w:rsidR="004E0BC2" w:rsidRDefault="004E0BC2" w:rsidP="004E0BC2">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6AAC5CA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6C678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BE06F"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6DE60E"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1F77D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6056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AB32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C8FF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061F8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F4BCB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F95CB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66282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1F33F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185ADF" w14:textId="77777777" w:rsidR="004E0BC2" w:rsidRDefault="004E0BC2" w:rsidP="004E0BC2">
            <w:pPr>
              <w:pStyle w:val="TAC"/>
              <w:rPr>
                <w:szCs w:val="18"/>
                <w:lang w:eastAsia="zh-CN"/>
              </w:rPr>
            </w:pPr>
            <w:r>
              <w:rPr>
                <w:rFonts w:hint="eastAsia"/>
                <w:szCs w:val="18"/>
                <w:lang w:eastAsia="zh-CN"/>
              </w:rPr>
              <w:t>0</w:t>
            </w:r>
          </w:p>
        </w:tc>
      </w:tr>
      <w:tr w:rsidR="004E0BC2" w14:paraId="4821D0E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9B8D3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85537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4DEF570" w14:textId="77777777" w:rsidR="004E0BC2" w:rsidRDefault="004E0BC2" w:rsidP="004E0BC2">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87A85EF"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70D6C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D3A10"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D92525"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72D22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F540F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9336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C66FD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BDF22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0D5C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172CC7"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1DD28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22E8E6"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4DA78F" w14:textId="77777777" w:rsidR="004E0BC2" w:rsidRDefault="004E0BC2" w:rsidP="004E0BC2">
            <w:pPr>
              <w:pStyle w:val="TAC"/>
              <w:rPr>
                <w:rFonts w:eastAsia="Yu Mincho"/>
                <w:szCs w:val="18"/>
              </w:rPr>
            </w:pPr>
          </w:p>
        </w:tc>
      </w:tr>
      <w:tr w:rsidR="004E0BC2" w14:paraId="01E10030" w14:textId="77777777" w:rsidTr="004E0BC2">
        <w:trPr>
          <w:trHeight w:val="187"/>
        </w:trPr>
        <w:tc>
          <w:tcPr>
            <w:tcW w:w="1641" w:type="dxa"/>
            <w:tcBorders>
              <w:left w:val="single" w:sz="4" w:space="0" w:color="auto"/>
              <w:bottom w:val="nil"/>
              <w:right w:val="single" w:sz="4" w:space="0" w:color="auto"/>
            </w:tcBorders>
            <w:shd w:val="clear" w:color="auto" w:fill="auto"/>
          </w:tcPr>
          <w:p w14:paraId="5458BB82" w14:textId="77777777" w:rsidR="004E0BC2" w:rsidRDefault="004E0BC2" w:rsidP="004E0BC2">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6B1E58E5" w14:textId="77777777" w:rsidR="004E0BC2" w:rsidRDefault="004E0BC2" w:rsidP="004E0BC2">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06452DE6" w14:textId="77777777" w:rsidR="004E0BC2" w:rsidRDefault="004E0BC2" w:rsidP="004E0BC2">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6FE88D4"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D3F04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69829"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F81CBB"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732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F2CA8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F56C9"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C11F0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D050B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B5996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CA05B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4A116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8A60AE"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7ABB8E5" w14:textId="77777777" w:rsidR="004E0BC2" w:rsidRDefault="004E0BC2" w:rsidP="004E0BC2">
            <w:pPr>
              <w:pStyle w:val="TAC"/>
              <w:rPr>
                <w:szCs w:val="18"/>
                <w:lang w:eastAsia="zh-CN"/>
              </w:rPr>
            </w:pPr>
            <w:r>
              <w:rPr>
                <w:rFonts w:hint="eastAsia"/>
                <w:szCs w:val="18"/>
                <w:lang w:eastAsia="zh-CN"/>
              </w:rPr>
              <w:t>0</w:t>
            </w:r>
          </w:p>
        </w:tc>
      </w:tr>
      <w:tr w:rsidR="004E0BC2" w14:paraId="3E20E6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0E07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11E4F"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0C34BA0F" w14:textId="77777777" w:rsidR="004E0BC2" w:rsidRDefault="004E0BC2" w:rsidP="004E0BC2">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D28094"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9B9145" w14:textId="77777777" w:rsidR="004E0BC2" w:rsidRDefault="004E0BC2" w:rsidP="004E0BC2">
            <w:pPr>
              <w:pStyle w:val="TAC"/>
              <w:rPr>
                <w:rFonts w:eastAsia="Yu Mincho"/>
                <w:szCs w:val="18"/>
              </w:rPr>
            </w:pPr>
          </w:p>
        </w:tc>
      </w:tr>
      <w:tr w:rsidR="004E0BC2" w14:paraId="204C4B4E" w14:textId="77777777" w:rsidTr="004E0BC2">
        <w:trPr>
          <w:trHeight w:val="187"/>
        </w:trPr>
        <w:tc>
          <w:tcPr>
            <w:tcW w:w="1641" w:type="dxa"/>
            <w:tcBorders>
              <w:left w:val="single" w:sz="4" w:space="0" w:color="auto"/>
              <w:bottom w:val="nil"/>
              <w:right w:val="single" w:sz="4" w:space="0" w:color="auto"/>
            </w:tcBorders>
            <w:shd w:val="clear" w:color="auto" w:fill="auto"/>
          </w:tcPr>
          <w:p w14:paraId="0F2FD08C" w14:textId="77777777" w:rsidR="004E0BC2" w:rsidRDefault="004E0BC2" w:rsidP="004E0BC2">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386043A8" w14:textId="77777777" w:rsidR="004E0BC2" w:rsidRDefault="004E0BC2" w:rsidP="004E0BC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01051BB" w14:textId="77777777" w:rsidR="004E0BC2" w:rsidRDefault="004E0BC2" w:rsidP="004E0BC2">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6D1C5AA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CDE1A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7882F" w14:textId="77777777" w:rsidR="004E0BC2" w:rsidRDefault="004E0BC2" w:rsidP="004E0BC2">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51040EE" w14:textId="77777777" w:rsidR="004E0BC2" w:rsidRDefault="004E0BC2" w:rsidP="004E0BC2">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B97935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D841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16BB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EA4B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130A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5724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D08F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CD03E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1AB204"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2C3725" w14:textId="77777777" w:rsidR="004E0BC2" w:rsidRDefault="004E0BC2" w:rsidP="004E0BC2">
            <w:pPr>
              <w:pStyle w:val="TAC"/>
              <w:rPr>
                <w:szCs w:val="18"/>
                <w:lang w:eastAsia="zh-CN"/>
              </w:rPr>
            </w:pPr>
            <w:r>
              <w:rPr>
                <w:rFonts w:hint="eastAsia"/>
                <w:szCs w:val="18"/>
                <w:lang w:eastAsia="zh-CN"/>
              </w:rPr>
              <w:t>0</w:t>
            </w:r>
          </w:p>
        </w:tc>
      </w:tr>
      <w:tr w:rsidR="004E0BC2" w14:paraId="581DA5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9F1A00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957C0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2C3A43B" w14:textId="77777777" w:rsidR="004E0BC2" w:rsidRDefault="004E0BC2" w:rsidP="004E0BC2">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6805229"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DCC9D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8C408"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C528D8"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BCBA5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4472B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1C6A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5EA500"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ECAA8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57838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D43C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FF228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DD90EE"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0DD128" w14:textId="77777777" w:rsidR="004E0BC2" w:rsidRDefault="004E0BC2" w:rsidP="004E0BC2">
            <w:pPr>
              <w:pStyle w:val="TAC"/>
              <w:rPr>
                <w:rFonts w:eastAsia="Yu Mincho"/>
                <w:szCs w:val="18"/>
              </w:rPr>
            </w:pPr>
          </w:p>
        </w:tc>
      </w:tr>
      <w:tr w:rsidR="004E0BC2" w14:paraId="3BB622C9" w14:textId="77777777" w:rsidTr="004E0BC2">
        <w:trPr>
          <w:trHeight w:val="187"/>
        </w:trPr>
        <w:tc>
          <w:tcPr>
            <w:tcW w:w="1641" w:type="dxa"/>
            <w:tcBorders>
              <w:left w:val="single" w:sz="4" w:space="0" w:color="auto"/>
              <w:bottom w:val="nil"/>
              <w:right w:val="single" w:sz="4" w:space="0" w:color="auto"/>
            </w:tcBorders>
            <w:shd w:val="clear" w:color="auto" w:fill="auto"/>
          </w:tcPr>
          <w:p w14:paraId="0452B6ED" w14:textId="77777777" w:rsidR="004E0BC2" w:rsidRDefault="004E0BC2" w:rsidP="004E0BC2">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7440609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4C64710" w14:textId="77777777" w:rsidR="004E0BC2" w:rsidRDefault="004E0BC2" w:rsidP="004E0BC2">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5A1124C"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7AD26"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A65D7"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B1DD8B"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8D01D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8BDDC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C92617"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C71CBE"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A67D71"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27186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07578"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076A10"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7CD030"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3C4B9C40" w14:textId="77777777" w:rsidR="004E0BC2" w:rsidRDefault="004E0BC2" w:rsidP="004E0BC2">
            <w:pPr>
              <w:pStyle w:val="TAC"/>
              <w:rPr>
                <w:szCs w:val="18"/>
                <w:lang w:eastAsia="zh-CN"/>
              </w:rPr>
            </w:pPr>
            <w:r>
              <w:rPr>
                <w:rFonts w:hint="eastAsia"/>
                <w:szCs w:val="18"/>
                <w:lang w:eastAsia="zh-CN"/>
              </w:rPr>
              <w:t>0</w:t>
            </w:r>
          </w:p>
        </w:tc>
      </w:tr>
      <w:tr w:rsidR="004E0BC2" w14:paraId="12F8F0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61433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BCEA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0129475" w14:textId="77777777" w:rsidR="004E0BC2" w:rsidRDefault="004E0BC2" w:rsidP="004E0BC2">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3D63F8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4FA42F"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5A9B61"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07BF43"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41644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AFCF4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FC371"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E98810"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15A8A0"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F2E1A8"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7DA94"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190C80"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014ED6"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3A3465" w14:textId="77777777" w:rsidR="004E0BC2" w:rsidRDefault="004E0BC2" w:rsidP="004E0BC2">
            <w:pPr>
              <w:pStyle w:val="TAC"/>
              <w:rPr>
                <w:rFonts w:eastAsia="Yu Mincho"/>
                <w:szCs w:val="18"/>
              </w:rPr>
            </w:pPr>
          </w:p>
        </w:tc>
      </w:tr>
      <w:tr w:rsidR="004E0BC2" w14:paraId="6FB173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1B766" w14:textId="77777777" w:rsidR="004E0BC2" w:rsidRDefault="004E0BC2" w:rsidP="004E0BC2">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5555C442" w14:textId="77777777" w:rsidR="004E0BC2" w:rsidRDefault="004E0BC2" w:rsidP="004E0BC2">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656E9B9" w14:textId="77777777" w:rsidR="004E0BC2" w:rsidRDefault="004E0BC2" w:rsidP="004E0BC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F513E9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A0AC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C66C9"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5FF57B"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759159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9E64F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48EDA"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393EB4"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273C76"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472F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00552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D0C3E5"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F7D72C"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206888E" w14:textId="77777777" w:rsidR="004E0BC2" w:rsidRDefault="004E0BC2" w:rsidP="004E0BC2">
            <w:pPr>
              <w:pStyle w:val="TAC"/>
              <w:rPr>
                <w:szCs w:val="18"/>
                <w:lang w:eastAsia="zh-CN"/>
              </w:rPr>
            </w:pPr>
            <w:r>
              <w:rPr>
                <w:rFonts w:hint="eastAsia"/>
                <w:szCs w:val="18"/>
                <w:lang w:eastAsia="zh-CN"/>
              </w:rPr>
              <w:t>0</w:t>
            </w:r>
          </w:p>
        </w:tc>
      </w:tr>
      <w:tr w:rsidR="004E0BC2" w14:paraId="694AC45A"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05B051C7"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3DF82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6637ED" w14:textId="77777777" w:rsidR="004E0BC2" w:rsidRDefault="004E0BC2" w:rsidP="004E0BC2">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87C62AD"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E2700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15719" w14:textId="77777777" w:rsidR="004E0BC2" w:rsidRDefault="004E0BC2" w:rsidP="004E0BC2">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0A732A5" w14:textId="77777777" w:rsidR="004E0BC2" w:rsidRDefault="004E0BC2" w:rsidP="004E0BC2">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94ED89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D8851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772BA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D1C2FC"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3235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2EF2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ECAB8"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3DD3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CA8829"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D64610" w14:textId="77777777" w:rsidR="004E0BC2" w:rsidRDefault="004E0BC2" w:rsidP="004E0BC2">
            <w:pPr>
              <w:pStyle w:val="TAC"/>
              <w:rPr>
                <w:rFonts w:eastAsia="Yu Mincho"/>
                <w:szCs w:val="18"/>
              </w:rPr>
            </w:pPr>
          </w:p>
        </w:tc>
      </w:tr>
      <w:tr w:rsidR="004E0BC2" w14:paraId="08CE8640" w14:textId="77777777" w:rsidTr="004E0BC2">
        <w:trPr>
          <w:trHeight w:val="187"/>
        </w:trPr>
        <w:tc>
          <w:tcPr>
            <w:tcW w:w="1641" w:type="dxa"/>
            <w:tcBorders>
              <w:left w:val="single" w:sz="4" w:space="0" w:color="auto"/>
              <w:bottom w:val="nil"/>
              <w:right w:val="single" w:sz="4" w:space="0" w:color="auto"/>
            </w:tcBorders>
            <w:shd w:val="clear" w:color="auto" w:fill="auto"/>
          </w:tcPr>
          <w:p w14:paraId="745BAA27" w14:textId="77777777" w:rsidR="004E0BC2" w:rsidRDefault="004E0BC2" w:rsidP="004E0BC2">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7B9B84DD" w14:textId="77777777" w:rsidR="004E0BC2" w:rsidRDefault="004E0BC2" w:rsidP="004E0BC2">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845054E" w14:textId="77777777" w:rsidR="004E0BC2" w:rsidRDefault="004E0BC2" w:rsidP="004E0BC2">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E92DEB" w14:textId="77777777" w:rsidR="004E0BC2" w:rsidRDefault="004E0BC2" w:rsidP="004E0BC2">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E936D22" w14:textId="77777777" w:rsidR="004E0BC2" w:rsidRDefault="004E0BC2" w:rsidP="004E0BC2">
            <w:pPr>
              <w:pStyle w:val="TAC"/>
              <w:rPr>
                <w:lang w:eastAsia="zh-CN"/>
              </w:rPr>
            </w:pPr>
            <w:r>
              <w:rPr>
                <w:rFonts w:eastAsia="Yu Mincho" w:hint="eastAsia"/>
                <w:szCs w:val="18"/>
                <w:lang w:eastAsia="ja-JP"/>
              </w:rPr>
              <w:t>0</w:t>
            </w:r>
          </w:p>
        </w:tc>
      </w:tr>
      <w:tr w:rsidR="004E0BC2" w14:paraId="30BFB6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0F101"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2AB691" w14:textId="77777777" w:rsidR="004E0BC2" w:rsidRDefault="004E0BC2" w:rsidP="004E0BC2">
            <w:pPr>
              <w:pStyle w:val="TAC"/>
              <w:rPr>
                <w:rFonts w:eastAsia="Yu Mincho"/>
                <w:lang w:val="en-US" w:eastAsia="ja-JP"/>
              </w:rPr>
            </w:pPr>
          </w:p>
        </w:tc>
        <w:tc>
          <w:tcPr>
            <w:tcW w:w="670" w:type="dxa"/>
            <w:tcBorders>
              <w:left w:val="single" w:sz="4" w:space="0" w:color="auto"/>
              <w:right w:val="single" w:sz="4" w:space="0" w:color="auto"/>
            </w:tcBorders>
          </w:tcPr>
          <w:p w14:paraId="0AAA8E41" w14:textId="77777777" w:rsidR="004E0BC2" w:rsidRDefault="004E0BC2" w:rsidP="004E0BC2">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C20023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01F77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7E3609" w14:textId="77777777" w:rsidR="004E0BC2" w:rsidRDefault="004E0BC2" w:rsidP="004E0BC2">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DEBF9DF" w14:textId="77777777" w:rsidR="004E0BC2" w:rsidRDefault="004E0BC2" w:rsidP="004E0BC2">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10DDC17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54E4C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D87BC2" w14:textId="77777777" w:rsidR="004E0BC2" w:rsidRDefault="004E0BC2" w:rsidP="004E0BC2">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108B6F" w14:textId="77777777" w:rsidR="004E0BC2" w:rsidRDefault="004E0BC2" w:rsidP="004E0BC2">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C1DF83" w14:textId="77777777" w:rsidR="004E0BC2" w:rsidRDefault="004E0BC2" w:rsidP="004E0BC2">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A89BA6"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1682133" w14:textId="77777777" w:rsidR="004E0BC2" w:rsidRDefault="004E0BC2" w:rsidP="004E0BC2">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CE589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29D2D4" w14:textId="77777777" w:rsidR="004E0BC2" w:rsidRDefault="004E0BC2" w:rsidP="004E0BC2">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89E269" w14:textId="77777777" w:rsidR="004E0BC2" w:rsidRDefault="004E0BC2" w:rsidP="004E0BC2">
            <w:pPr>
              <w:pStyle w:val="TAC"/>
              <w:rPr>
                <w:lang w:eastAsia="zh-CN"/>
              </w:rPr>
            </w:pPr>
          </w:p>
        </w:tc>
      </w:tr>
      <w:tr w:rsidR="004E0BC2" w14:paraId="6FB4FB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C37D3A" w14:textId="77777777" w:rsidR="004E0BC2" w:rsidRDefault="004E0BC2" w:rsidP="004E0BC2">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7A7EE70" w14:textId="77777777" w:rsidR="004E0BC2" w:rsidRDefault="004E0BC2" w:rsidP="004E0BC2">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0732CC3"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88E1D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4E083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9E3A57" w14:textId="77777777" w:rsidR="004E0BC2" w:rsidRDefault="004E0BC2" w:rsidP="004E0BC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30E7F5" w14:textId="77777777" w:rsidR="004E0BC2" w:rsidRDefault="004E0BC2" w:rsidP="004E0BC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3F7F5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05F91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0B254" w14:textId="77777777" w:rsidR="004E0BC2" w:rsidRDefault="004E0BC2" w:rsidP="004E0BC2">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5362059" w14:textId="77777777" w:rsidR="004E0BC2" w:rsidRDefault="004E0BC2" w:rsidP="004E0BC2">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83DC63" w14:textId="77777777" w:rsidR="004E0BC2" w:rsidRDefault="004E0BC2" w:rsidP="004E0BC2">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AA84BA"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9B2A757" w14:textId="77777777" w:rsidR="004E0BC2" w:rsidRDefault="004E0BC2" w:rsidP="004E0BC2">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CA914C"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34B82C" w14:textId="77777777" w:rsidR="004E0BC2" w:rsidRDefault="004E0BC2" w:rsidP="004E0BC2">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C8A463A" w14:textId="77777777" w:rsidR="004E0BC2" w:rsidRDefault="004E0BC2" w:rsidP="004E0BC2">
            <w:pPr>
              <w:pStyle w:val="TAC"/>
              <w:rPr>
                <w:lang w:eastAsia="zh-CN"/>
              </w:rPr>
            </w:pPr>
            <w:r>
              <w:rPr>
                <w:rFonts w:hint="eastAsia"/>
                <w:lang w:eastAsia="zh-CN"/>
              </w:rPr>
              <w:t>0</w:t>
            </w:r>
          </w:p>
        </w:tc>
      </w:tr>
      <w:tr w:rsidR="004E0BC2" w14:paraId="7CD74EA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D226FC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277B0F"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6EA8F71E" w14:textId="77777777" w:rsidR="004E0BC2" w:rsidRDefault="004E0BC2" w:rsidP="004E0BC2">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31D1FB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6F6B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43A3A4" w14:textId="77777777" w:rsidR="004E0BC2" w:rsidRDefault="004E0BC2" w:rsidP="004E0BC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BE9D0C7" w14:textId="77777777" w:rsidR="004E0BC2" w:rsidRDefault="004E0BC2" w:rsidP="004E0BC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73FB220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56630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1EBC6" w14:textId="77777777" w:rsidR="004E0BC2" w:rsidRDefault="004E0BC2" w:rsidP="004E0BC2">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D5EB172" w14:textId="77777777" w:rsidR="004E0BC2" w:rsidRDefault="004E0BC2" w:rsidP="004E0BC2">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A23D5" w14:textId="77777777" w:rsidR="004E0BC2" w:rsidRDefault="004E0BC2" w:rsidP="004E0BC2">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CD50F2"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4A73CB4" w14:textId="77777777" w:rsidR="004E0BC2" w:rsidRDefault="004E0BC2" w:rsidP="004E0BC2">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D08D0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BEEB87" w14:textId="77777777" w:rsidR="004E0BC2" w:rsidRDefault="004E0BC2" w:rsidP="004E0BC2">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5E9DC4" w14:textId="77777777" w:rsidR="004E0BC2" w:rsidRDefault="004E0BC2" w:rsidP="004E0BC2">
            <w:pPr>
              <w:pStyle w:val="TAC"/>
              <w:rPr>
                <w:rFonts w:eastAsia="Yu Mincho"/>
              </w:rPr>
            </w:pPr>
          </w:p>
        </w:tc>
      </w:tr>
      <w:tr w:rsidR="004E0BC2" w14:paraId="6C606EE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AF05BF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04044B"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0F257FB3" w14:textId="77777777" w:rsidR="004E0BC2" w:rsidRDefault="004E0BC2" w:rsidP="004E0BC2">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2CA0B05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991FC5" w14:textId="77777777" w:rsidR="004E0BC2" w:rsidRDefault="004E0BC2" w:rsidP="004E0BC2">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C648436" w14:textId="77777777" w:rsidR="004E0BC2" w:rsidRDefault="004E0BC2" w:rsidP="004E0BC2">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730D593" w14:textId="77777777" w:rsidR="004E0BC2" w:rsidRDefault="004E0BC2" w:rsidP="004E0BC2">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177E2698"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9B65EA"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A1B3E6" w14:textId="77777777" w:rsidR="004E0BC2" w:rsidRDefault="004E0BC2" w:rsidP="004E0BC2">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F7F5BFE" w14:textId="77777777" w:rsidR="004E0BC2" w:rsidRDefault="004E0BC2" w:rsidP="004E0BC2">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F8E628" w14:textId="77777777" w:rsidR="004E0BC2" w:rsidRDefault="004E0BC2" w:rsidP="004E0BC2">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A25FED"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646E74D" w14:textId="77777777" w:rsidR="004E0BC2" w:rsidRDefault="004E0BC2" w:rsidP="004E0BC2">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247DDF"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7FD8218" w14:textId="77777777" w:rsidR="004E0BC2" w:rsidRDefault="004E0BC2" w:rsidP="004E0BC2">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374A165" w14:textId="77777777" w:rsidR="004E0BC2" w:rsidRDefault="004E0BC2" w:rsidP="004E0BC2">
            <w:pPr>
              <w:pStyle w:val="TAC"/>
              <w:rPr>
                <w:rFonts w:eastAsia="Yu Mincho"/>
              </w:rPr>
            </w:pPr>
            <w:r>
              <w:rPr>
                <w:rFonts w:hint="eastAsia"/>
                <w:lang w:val="en-US" w:eastAsia="zh-CN"/>
              </w:rPr>
              <w:t>1</w:t>
            </w:r>
          </w:p>
        </w:tc>
      </w:tr>
      <w:tr w:rsidR="004E0BC2" w14:paraId="4E3DAD0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AFA71"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B6A42E"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09C55E78" w14:textId="77777777" w:rsidR="004E0BC2" w:rsidRDefault="004E0BC2" w:rsidP="004E0BC2">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3C5C854"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A33B3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22D098" w14:textId="77777777" w:rsidR="004E0BC2" w:rsidRDefault="004E0BC2" w:rsidP="004E0BC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CA9327B" w14:textId="77777777" w:rsidR="004E0BC2" w:rsidRDefault="004E0BC2" w:rsidP="004E0BC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2027BA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4F00A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8BC9F" w14:textId="77777777" w:rsidR="004E0BC2" w:rsidRDefault="004E0BC2" w:rsidP="004E0BC2">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6C8CAD8" w14:textId="77777777" w:rsidR="004E0BC2" w:rsidRDefault="004E0BC2" w:rsidP="004E0BC2">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1AAB51" w14:textId="77777777" w:rsidR="004E0BC2" w:rsidRDefault="004E0BC2" w:rsidP="004E0BC2">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2B1D03"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304ED15" w14:textId="77777777" w:rsidR="004E0BC2" w:rsidRDefault="004E0BC2" w:rsidP="004E0BC2">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08152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210AF4" w14:textId="77777777" w:rsidR="004E0BC2" w:rsidRDefault="004E0BC2" w:rsidP="004E0BC2">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AE27E7" w14:textId="77777777" w:rsidR="004E0BC2" w:rsidRDefault="004E0BC2" w:rsidP="004E0BC2">
            <w:pPr>
              <w:pStyle w:val="TAC"/>
              <w:rPr>
                <w:rFonts w:eastAsia="Yu Mincho"/>
              </w:rPr>
            </w:pPr>
          </w:p>
        </w:tc>
      </w:tr>
      <w:tr w:rsidR="004E0BC2" w14:paraId="6C6C7EA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238C6F" w14:textId="77777777" w:rsidR="004E0BC2" w:rsidRDefault="004E0BC2" w:rsidP="004E0BC2">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01CF3C38" w14:textId="77777777" w:rsidR="004E0BC2" w:rsidRDefault="004E0BC2" w:rsidP="004E0BC2">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645E52C" w14:textId="77777777" w:rsidR="004E0BC2" w:rsidRDefault="004E0BC2" w:rsidP="004E0BC2">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42757EA3" w14:textId="77777777" w:rsidR="004E0BC2" w:rsidRDefault="004E0BC2" w:rsidP="004E0BC2">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3087FFC9" w14:textId="77777777" w:rsidR="004E0BC2" w:rsidRDefault="004E0BC2" w:rsidP="004E0BC2">
            <w:pPr>
              <w:pStyle w:val="TAC"/>
              <w:rPr>
                <w:rFonts w:eastAsia="Yu Mincho"/>
              </w:rPr>
            </w:pPr>
            <w:r>
              <w:rPr>
                <w:rFonts w:hint="eastAsia"/>
                <w:lang w:val="en-US" w:eastAsia="zh-CN"/>
              </w:rPr>
              <w:t>0</w:t>
            </w:r>
          </w:p>
        </w:tc>
      </w:tr>
      <w:tr w:rsidR="004E0BC2" w14:paraId="4284A53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430B0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0B0740"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0E21F7D2" w14:textId="77777777" w:rsidR="004E0BC2" w:rsidRDefault="004E0BC2" w:rsidP="004E0BC2">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82CF76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1BE2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C0447E" w14:textId="77777777" w:rsidR="004E0BC2" w:rsidRDefault="004E0BC2" w:rsidP="004E0BC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3106A72" w14:textId="77777777" w:rsidR="004E0BC2" w:rsidRDefault="004E0BC2" w:rsidP="004E0BC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77D0630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7374D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6DEAF" w14:textId="77777777" w:rsidR="004E0BC2" w:rsidRDefault="004E0BC2" w:rsidP="004E0BC2">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7A9B357" w14:textId="77777777" w:rsidR="004E0BC2" w:rsidRDefault="004E0BC2" w:rsidP="004E0BC2">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5213A8" w14:textId="77777777" w:rsidR="004E0BC2" w:rsidRDefault="004E0BC2" w:rsidP="004E0BC2">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C8E209"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4942A1F" w14:textId="77777777" w:rsidR="004E0BC2" w:rsidRDefault="004E0BC2" w:rsidP="004E0BC2">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20993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A398EB" w14:textId="77777777" w:rsidR="004E0BC2" w:rsidRDefault="004E0BC2" w:rsidP="004E0BC2">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2E4E75" w14:textId="77777777" w:rsidR="004E0BC2" w:rsidRDefault="004E0BC2" w:rsidP="004E0BC2">
            <w:pPr>
              <w:pStyle w:val="TAC"/>
              <w:rPr>
                <w:rFonts w:eastAsia="Yu Mincho"/>
              </w:rPr>
            </w:pPr>
          </w:p>
        </w:tc>
      </w:tr>
      <w:tr w:rsidR="004E0BC2" w14:paraId="1430B9C3" w14:textId="77777777" w:rsidTr="004E0BC2">
        <w:trPr>
          <w:trHeight w:val="187"/>
        </w:trPr>
        <w:tc>
          <w:tcPr>
            <w:tcW w:w="1641" w:type="dxa"/>
            <w:tcBorders>
              <w:left w:val="single" w:sz="4" w:space="0" w:color="auto"/>
              <w:bottom w:val="nil"/>
              <w:right w:val="single" w:sz="4" w:space="0" w:color="auto"/>
            </w:tcBorders>
            <w:shd w:val="clear" w:color="auto" w:fill="auto"/>
          </w:tcPr>
          <w:p w14:paraId="75C3DA9E"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5A6C7D8" w14:textId="77777777" w:rsidR="004E0BC2" w:rsidRDefault="004E0BC2" w:rsidP="004E0BC2">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A4DB1C4"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A96F44"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1E4CFC"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7C2BC0"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A7342C"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896A81"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C7ADA1"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5CE05E" w14:textId="77777777" w:rsidR="004E0BC2" w:rsidRDefault="004E0BC2" w:rsidP="004E0BC2">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31838AF" w14:textId="77777777" w:rsidR="004E0BC2" w:rsidRDefault="004E0BC2" w:rsidP="004E0BC2">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4376CE" w14:textId="77777777" w:rsidR="004E0BC2" w:rsidRDefault="004E0BC2" w:rsidP="004E0BC2">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318AFD"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DADD0B3" w14:textId="77777777" w:rsidR="004E0BC2" w:rsidRDefault="004E0BC2" w:rsidP="004E0BC2">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2C0CC3" w14:textId="77777777" w:rsidR="004E0BC2" w:rsidRDefault="004E0BC2" w:rsidP="004E0BC2">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F2755A" w14:textId="77777777" w:rsidR="004E0BC2" w:rsidRDefault="004E0BC2" w:rsidP="004E0BC2">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348CAF60" w14:textId="77777777" w:rsidR="004E0BC2" w:rsidRDefault="004E0BC2" w:rsidP="004E0BC2">
            <w:pPr>
              <w:pStyle w:val="TAC"/>
              <w:rPr>
                <w:rFonts w:cs="Arial"/>
                <w:szCs w:val="18"/>
                <w:lang w:eastAsia="zh-CN"/>
              </w:rPr>
            </w:pPr>
            <w:r>
              <w:rPr>
                <w:rFonts w:cs="Arial"/>
                <w:szCs w:val="18"/>
                <w:lang w:eastAsia="zh-CN"/>
              </w:rPr>
              <w:t>0</w:t>
            </w:r>
          </w:p>
        </w:tc>
      </w:tr>
      <w:tr w:rsidR="004E0BC2" w14:paraId="63C6B85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3370C"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738C99"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5EE576C3" w14:textId="77777777" w:rsidR="004E0BC2" w:rsidRDefault="004E0BC2" w:rsidP="004E0BC2">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240A04FD"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E11D6"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AF13DD"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99C5F3"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4BCBC0"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461BC"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65319" w14:textId="77777777" w:rsidR="004E0BC2" w:rsidRDefault="004E0BC2" w:rsidP="004E0BC2">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A9EABD8" w14:textId="77777777" w:rsidR="004E0BC2" w:rsidRDefault="004E0BC2" w:rsidP="004E0BC2">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4333512"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B879E79"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CD764DE" w14:textId="77777777" w:rsidR="004E0BC2" w:rsidRDefault="004E0BC2" w:rsidP="004E0BC2">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457B7A"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A9EE790" w14:textId="77777777" w:rsidR="004E0BC2" w:rsidRDefault="004E0BC2" w:rsidP="004E0BC2">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265CE6" w14:textId="77777777" w:rsidR="004E0BC2" w:rsidRDefault="004E0BC2" w:rsidP="004E0BC2">
            <w:pPr>
              <w:pStyle w:val="TAC"/>
              <w:rPr>
                <w:rFonts w:eastAsia="Yu Mincho"/>
                <w:szCs w:val="18"/>
              </w:rPr>
            </w:pPr>
          </w:p>
        </w:tc>
      </w:tr>
      <w:tr w:rsidR="004E0BC2" w14:paraId="0F284CC3" w14:textId="77777777" w:rsidTr="004E0BC2">
        <w:trPr>
          <w:trHeight w:val="187"/>
        </w:trPr>
        <w:tc>
          <w:tcPr>
            <w:tcW w:w="1641" w:type="dxa"/>
            <w:tcBorders>
              <w:left w:val="single" w:sz="4" w:space="0" w:color="auto"/>
              <w:bottom w:val="nil"/>
              <w:right w:val="single" w:sz="4" w:space="0" w:color="auto"/>
            </w:tcBorders>
            <w:shd w:val="clear" w:color="auto" w:fill="auto"/>
          </w:tcPr>
          <w:p w14:paraId="599C0607"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1A01B80" w14:textId="77777777" w:rsidR="004E0BC2" w:rsidRDefault="004E0BC2" w:rsidP="004E0BC2">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064BD8FE"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D0336F" w14:textId="77777777" w:rsidR="004E0BC2" w:rsidRDefault="004E0BC2" w:rsidP="004E0BC2">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1C51F4C8" w14:textId="77777777" w:rsidR="004E0BC2" w:rsidRDefault="004E0BC2" w:rsidP="004E0BC2">
            <w:pPr>
              <w:pStyle w:val="TAC"/>
              <w:rPr>
                <w:szCs w:val="18"/>
                <w:lang w:eastAsia="zh-CN"/>
              </w:rPr>
            </w:pPr>
            <w:r>
              <w:rPr>
                <w:rFonts w:hint="eastAsia"/>
                <w:szCs w:val="18"/>
                <w:lang w:eastAsia="zh-CN"/>
              </w:rPr>
              <w:t>0</w:t>
            </w:r>
          </w:p>
        </w:tc>
      </w:tr>
      <w:tr w:rsidR="004E0BC2" w14:paraId="404A1C7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159FD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A1F47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02D4324" w14:textId="77777777" w:rsidR="004E0BC2" w:rsidRDefault="004E0BC2" w:rsidP="004E0BC2">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3758CDA"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959B1"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E2B49D"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37D8A7"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7F74FB"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B793C1"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AC3365" w14:textId="77777777" w:rsidR="004E0BC2" w:rsidRDefault="004E0BC2" w:rsidP="004E0BC2">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D3C9331" w14:textId="77777777" w:rsidR="004E0BC2" w:rsidRDefault="004E0BC2" w:rsidP="004E0BC2">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37E78F0D"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967ADCE"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98387A3" w14:textId="77777777" w:rsidR="004E0BC2" w:rsidRDefault="004E0BC2" w:rsidP="004E0BC2">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35F73CDA"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8E6395B" w14:textId="77777777" w:rsidR="004E0BC2" w:rsidRDefault="004E0BC2" w:rsidP="004E0BC2">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633340CE" w14:textId="77777777" w:rsidR="004E0BC2" w:rsidRDefault="004E0BC2" w:rsidP="004E0BC2">
            <w:pPr>
              <w:pStyle w:val="TAC"/>
              <w:rPr>
                <w:rFonts w:eastAsia="Yu Mincho"/>
                <w:szCs w:val="18"/>
              </w:rPr>
            </w:pPr>
          </w:p>
        </w:tc>
      </w:tr>
      <w:tr w:rsidR="004E0BC2" w14:paraId="73627791" w14:textId="77777777" w:rsidTr="004E0BC2">
        <w:trPr>
          <w:trHeight w:val="187"/>
        </w:trPr>
        <w:tc>
          <w:tcPr>
            <w:tcW w:w="13918" w:type="dxa"/>
            <w:gridSpan w:val="35"/>
            <w:tcBorders>
              <w:top w:val="single" w:sz="4" w:space="0" w:color="auto"/>
              <w:left w:val="single" w:sz="4" w:space="0" w:color="auto"/>
              <w:right w:val="single" w:sz="4" w:space="0" w:color="auto"/>
            </w:tcBorders>
            <w:shd w:val="clear" w:color="auto" w:fill="auto"/>
          </w:tcPr>
          <w:p w14:paraId="7633D8B3" w14:textId="77777777" w:rsidR="004E0BC2" w:rsidRDefault="004E0BC2" w:rsidP="004E0BC2">
            <w:pPr>
              <w:pStyle w:val="TAN"/>
            </w:pPr>
            <w:r>
              <w:t>NOTE 1:</w:t>
            </w:r>
            <w:r>
              <w:tab/>
              <w:t>This UE channel bandwidth is applicable only to downlink.</w:t>
            </w:r>
          </w:p>
          <w:p w14:paraId="3E0D3D71" w14:textId="77777777" w:rsidR="004E0BC2" w:rsidRDefault="004E0BC2" w:rsidP="004E0BC2">
            <w:pPr>
              <w:pStyle w:val="TAN"/>
            </w:pPr>
            <w:r>
              <w:t>NOTE 2:</w:t>
            </w:r>
            <w:r>
              <w:tab/>
              <w:t>The minimum requirements for intra-band contiguous or non-contiguous CA apply.</w:t>
            </w:r>
          </w:p>
          <w:p w14:paraId="1CFAFFFB" w14:textId="77777777" w:rsidR="004E0BC2" w:rsidRDefault="004E0BC2" w:rsidP="004E0BC2">
            <w:pPr>
              <w:pStyle w:val="TAN"/>
            </w:pPr>
            <w:r>
              <w:t xml:space="preserve">NOTE 3: </w:t>
            </w:r>
            <w:r>
              <w:tab/>
              <w:t>The SCS of each channel bandwidth for NR band refers to Table 5.3.5-1.</w:t>
            </w:r>
          </w:p>
          <w:p w14:paraId="643AF12F" w14:textId="77777777" w:rsidR="004E0BC2" w:rsidRDefault="004E0BC2" w:rsidP="004E0BC2">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4439056" w14:textId="77777777" w:rsidR="004E0BC2" w:rsidRDefault="004E0BC2" w:rsidP="004E0BC2">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F04FB2C" w14:textId="77777777" w:rsidR="004E0BC2" w:rsidRDefault="004E0BC2" w:rsidP="004E0BC2">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SCell part of CA configuration</w:t>
            </w:r>
          </w:p>
          <w:p w14:paraId="2D24AF36" w14:textId="77777777" w:rsidR="004E0BC2" w:rsidRDefault="004E0BC2" w:rsidP="004E0BC2">
            <w:pPr>
              <w:pStyle w:val="TAN"/>
            </w:pPr>
            <w:r>
              <w:t>NOTE 7:</w:t>
            </w:r>
            <w:r>
              <w:tab/>
              <w:t>Limited to operation at 3450-3550 MHz and 3700–3980 MHz</w:t>
            </w:r>
          </w:p>
        </w:tc>
      </w:tr>
    </w:tbl>
    <w:bookmarkEnd w:id="14"/>
    <w:bookmarkEnd w:id="15"/>
    <w:bookmarkEnd w:id="16"/>
    <w:bookmarkEnd w:id="17"/>
    <w:bookmarkEnd w:id="18"/>
    <w:bookmarkEnd w:id="19"/>
    <w:bookmarkEnd w:id="20"/>
    <w:bookmarkEnd w:id="21"/>
    <w:bookmarkEnd w:id="22"/>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633878" w:rsidRDefault="00633878">
      <w:r>
        <w:separator/>
      </w:r>
    </w:p>
  </w:endnote>
  <w:endnote w:type="continuationSeparator" w:id="0">
    <w:p w14:paraId="102F82F8" w14:textId="77777777" w:rsidR="00633878" w:rsidRDefault="0063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633878" w:rsidRPr="003532C2" w:rsidRDefault="00633878"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633878" w:rsidRDefault="00633878">
      <w:r>
        <w:separator/>
      </w:r>
    </w:p>
  </w:footnote>
  <w:footnote w:type="continuationSeparator" w:id="0">
    <w:p w14:paraId="444EB5E7" w14:textId="77777777" w:rsidR="00633878" w:rsidRDefault="00633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33878" w:rsidRDefault="006338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33878" w:rsidRDefault="006338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5C4"/>
    <w:rsid w:val="00020BFE"/>
    <w:rsid w:val="00023DA8"/>
    <w:rsid w:val="00033397"/>
    <w:rsid w:val="00040095"/>
    <w:rsid w:val="000509CD"/>
    <w:rsid w:val="00051834"/>
    <w:rsid w:val="00054A22"/>
    <w:rsid w:val="00056CDE"/>
    <w:rsid w:val="00062023"/>
    <w:rsid w:val="000655A6"/>
    <w:rsid w:val="00080512"/>
    <w:rsid w:val="000A0048"/>
    <w:rsid w:val="000A1303"/>
    <w:rsid w:val="000A3CD8"/>
    <w:rsid w:val="000A6409"/>
    <w:rsid w:val="000A7498"/>
    <w:rsid w:val="000B631D"/>
    <w:rsid w:val="000C47C3"/>
    <w:rsid w:val="000D4514"/>
    <w:rsid w:val="000D58AB"/>
    <w:rsid w:val="000E0FF6"/>
    <w:rsid w:val="00115405"/>
    <w:rsid w:val="001171DD"/>
    <w:rsid w:val="00133525"/>
    <w:rsid w:val="00147C95"/>
    <w:rsid w:val="001556B0"/>
    <w:rsid w:val="001642A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23E"/>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0BC2"/>
    <w:rsid w:val="004E213A"/>
    <w:rsid w:val="004E645F"/>
    <w:rsid w:val="004E7F25"/>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3878"/>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0E3F"/>
    <w:rsid w:val="0074178E"/>
    <w:rsid w:val="007429F6"/>
    <w:rsid w:val="00744E76"/>
    <w:rsid w:val="0074559A"/>
    <w:rsid w:val="00747104"/>
    <w:rsid w:val="00753F83"/>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1CD7"/>
    <w:rsid w:val="008C384C"/>
    <w:rsid w:val="008E0889"/>
    <w:rsid w:val="008E21AE"/>
    <w:rsid w:val="008E54ED"/>
    <w:rsid w:val="008E563B"/>
    <w:rsid w:val="008E6D4C"/>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E65E2"/>
    <w:rsid w:val="00B10356"/>
    <w:rsid w:val="00B123A8"/>
    <w:rsid w:val="00B13E25"/>
    <w:rsid w:val="00B15449"/>
    <w:rsid w:val="00B3014A"/>
    <w:rsid w:val="00B33B71"/>
    <w:rsid w:val="00B43C58"/>
    <w:rsid w:val="00B71A05"/>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5231"/>
    <w:rsid w:val="00C47A87"/>
    <w:rsid w:val="00C63AF3"/>
    <w:rsid w:val="00C72833"/>
    <w:rsid w:val="00C80F1D"/>
    <w:rsid w:val="00C93F40"/>
    <w:rsid w:val="00CA300A"/>
    <w:rsid w:val="00CA3D0C"/>
    <w:rsid w:val="00CB116D"/>
    <w:rsid w:val="00CB17F5"/>
    <w:rsid w:val="00CB3442"/>
    <w:rsid w:val="00CC7E53"/>
    <w:rsid w:val="00CD040A"/>
    <w:rsid w:val="00CE65FB"/>
    <w:rsid w:val="00CE660B"/>
    <w:rsid w:val="00CE7D8A"/>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39EE"/>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46D7C"/>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162C2"/>
    <w:rsid w:val="00F22EC7"/>
    <w:rsid w:val="00F26A33"/>
    <w:rsid w:val="00F2755A"/>
    <w:rsid w:val="00F325C8"/>
    <w:rsid w:val="00F51AE8"/>
    <w:rsid w:val="00F653B8"/>
    <w:rsid w:val="00F8308B"/>
    <w:rsid w:val="00F863DF"/>
    <w:rsid w:val="00F867AB"/>
    <w:rsid w:val="00F9008D"/>
    <w:rsid w:val="00F9183E"/>
    <w:rsid w:val="00FA1266"/>
    <w:rsid w:val="00FA79AC"/>
    <w:rsid w:val="00FC1180"/>
    <w:rsid w:val="00FC1192"/>
    <w:rsid w:val="00FC7DBA"/>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4</Pages>
  <Words>8028</Words>
  <Characters>45761</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34</cp:revision>
  <cp:lastPrinted>2019-02-25T14:05:00Z</cp:lastPrinted>
  <dcterms:created xsi:type="dcterms:W3CDTF">2021-10-13T11:50:00Z</dcterms:created>
  <dcterms:modified xsi:type="dcterms:W3CDTF">2021-10-22T11:07:00Z</dcterms:modified>
</cp:coreProperties>
</file>